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89A869"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90-e</w:t>
      </w:r>
      <w:r>
        <w:rPr>
          <w:b/>
          <w:i/>
          <w:noProof/>
          <w:sz w:val="28"/>
        </w:rPr>
        <w:tab/>
      </w:r>
      <w:r w:rsidR="004A12BF">
        <w:rPr>
          <w:b/>
          <w:i/>
          <w:noProof/>
          <w:sz w:val="28"/>
        </w:rPr>
        <w:t>R5-2</w:t>
      </w:r>
      <w:r w:rsidR="00177A92">
        <w:rPr>
          <w:b/>
          <w:i/>
          <w:noProof/>
          <w:sz w:val="28"/>
        </w:rPr>
        <w:t>1</w:t>
      </w:r>
      <w:r w:rsidR="00A91516">
        <w:rPr>
          <w:b/>
          <w:i/>
          <w:noProof/>
          <w:sz w:val="28"/>
        </w:rPr>
        <w:t>1000</w:t>
      </w:r>
    </w:p>
    <w:p w14:paraId="7CB45193" w14:textId="2EB8D96C" w:rsidR="001E41F3" w:rsidRDefault="004A12BF" w:rsidP="005E2C44">
      <w:pPr>
        <w:pStyle w:val="CRCoverPage"/>
        <w:outlineLvl w:val="0"/>
        <w:rPr>
          <w:b/>
          <w:noProof/>
          <w:sz w:val="24"/>
        </w:rPr>
      </w:pPr>
      <w:r w:rsidRPr="004A12BF">
        <w:rPr>
          <w:b/>
          <w:noProof/>
          <w:sz w:val="24"/>
        </w:rPr>
        <w:t xml:space="preserve">Electronic Meeting, </w:t>
      </w:r>
      <w:r>
        <w:rPr>
          <w:b/>
          <w:noProof/>
          <w:sz w:val="24"/>
        </w:rPr>
        <w:t>22</w:t>
      </w:r>
      <w:r w:rsidRPr="004A12BF">
        <w:rPr>
          <w:b/>
          <w:noProof/>
          <w:sz w:val="24"/>
          <w:vertAlign w:val="superscript"/>
        </w:rPr>
        <w:t>nd</w:t>
      </w:r>
      <w:r>
        <w:rPr>
          <w:b/>
          <w:noProof/>
          <w:sz w:val="24"/>
        </w:rPr>
        <w:t xml:space="preserve"> Feburary – 5</w:t>
      </w:r>
      <w:r w:rsidRPr="004A12BF">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CACAB2" w:rsidR="001E41F3" w:rsidRPr="00410371" w:rsidRDefault="00232E7B"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460D6" w:rsidR="001E41F3" w:rsidRPr="00410371" w:rsidRDefault="00A91516" w:rsidP="00547111">
            <w:pPr>
              <w:pStyle w:val="CRCoverPage"/>
              <w:spacing w:after="0"/>
              <w:rPr>
                <w:noProof/>
              </w:rPr>
            </w:pPr>
            <w:r>
              <w:rPr>
                <w:b/>
                <w:noProof/>
                <w:sz w:val="28"/>
              </w:rPr>
              <w:t>0890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955E5B" w:rsidR="001E41F3" w:rsidRPr="00410371" w:rsidRDefault="00232E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22F3D" w:rsidR="001E41F3" w:rsidRPr="00410371" w:rsidRDefault="00232E7B">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3EBF0" w:rsidR="001E41F3" w:rsidRDefault="00A91516" w:rsidP="00BC26D0">
            <w:pPr>
              <w:pStyle w:val="CRCoverPage"/>
              <w:spacing w:after="0"/>
              <w:ind w:left="100"/>
              <w:rPr>
                <w:noProof/>
              </w:rPr>
            </w:pPr>
            <w:r w:rsidRPr="00A91516">
              <w:t>Correction to EN-DC Wideband Intermodulation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B5A69D" w:rsidR="004A12BF" w:rsidRDefault="004A12BF" w:rsidP="004A12BF">
            <w:pPr>
              <w:pStyle w:val="CRCoverPage"/>
              <w:spacing w:after="0"/>
              <w:ind w:left="100"/>
              <w:rPr>
                <w:noProof/>
              </w:rPr>
            </w:pPr>
            <w:r>
              <w:t>Bureau Veritas</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C6F9571" w:rsidR="004A12BF" w:rsidRDefault="004A12BF" w:rsidP="004A12BF">
            <w:pPr>
              <w:pStyle w:val="CRCoverPage"/>
              <w:spacing w:after="0"/>
              <w:ind w:left="100"/>
              <w:rPr>
                <w:noProof/>
              </w:rPr>
            </w:pPr>
            <w:r>
              <w:t>2021-02-09</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9CF1EC" w:rsidR="004A12BF" w:rsidRDefault="004A12BF" w:rsidP="004A12BF">
            <w:pPr>
              <w:pStyle w:val="CRCoverPage"/>
              <w:spacing w:after="0"/>
              <w:ind w:left="100"/>
              <w:rPr>
                <w:noProof/>
              </w:rPr>
            </w:pPr>
            <w:r>
              <w:t>Rel-16</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4A12BF" w14:paraId="1256F52C" w14:textId="77777777" w:rsidTr="00547111">
        <w:tc>
          <w:tcPr>
            <w:tcW w:w="2694" w:type="dxa"/>
            <w:gridSpan w:val="2"/>
            <w:tcBorders>
              <w:top w:val="single" w:sz="4" w:space="0" w:color="auto"/>
              <w:left w:val="single" w:sz="4" w:space="0" w:color="auto"/>
            </w:tcBorders>
          </w:tcPr>
          <w:p w14:paraId="52C87DB0" w14:textId="77777777" w:rsidR="004A12BF" w:rsidRDefault="004A12BF" w:rsidP="004A12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85D94" w:rsidR="00BC26D0" w:rsidRDefault="0036001F" w:rsidP="00BC26D0">
            <w:pPr>
              <w:pStyle w:val="CRCoverPage"/>
              <w:spacing w:after="0"/>
              <w:ind w:left="100"/>
              <w:rPr>
                <w:noProof/>
              </w:rPr>
            </w:pPr>
            <w:r>
              <w:rPr>
                <w:noProof/>
              </w:rPr>
              <w:t xml:space="preserve">Current TS38.521-3 TC7.8B.2 structure is not aligned with work plan </w:t>
            </w:r>
          </w:p>
        </w:tc>
      </w:tr>
      <w:tr w:rsidR="004A12BF" w14:paraId="4CA74D09" w14:textId="77777777" w:rsidTr="00547111">
        <w:tc>
          <w:tcPr>
            <w:tcW w:w="2694" w:type="dxa"/>
            <w:gridSpan w:val="2"/>
            <w:tcBorders>
              <w:left w:val="single" w:sz="4" w:space="0" w:color="auto"/>
            </w:tcBorders>
          </w:tcPr>
          <w:p w14:paraId="2D0866D6" w14:textId="11FFF153" w:rsidR="004A12BF" w:rsidRDefault="004A12BF" w:rsidP="004A12BF">
            <w:pPr>
              <w:pStyle w:val="CRCoverPage"/>
              <w:spacing w:after="0"/>
              <w:rPr>
                <w:b/>
                <w:i/>
                <w:noProof/>
                <w:sz w:val="8"/>
                <w:szCs w:val="8"/>
              </w:rPr>
            </w:pPr>
          </w:p>
        </w:tc>
        <w:tc>
          <w:tcPr>
            <w:tcW w:w="6946" w:type="dxa"/>
            <w:gridSpan w:val="9"/>
            <w:tcBorders>
              <w:right w:val="single" w:sz="4" w:space="0" w:color="auto"/>
            </w:tcBorders>
          </w:tcPr>
          <w:p w14:paraId="365DEF04" w14:textId="77777777" w:rsidR="004A12BF" w:rsidRDefault="004A12BF" w:rsidP="004A12BF">
            <w:pPr>
              <w:pStyle w:val="CRCoverPage"/>
              <w:spacing w:after="0"/>
              <w:rPr>
                <w:noProof/>
                <w:sz w:val="8"/>
                <w:szCs w:val="8"/>
              </w:rPr>
            </w:pPr>
          </w:p>
        </w:tc>
      </w:tr>
      <w:tr w:rsidR="004A12BF" w14:paraId="21016551" w14:textId="77777777" w:rsidTr="00547111">
        <w:tc>
          <w:tcPr>
            <w:tcW w:w="2694" w:type="dxa"/>
            <w:gridSpan w:val="2"/>
            <w:tcBorders>
              <w:left w:val="single" w:sz="4" w:space="0" w:color="auto"/>
            </w:tcBorders>
          </w:tcPr>
          <w:p w14:paraId="49433147" w14:textId="77777777" w:rsidR="004A12BF" w:rsidRDefault="004A12BF" w:rsidP="004A12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3B0E5" w14:textId="139F1211" w:rsidR="00BC26D0" w:rsidRDefault="00BC26D0" w:rsidP="0036001F">
            <w:pPr>
              <w:pStyle w:val="CRCoverPage"/>
              <w:numPr>
                <w:ilvl w:val="0"/>
                <w:numId w:val="1"/>
              </w:numPr>
              <w:spacing w:after="0"/>
              <w:ind w:left="341" w:hanging="241"/>
              <w:rPr>
                <w:noProof/>
              </w:rPr>
            </w:pPr>
            <w:r>
              <w:rPr>
                <w:noProof/>
              </w:rPr>
              <w:t>TC ID al</w:t>
            </w:r>
            <w:r w:rsidR="0036001F">
              <w:rPr>
                <w:noProof/>
              </w:rPr>
              <w:t>igned with TS38.521-3 work plan:</w:t>
            </w:r>
          </w:p>
          <w:p w14:paraId="5884CAB3" w14:textId="428A1058" w:rsidR="0036001F" w:rsidRDefault="0036001F" w:rsidP="0036001F">
            <w:pPr>
              <w:pStyle w:val="CRCoverPage"/>
              <w:numPr>
                <w:ilvl w:val="1"/>
                <w:numId w:val="1"/>
              </w:numPr>
              <w:spacing w:after="0"/>
              <w:rPr>
                <w:noProof/>
              </w:rPr>
            </w:pPr>
            <w:r>
              <w:rPr>
                <w:rFonts w:hint="eastAsia"/>
                <w:noProof/>
              </w:rPr>
              <w:t>New cl</w:t>
            </w:r>
            <w:r>
              <w:rPr>
                <w:noProof/>
              </w:rPr>
              <w:t>ause 7.8B.2.3_1, 7.8B.2.3_1.1, 7.8B.2.3_1.2, 7.8B.2.3_1.3, 7.8B.2.3_1.4, 7.8B.2.3A</w:t>
            </w:r>
          </w:p>
          <w:p w14:paraId="45A1C5BA" w14:textId="79C9F13A" w:rsidR="0036001F" w:rsidRDefault="0036001F" w:rsidP="0036001F">
            <w:pPr>
              <w:pStyle w:val="CRCoverPage"/>
              <w:numPr>
                <w:ilvl w:val="1"/>
                <w:numId w:val="1"/>
              </w:numPr>
              <w:spacing w:after="0"/>
              <w:rPr>
                <w:noProof/>
              </w:rPr>
            </w:pPr>
            <w:r>
              <w:rPr>
                <w:noProof/>
              </w:rPr>
              <w:t>Void clause 7.8B.2.4, 7.8B.2.5, 7.8B.2.6, 7.8B.2.7, 7.8B.2.8, 7.8B.2.9</w:t>
            </w:r>
          </w:p>
          <w:p w14:paraId="5FA40D3E" w14:textId="77777777" w:rsidR="00BC26D0" w:rsidRDefault="00BC26D0" w:rsidP="0036001F">
            <w:pPr>
              <w:pStyle w:val="CRCoverPage"/>
              <w:numPr>
                <w:ilvl w:val="0"/>
                <w:numId w:val="1"/>
              </w:numPr>
              <w:spacing w:after="0"/>
              <w:ind w:left="341" w:hanging="241"/>
              <w:rPr>
                <w:noProof/>
              </w:rPr>
            </w:pPr>
            <w:r>
              <w:rPr>
                <w:noProof/>
              </w:rPr>
              <w:t>Added editor’s note to 7.8B.2.3_1.1</w:t>
            </w:r>
            <w:r w:rsidR="0036001F">
              <w:rPr>
                <w:noProof/>
              </w:rPr>
              <w:t>;</w:t>
            </w:r>
          </w:p>
          <w:p w14:paraId="31C656EC" w14:textId="0EDBFDB6" w:rsidR="0036001F" w:rsidRDefault="0036001F" w:rsidP="0036001F">
            <w:pPr>
              <w:pStyle w:val="CRCoverPage"/>
              <w:numPr>
                <w:ilvl w:val="0"/>
                <w:numId w:val="1"/>
              </w:numPr>
              <w:spacing w:after="0"/>
              <w:ind w:left="341" w:hanging="241"/>
              <w:rPr>
                <w:noProof/>
              </w:rPr>
            </w:pPr>
            <w:r>
              <w:rPr>
                <w:rFonts w:hint="eastAsia"/>
                <w:noProof/>
              </w:rPr>
              <w:t>3GPP style correction</w:t>
            </w:r>
            <w:r>
              <w:rPr>
                <w:noProof/>
              </w:rPr>
              <w:t>.</w:t>
            </w:r>
          </w:p>
        </w:tc>
      </w:tr>
      <w:tr w:rsidR="004A12BF" w14:paraId="1F886379" w14:textId="77777777" w:rsidTr="00547111">
        <w:tc>
          <w:tcPr>
            <w:tcW w:w="2694" w:type="dxa"/>
            <w:gridSpan w:val="2"/>
            <w:tcBorders>
              <w:left w:val="single" w:sz="4" w:space="0" w:color="auto"/>
            </w:tcBorders>
          </w:tcPr>
          <w:p w14:paraId="4D989623" w14:textId="6A2B4E87" w:rsidR="004A12BF" w:rsidRDefault="004A12BF" w:rsidP="004A12BF">
            <w:pPr>
              <w:pStyle w:val="CRCoverPage"/>
              <w:spacing w:after="0"/>
              <w:rPr>
                <w:b/>
                <w:i/>
                <w:noProof/>
                <w:sz w:val="8"/>
                <w:szCs w:val="8"/>
              </w:rPr>
            </w:pPr>
          </w:p>
        </w:tc>
        <w:tc>
          <w:tcPr>
            <w:tcW w:w="6946" w:type="dxa"/>
            <w:gridSpan w:val="9"/>
            <w:tcBorders>
              <w:right w:val="single" w:sz="4" w:space="0" w:color="auto"/>
            </w:tcBorders>
          </w:tcPr>
          <w:p w14:paraId="71C4A204" w14:textId="77777777" w:rsidR="004A12BF" w:rsidRDefault="004A12BF" w:rsidP="004A12BF">
            <w:pPr>
              <w:pStyle w:val="CRCoverPage"/>
              <w:spacing w:after="0"/>
              <w:rPr>
                <w:noProof/>
                <w:sz w:val="8"/>
                <w:szCs w:val="8"/>
              </w:rPr>
            </w:pPr>
          </w:p>
        </w:tc>
      </w:tr>
      <w:tr w:rsidR="004A12BF" w14:paraId="678D7BF9" w14:textId="77777777" w:rsidTr="00547111">
        <w:tc>
          <w:tcPr>
            <w:tcW w:w="2694" w:type="dxa"/>
            <w:gridSpan w:val="2"/>
            <w:tcBorders>
              <w:left w:val="single" w:sz="4" w:space="0" w:color="auto"/>
              <w:bottom w:val="single" w:sz="4" w:space="0" w:color="auto"/>
            </w:tcBorders>
          </w:tcPr>
          <w:p w14:paraId="4E5CE1B6" w14:textId="77777777" w:rsidR="004A12BF" w:rsidRDefault="004A12BF" w:rsidP="004A12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247CC" w:rsidR="004A12BF" w:rsidRDefault="0036001F" w:rsidP="004A12BF">
            <w:pPr>
              <w:pStyle w:val="CRCoverPage"/>
              <w:spacing w:after="0"/>
              <w:ind w:left="100"/>
              <w:rPr>
                <w:noProof/>
              </w:rPr>
            </w:pPr>
            <w:r>
              <w:rPr>
                <w:rFonts w:hint="eastAsia"/>
                <w:noProof/>
              </w:rPr>
              <w:t>T</w:t>
            </w:r>
            <w:r>
              <w:rPr>
                <w:noProof/>
              </w:rPr>
              <w:t>est case structure will keep mismatch with work plan.</w:t>
            </w:r>
          </w:p>
        </w:tc>
      </w:tr>
      <w:tr w:rsidR="004A12BF" w14:paraId="034AF533" w14:textId="77777777" w:rsidTr="00547111">
        <w:tc>
          <w:tcPr>
            <w:tcW w:w="2694" w:type="dxa"/>
            <w:gridSpan w:val="2"/>
          </w:tcPr>
          <w:p w14:paraId="39D9EB5B" w14:textId="77777777" w:rsidR="004A12BF" w:rsidRDefault="004A12BF" w:rsidP="004A12BF">
            <w:pPr>
              <w:pStyle w:val="CRCoverPage"/>
              <w:spacing w:after="0"/>
              <w:rPr>
                <w:b/>
                <w:i/>
                <w:noProof/>
                <w:sz w:val="8"/>
                <w:szCs w:val="8"/>
              </w:rPr>
            </w:pPr>
          </w:p>
        </w:tc>
        <w:tc>
          <w:tcPr>
            <w:tcW w:w="6946" w:type="dxa"/>
            <w:gridSpan w:val="9"/>
          </w:tcPr>
          <w:p w14:paraId="7826CB1C" w14:textId="77777777" w:rsidR="004A12BF" w:rsidRDefault="004A12BF" w:rsidP="004A12BF">
            <w:pPr>
              <w:pStyle w:val="CRCoverPage"/>
              <w:spacing w:after="0"/>
              <w:rPr>
                <w:noProof/>
                <w:sz w:val="8"/>
                <w:szCs w:val="8"/>
              </w:rPr>
            </w:pPr>
          </w:p>
        </w:tc>
      </w:tr>
      <w:tr w:rsidR="004A12BF" w14:paraId="6A17D7AC" w14:textId="77777777" w:rsidTr="00547111">
        <w:tc>
          <w:tcPr>
            <w:tcW w:w="2694" w:type="dxa"/>
            <w:gridSpan w:val="2"/>
            <w:tcBorders>
              <w:top w:val="single" w:sz="4" w:space="0" w:color="auto"/>
              <w:left w:val="single" w:sz="4" w:space="0" w:color="auto"/>
            </w:tcBorders>
          </w:tcPr>
          <w:p w14:paraId="6DAD5B19" w14:textId="77777777" w:rsidR="004A12BF" w:rsidRDefault="004A12BF" w:rsidP="004A12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1996BD" w:rsidR="004A12BF" w:rsidRDefault="0036001F" w:rsidP="004A12BF">
            <w:pPr>
              <w:pStyle w:val="CRCoverPage"/>
              <w:spacing w:after="0"/>
              <w:ind w:left="100"/>
              <w:rPr>
                <w:noProof/>
              </w:rPr>
            </w:pPr>
            <w:r>
              <w:rPr>
                <w:rFonts w:hint="eastAsia"/>
                <w:noProof/>
              </w:rPr>
              <w:t xml:space="preserve">7.8B.2.0.1, </w:t>
            </w:r>
            <w:r>
              <w:rPr>
                <w:noProof/>
              </w:rPr>
              <w:t>7.8B.2.1.4.1, 7.8B.2.1.5, 7.8B.2.2.4, 7.8B.2.3_1(New), 7.8B.2.3_1.1(New), 7.8B.2.3_1.2(New), 7.8B.2.3_1.3(New), 7.8B.2.3_1.4(New), 7.8B.2.3A(New), 7.8B.2.4(Void), 7.8B.2.5(Void), 7.8B.2.6(Void), 7.8B.2.7(Void), 7.8B.2.8(Void), 7.8B.2.9(Void)</w:t>
            </w:r>
          </w:p>
        </w:tc>
      </w:tr>
      <w:tr w:rsidR="004A12BF" w14:paraId="56E1E6C3" w14:textId="77777777" w:rsidTr="00547111">
        <w:tc>
          <w:tcPr>
            <w:tcW w:w="2694" w:type="dxa"/>
            <w:gridSpan w:val="2"/>
            <w:tcBorders>
              <w:left w:val="single" w:sz="4" w:space="0" w:color="auto"/>
            </w:tcBorders>
          </w:tcPr>
          <w:p w14:paraId="2FB9DE77" w14:textId="77777777" w:rsidR="004A12BF" w:rsidRDefault="004A12BF" w:rsidP="004A12BF">
            <w:pPr>
              <w:pStyle w:val="CRCoverPage"/>
              <w:spacing w:after="0"/>
              <w:rPr>
                <w:b/>
                <w:i/>
                <w:noProof/>
                <w:sz w:val="8"/>
                <w:szCs w:val="8"/>
              </w:rPr>
            </w:pPr>
          </w:p>
        </w:tc>
        <w:tc>
          <w:tcPr>
            <w:tcW w:w="6946" w:type="dxa"/>
            <w:gridSpan w:val="9"/>
            <w:tcBorders>
              <w:right w:val="single" w:sz="4" w:space="0" w:color="auto"/>
            </w:tcBorders>
          </w:tcPr>
          <w:p w14:paraId="0898542D" w14:textId="77777777" w:rsidR="004A12BF" w:rsidRDefault="004A12BF" w:rsidP="004A12BF">
            <w:pPr>
              <w:pStyle w:val="CRCoverPage"/>
              <w:spacing w:after="0"/>
              <w:rPr>
                <w:noProof/>
                <w:sz w:val="8"/>
                <w:szCs w:val="8"/>
              </w:rPr>
            </w:pPr>
          </w:p>
        </w:tc>
      </w:tr>
      <w:tr w:rsidR="004A12BF" w14:paraId="76F95A8B" w14:textId="77777777" w:rsidTr="00547111">
        <w:tc>
          <w:tcPr>
            <w:tcW w:w="2694" w:type="dxa"/>
            <w:gridSpan w:val="2"/>
            <w:tcBorders>
              <w:left w:val="single" w:sz="4" w:space="0" w:color="auto"/>
            </w:tcBorders>
          </w:tcPr>
          <w:p w14:paraId="335EAB52" w14:textId="77777777" w:rsidR="004A12BF" w:rsidRDefault="004A12BF" w:rsidP="004A12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12BF" w:rsidRDefault="004A12BF" w:rsidP="004A12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12BF" w:rsidRDefault="004A12BF" w:rsidP="004A12BF">
            <w:pPr>
              <w:pStyle w:val="CRCoverPage"/>
              <w:spacing w:after="0"/>
              <w:jc w:val="center"/>
              <w:rPr>
                <w:b/>
                <w:caps/>
                <w:noProof/>
              </w:rPr>
            </w:pPr>
            <w:r>
              <w:rPr>
                <w:b/>
                <w:caps/>
                <w:noProof/>
              </w:rPr>
              <w:t>N</w:t>
            </w:r>
          </w:p>
        </w:tc>
        <w:tc>
          <w:tcPr>
            <w:tcW w:w="2977" w:type="dxa"/>
            <w:gridSpan w:val="4"/>
          </w:tcPr>
          <w:p w14:paraId="304CCBCB" w14:textId="77777777" w:rsidR="004A12BF" w:rsidRDefault="004A12BF" w:rsidP="004A12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12BF" w:rsidRDefault="004A12BF" w:rsidP="004A12BF">
            <w:pPr>
              <w:pStyle w:val="CRCoverPage"/>
              <w:spacing w:after="0"/>
              <w:ind w:left="99"/>
              <w:rPr>
                <w:noProof/>
              </w:rPr>
            </w:pPr>
          </w:p>
        </w:tc>
      </w:tr>
      <w:tr w:rsidR="004A12BF" w14:paraId="34ACE2EB" w14:textId="77777777" w:rsidTr="00547111">
        <w:tc>
          <w:tcPr>
            <w:tcW w:w="2694" w:type="dxa"/>
            <w:gridSpan w:val="2"/>
            <w:tcBorders>
              <w:left w:val="single" w:sz="4" w:space="0" w:color="auto"/>
            </w:tcBorders>
          </w:tcPr>
          <w:p w14:paraId="571382F3" w14:textId="77777777" w:rsidR="004A12BF" w:rsidRDefault="004A12BF" w:rsidP="004A12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12BF" w:rsidRDefault="004A12BF" w:rsidP="004A1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4A12BF" w:rsidRDefault="004A12BF" w:rsidP="004A12BF">
            <w:pPr>
              <w:pStyle w:val="CRCoverPage"/>
              <w:spacing w:after="0"/>
              <w:jc w:val="center"/>
              <w:rPr>
                <w:b/>
                <w:caps/>
                <w:noProof/>
              </w:rPr>
            </w:pPr>
            <w:r>
              <w:rPr>
                <w:b/>
                <w:caps/>
                <w:noProof/>
              </w:rPr>
              <w:t>X</w:t>
            </w:r>
          </w:p>
        </w:tc>
        <w:tc>
          <w:tcPr>
            <w:tcW w:w="2977" w:type="dxa"/>
            <w:gridSpan w:val="4"/>
          </w:tcPr>
          <w:p w14:paraId="7DB274D8" w14:textId="77777777" w:rsidR="004A12BF" w:rsidRDefault="004A12BF" w:rsidP="004A12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12BF" w:rsidRDefault="004A12BF" w:rsidP="004A12BF">
            <w:pPr>
              <w:pStyle w:val="CRCoverPage"/>
              <w:spacing w:after="0"/>
              <w:ind w:left="99"/>
              <w:rPr>
                <w:noProof/>
              </w:rPr>
            </w:pPr>
            <w:r>
              <w:rPr>
                <w:noProof/>
              </w:rPr>
              <w:t xml:space="preserve">TS/TR ... CR ... </w:t>
            </w:r>
          </w:p>
        </w:tc>
      </w:tr>
      <w:tr w:rsidR="004A12BF" w14:paraId="446DDBAC" w14:textId="77777777" w:rsidTr="00547111">
        <w:tc>
          <w:tcPr>
            <w:tcW w:w="2694" w:type="dxa"/>
            <w:gridSpan w:val="2"/>
            <w:tcBorders>
              <w:left w:val="single" w:sz="4" w:space="0" w:color="auto"/>
            </w:tcBorders>
          </w:tcPr>
          <w:p w14:paraId="678A1AA6" w14:textId="77777777" w:rsidR="004A12BF" w:rsidRDefault="004A12BF" w:rsidP="004A12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12BF" w:rsidRDefault="004A12BF" w:rsidP="004A1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4A12BF" w:rsidRDefault="004A12BF" w:rsidP="004A12BF">
            <w:pPr>
              <w:pStyle w:val="CRCoverPage"/>
              <w:spacing w:after="0"/>
              <w:jc w:val="center"/>
              <w:rPr>
                <w:b/>
                <w:caps/>
                <w:noProof/>
              </w:rPr>
            </w:pPr>
            <w:r>
              <w:rPr>
                <w:b/>
                <w:caps/>
                <w:noProof/>
              </w:rPr>
              <w:t>X</w:t>
            </w:r>
          </w:p>
        </w:tc>
        <w:tc>
          <w:tcPr>
            <w:tcW w:w="2977" w:type="dxa"/>
            <w:gridSpan w:val="4"/>
          </w:tcPr>
          <w:p w14:paraId="1A4306D9" w14:textId="77777777" w:rsidR="004A12BF" w:rsidRDefault="004A12BF" w:rsidP="004A12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A12BF" w:rsidRDefault="004A12BF" w:rsidP="004A12BF">
            <w:pPr>
              <w:pStyle w:val="CRCoverPage"/>
              <w:spacing w:after="0"/>
              <w:ind w:left="99"/>
              <w:rPr>
                <w:noProof/>
              </w:rPr>
            </w:pPr>
            <w:r>
              <w:rPr>
                <w:noProof/>
              </w:rPr>
              <w:t xml:space="preserve">TS/TR ... CR ... </w:t>
            </w:r>
          </w:p>
        </w:tc>
      </w:tr>
      <w:tr w:rsidR="004A12BF" w14:paraId="55C714D2" w14:textId="77777777" w:rsidTr="00547111">
        <w:tc>
          <w:tcPr>
            <w:tcW w:w="2694" w:type="dxa"/>
            <w:gridSpan w:val="2"/>
            <w:tcBorders>
              <w:left w:val="single" w:sz="4" w:space="0" w:color="auto"/>
            </w:tcBorders>
          </w:tcPr>
          <w:p w14:paraId="45913E62" w14:textId="77777777" w:rsidR="004A12BF" w:rsidRDefault="004A12BF" w:rsidP="004A12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12BF" w:rsidRDefault="004A12BF" w:rsidP="004A1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4A12BF" w:rsidRDefault="004A12BF" w:rsidP="004A12BF">
            <w:pPr>
              <w:pStyle w:val="CRCoverPage"/>
              <w:spacing w:after="0"/>
              <w:jc w:val="center"/>
              <w:rPr>
                <w:b/>
                <w:caps/>
                <w:noProof/>
              </w:rPr>
            </w:pPr>
            <w:r>
              <w:rPr>
                <w:b/>
                <w:caps/>
                <w:noProof/>
              </w:rPr>
              <w:t>X</w:t>
            </w:r>
          </w:p>
        </w:tc>
        <w:tc>
          <w:tcPr>
            <w:tcW w:w="2977" w:type="dxa"/>
            <w:gridSpan w:val="4"/>
          </w:tcPr>
          <w:p w14:paraId="1B4FF921" w14:textId="77777777" w:rsidR="004A12BF" w:rsidRDefault="004A12BF" w:rsidP="004A12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12BF" w:rsidRDefault="004A12BF" w:rsidP="004A12BF">
            <w:pPr>
              <w:pStyle w:val="CRCoverPage"/>
              <w:spacing w:after="0"/>
              <w:ind w:left="99"/>
              <w:rPr>
                <w:noProof/>
              </w:rPr>
            </w:pPr>
            <w:r>
              <w:rPr>
                <w:noProof/>
              </w:rPr>
              <w:t xml:space="preserve">TS/TR ... CR ... </w:t>
            </w:r>
          </w:p>
        </w:tc>
      </w:tr>
      <w:tr w:rsidR="004A12BF" w14:paraId="60DF82CC" w14:textId="77777777" w:rsidTr="008863B9">
        <w:tc>
          <w:tcPr>
            <w:tcW w:w="2694" w:type="dxa"/>
            <w:gridSpan w:val="2"/>
            <w:tcBorders>
              <w:left w:val="single" w:sz="4" w:space="0" w:color="auto"/>
            </w:tcBorders>
          </w:tcPr>
          <w:p w14:paraId="517696CD" w14:textId="77777777" w:rsidR="004A12BF" w:rsidRDefault="004A12BF" w:rsidP="004A12BF">
            <w:pPr>
              <w:pStyle w:val="CRCoverPage"/>
              <w:spacing w:after="0"/>
              <w:rPr>
                <w:b/>
                <w:i/>
                <w:noProof/>
              </w:rPr>
            </w:pPr>
          </w:p>
        </w:tc>
        <w:tc>
          <w:tcPr>
            <w:tcW w:w="6946" w:type="dxa"/>
            <w:gridSpan w:val="9"/>
            <w:tcBorders>
              <w:right w:val="single" w:sz="4" w:space="0" w:color="auto"/>
            </w:tcBorders>
          </w:tcPr>
          <w:p w14:paraId="4D84207F" w14:textId="77777777" w:rsidR="004A12BF" w:rsidRDefault="004A12BF" w:rsidP="004A12BF">
            <w:pPr>
              <w:pStyle w:val="CRCoverPage"/>
              <w:spacing w:after="0"/>
              <w:rPr>
                <w:noProof/>
              </w:rPr>
            </w:pPr>
          </w:p>
        </w:tc>
      </w:tr>
      <w:tr w:rsidR="004A12BF" w14:paraId="556B87B6" w14:textId="77777777" w:rsidTr="008863B9">
        <w:tc>
          <w:tcPr>
            <w:tcW w:w="2694" w:type="dxa"/>
            <w:gridSpan w:val="2"/>
            <w:tcBorders>
              <w:left w:val="single" w:sz="4" w:space="0" w:color="auto"/>
              <w:bottom w:val="single" w:sz="4" w:space="0" w:color="auto"/>
            </w:tcBorders>
          </w:tcPr>
          <w:p w14:paraId="79A9C411" w14:textId="77777777" w:rsidR="004A12BF" w:rsidRDefault="004A12BF" w:rsidP="004A12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A12BF" w:rsidRDefault="004A12BF" w:rsidP="004A12BF">
            <w:pPr>
              <w:pStyle w:val="CRCoverPage"/>
              <w:spacing w:after="0"/>
              <w:ind w:left="100"/>
              <w:rPr>
                <w:noProof/>
              </w:rPr>
            </w:pPr>
          </w:p>
        </w:tc>
      </w:tr>
      <w:tr w:rsidR="004A12BF" w:rsidRPr="008863B9" w14:paraId="45BFE792" w14:textId="77777777" w:rsidTr="008863B9">
        <w:tc>
          <w:tcPr>
            <w:tcW w:w="2694" w:type="dxa"/>
            <w:gridSpan w:val="2"/>
            <w:tcBorders>
              <w:top w:val="single" w:sz="4" w:space="0" w:color="auto"/>
              <w:bottom w:val="single" w:sz="4" w:space="0" w:color="auto"/>
            </w:tcBorders>
          </w:tcPr>
          <w:p w14:paraId="194242DD" w14:textId="77777777" w:rsidR="004A12BF" w:rsidRPr="008863B9" w:rsidRDefault="004A12BF" w:rsidP="004A12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12BF" w:rsidRPr="008863B9" w:rsidRDefault="004A12BF" w:rsidP="004A12BF">
            <w:pPr>
              <w:pStyle w:val="CRCoverPage"/>
              <w:spacing w:after="0"/>
              <w:ind w:left="100"/>
              <w:rPr>
                <w:noProof/>
                <w:sz w:val="8"/>
                <w:szCs w:val="8"/>
              </w:rPr>
            </w:pPr>
          </w:p>
        </w:tc>
      </w:tr>
      <w:tr w:rsidR="004A12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12BF" w:rsidRDefault="004A12BF" w:rsidP="004A12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A12BF" w:rsidRDefault="004A12BF" w:rsidP="004A12B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759BF51C" w14:textId="77777777" w:rsidR="005E3801" w:rsidRPr="00CA0DAD" w:rsidRDefault="005E3801" w:rsidP="005E3801">
      <w:pPr>
        <w:pStyle w:val="Heading3"/>
      </w:pPr>
      <w:bookmarkStart w:id="3" w:name="_Toc27476071"/>
      <w:bookmarkStart w:id="4" w:name="_Toc29495519"/>
      <w:bookmarkStart w:id="5" w:name="_Toc36116570"/>
      <w:bookmarkStart w:id="6" w:name="_Toc36118619"/>
      <w:bookmarkStart w:id="7" w:name="_Toc36560734"/>
      <w:bookmarkStart w:id="8" w:name="_Toc43977269"/>
      <w:bookmarkStart w:id="9" w:name="_Toc52213857"/>
      <w:bookmarkStart w:id="10" w:name="_Toc60743330"/>
      <w:bookmarkStart w:id="11" w:name="_Toc27476080"/>
      <w:bookmarkStart w:id="12" w:name="_Toc29495527"/>
      <w:bookmarkStart w:id="13" w:name="_Toc36116578"/>
      <w:bookmarkStart w:id="14" w:name="_Toc36118627"/>
      <w:bookmarkStart w:id="15" w:name="_Toc36560742"/>
      <w:bookmarkStart w:id="16" w:name="_Toc43977277"/>
      <w:bookmarkStart w:id="17" w:name="_Toc52213865"/>
      <w:bookmarkStart w:id="18" w:name="_Toc60743338"/>
      <w:r w:rsidRPr="00CA0DAD">
        <w:rPr>
          <w:rFonts w:eastAsia="MS Mincho"/>
        </w:rPr>
        <w:t>7.8B.2</w:t>
      </w:r>
      <w:r w:rsidRPr="00CA0DAD">
        <w:rPr>
          <w:rFonts w:eastAsia="MS Mincho"/>
        </w:rPr>
        <w:tab/>
      </w:r>
      <w:r w:rsidRPr="00CA0DAD">
        <w:t>Wide band Intermodulation</w:t>
      </w:r>
      <w:bookmarkEnd w:id="3"/>
      <w:bookmarkEnd w:id="4"/>
      <w:bookmarkEnd w:id="5"/>
      <w:bookmarkEnd w:id="6"/>
      <w:bookmarkEnd w:id="7"/>
      <w:bookmarkEnd w:id="8"/>
      <w:bookmarkEnd w:id="9"/>
      <w:bookmarkEnd w:id="10"/>
    </w:p>
    <w:p w14:paraId="7B1737A4" w14:textId="77777777" w:rsidR="005E3801" w:rsidRPr="00CA0DAD" w:rsidRDefault="005E3801" w:rsidP="005E3801">
      <w:pPr>
        <w:pStyle w:val="Heading4"/>
      </w:pPr>
      <w:bookmarkStart w:id="19" w:name="_Toc27476072"/>
      <w:bookmarkStart w:id="20" w:name="_Toc29495520"/>
      <w:bookmarkStart w:id="21" w:name="_Toc36116571"/>
      <w:bookmarkStart w:id="22" w:name="_Toc36118620"/>
      <w:bookmarkStart w:id="23" w:name="_Toc36560735"/>
      <w:bookmarkStart w:id="24" w:name="_Toc43977270"/>
      <w:bookmarkStart w:id="25" w:name="_Toc52213858"/>
      <w:bookmarkStart w:id="26" w:name="_Toc60743331"/>
      <w:r w:rsidRPr="00CA0DAD">
        <w:t>7.8B.2.0</w:t>
      </w:r>
      <w:r w:rsidRPr="00CA0DAD">
        <w:tab/>
        <w:t>Minimum Conformance Requirements</w:t>
      </w:r>
      <w:bookmarkEnd w:id="19"/>
      <w:bookmarkEnd w:id="20"/>
      <w:bookmarkEnd w:id="21"/>
      <w:bookmarkEnd w:id="22"/>
      <w:bookmarkEnd w:id="23"/>
      <w:bookmarkEnd w:id="24"/>
      <w:bookmarkEnd w:id="25"/>
      <w:bookmarkEnd w:id="26"/>
    </w:p>
    <w:p w14:paraId="44BE942D" w14:textId="77777777" w:rsidR="005E3801" w:rsidRPr="00CA0DAD" w:rsidRDefault="005E3801" w:rsidP="005E3801">
      <w:pPr>
        <w:pStyle w:val="Heading5"/>
      </w:pPr>
      <w:bookmarkStart w:id="27" w:name="_Toc27476073"/>
      <w:bookmarkStart w:id="28" w:name="_Toc29495521"/>
      <w:bookmarkStart w:id="29" w:name="_Toc36116572"/>
      <w:bookmarkStart w:id="30" w:name="_Toc36118621"/>
      <w:bookmarkStart w:id="31" w:name="_Toc36560736"/>
      <w:bookmarkStart w:id="32" w:name="_Toc43977271"/>
      <w:bookmarkStart w:id="33" w:name="_Toc52213859"/>
      <w:bookmarkStart w:id="34" w:name="_Toc60743332"/>
      <w:r w:rsidRPr="00CA0DAD">
        <w:t>7.8B.2.0.1</w:t>
      </w:r>
      <w:r w:rsidRPr="00CA0DAD">
        <w:tab/>
        <w:t>Intra-band contiguous EN-DC in FR1</w:t>
      </w:r>
      <w:bookmarkEnd w:id="27"/>
      <w:bookmarkEnd w:id="28"/>
      <w:bookmarkEnd w:id="29"/>
      <w:bookmarkEnd w:id="30"/>
      <w:bookmarkEnd w:id="31"/>
      <w:bookmarkEnd w:id="32"/>
      <w:bookmarkEnd w:id="33"/>
      <w:bookmarkEnd w:id="34"/>
    </w:p>
    <w:p w14:paraId="5E475717" w14:textId="77777777" w:rsidR="005E3801" w:rsidRPr="00CA0DAD" w:rsidRDefault="005E3801" w:rsidP="005E3801">
      <w:r w:rsidRPr="00CA0DAD">
        <w:t>Intra-band contiguous EN-DC wide band intermodulation requirement and parameters are defined in Table 7.8B.2.0.1-1.</w:t>
      </w:r>
    </w:p>
    <w:p w14:paraId="71E4F7E7" w14:textId="77777777" w:rsidR="005E3801" w:rsidRPr="00CA0DAD" w:rsidRDefault="005E3801" w:rsidP="005E3801">
      <w:pPr>
        <w:pStyle w:val="TH"/>
      </w:pPr>
      <w:r w:rsidRPr="00CA0DAD">
        <w:t>Table 7.8B.2.0.1-1: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 w:author="Amy TAO" w:date="2021-01-28T02: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38"/>
        <w:gridCol w:w="1111"/>
        <w:gridCol w:w="1170"/>
        <w:gridCol w:w="1170"/>
        <w:gridCol w:w="1140"/>
        <w:tblGridChange w:id="36">
          <w:tblGrid>
            <w:gridCol w:w="2638"/>
            <w:gridCol w:w="1111"/>
            <w:gridCol w:w="1170"/>
            <w:gridCol w:w="1170"/>
            <w:gridCol w:w="1140"/>
          </w:tblGrid>
        </w:tblGridChange>
      </w:tblGrid>
      <w:tr w:rsidR="005E3801" w:rsidRPr="00CA0DAD" w14:paraId="7D00C624" w14:textId="77777777" w:rsidTr="005E3801">
        <w:trPr>
          <w:trHeight w:val="20"/>
          <w:jc w:val="center"/>
          <w:trPrChange w:id="37" w:author="Amy TAO" w:date="2021-01-28T02:19:00Z">
            <w:trPr>
              <w:trHeight w:val="20"/>
              <w:jc w:val="center"/>
            </w:trPr>
          </w:trPrChange>
        </w:trPr>
        <w:tc>
          <w:tcPr>
            <w:tcW w:w="2638" w:type="dxa"/>
            <w:shd w:val="clear" w:color="auto" w:fill="auto"/>
            <w:vAlign w:val="center"/>
            <w:tcPrChange w:id="38" w:author="Amy TAO" w:date="2021-01-28T02:19:00Z">
              <w:tcPr>
                <w:tcW w:w="2638" w:type="dxa"/>
                <w:shd w:val="clear" w:color="auto" w:fill="auto"/>
                <w:vAlign w:val="center"/>
              </w:tcPr>
            </w:tcPrChange>
          </w:tcPr>
          <w:p w14:paraId="78073DFE" w14:textId="77777777" w:rsidR="005E3801" w:rsidRPr="00CA0DAD" w:rsidRDefault="005E3801" w:rsidP="005E3801">
            <w:pPr>
              <w:pStyle w:val="TAH"/>
            </w:pPr>
            <w:r w:rsidRPr="00CA0DAD">
              <w:t>EN-DC Aggregated Bandwidth, MHz</w:t>
            </w:r>
          </w:p>
        </w:tc>
        <w:tc>
          <w:tcPr>
            <w:tcW w:w="1111" w:type="dxa"/>
            <w:shd w:val="clear" w:color="auto" w:fill="auto"/>
            <w:vAlign w:val="center"/>
            <w:tcPrChange w:id="39" w:author="Amy TAO" w:date="2021-01-28T02:19:00Z">
              <w:tcPr>
                <w:tcW w:w="1111" w:type="dxa"/>
                <w:shd w:val="clear" w:color="auto" w:fill="auto"/>
                <w:vAlign w:val="center"/>
              </w:tcPr>
            </w:tcPrChange>
          </w:tcPr>
          <w:p w14:paraId="48E23AD3" w14:textId="77777777" w:rsidR="005E3801" w:rsidRPr="00CA0DAD" w:rsidRDefault="005E3801" w:rsidP="005E3801">
            <w:pPr>
              <w:pStyle w:val="TAC"/>
            </w:pPr>
            <w:r w:rsidRPr="00CA0DAD">
              <w:t>≤100</w:t>
            </w:r>
          </w:p>
        </w:tc>
        <w:tc>
          <w:tcPr>
            <w:tcW w:w="1170" w:type="dxa"/>
            <w:vAlign w:val="center"/>
            <w:tcPrChange w:id="40" w:author="Amy TAO" w:date="2021-01-28T02:19:00Z">
              <w:tcPr>
                <w:tcW w:w="1170" w:type="dxa"/>
              </w:tcPr>
            </w:tcPrChange>
          </w:tcPr>
          <w:p w14:paraId="29F78CBE" w14:textId="77777777" w:rsidR="005E3801" w:rsidRPr="00CA0DAD" w:rsidRDefault="005E3801" w:rsidP="005E3801">
            <w:pPr>
              <w:pStyle w:val="TAC"/>
            </w:pPr>
            <w:r w:rsidRPr="00CA0DAD">
              <w:t>&gt;100, ≤120</w:t>
            </w:r>
          </w:p>
        </w:tc>
        <w:tc>
          <w:tcPr>
            <w:tcW w:w="1170" w:type="dxa"/>
            <w:vAlign w:val="center"/>
            <w:tcPrChange w:id="41" w:author="Amy TAO" w:date="2021-01-28T02:19:00Z">
              <w:tcPr>
                <w:tcW w:w="1170" w:type="dxa"/>
              </w:tcPr>
            </w:tcPrChange>
          </w:tcPr>
          <w:p w14:paraId="18DF1191" w14:textId="77777777" w:rsidR="005E3801" w:rsidRPr="00CA0DAD" w:rsidRDefault="005E3801" w:rsidP="005E3801">
            <w:pPr>
              <w:pStyle w:val="TAC"/>
            </w:pPr>
            <w:r w:rsidRPr="00CA0DAD">
              <w:t>&gt;120, ≤140</w:t>
            </w:r>
          </w:p>
        </w:tc>
        <w:tc>
          <w:tcPr>
            <w:tcW w:w="1140" w:type="dxa"/>
            <w:vAlign w:val="center"/>
            <w:tcPrChange w:id="42" w:author="Amy TAO" w:date="2021-01-28T02:19:00Z">
              <w:tcPr>
                <w:tcW w:w="1140" w:type="dxa"/>
              </w:tcPr>
            </w:tcPrChange>
          </w:tcPr>
          <w:p w14:paraId="40B1B886" w14:textId="77777777" w:rsidR="005E3801" w:rsidRPr="00CA0DAD" w:rsidRDefault="005E3801" w:rsidP="005E3801">
            <w:pPr>
              <w:pStyle w:val="TAC"/>
            </w:pPr>
            <w:r w:rsidRPr="00CA0DAD">
              <w:t>&gt;140, ≤160</w:t>
            </w:r>
          </w:p>
        </w:tc>
      </w:tr>
      <w:tr w:rsidR="005E3801" w:rsidRPr="00CA0DAD" w14:paraId="408491D5" w14:textId="77777777" w:rsidTr="005E3801">
        <w:trPr>
          <w:trHeight w:val="20"/>
          <w:jc w:val="center"/>
        </w:trPr>
        <w:tc>
          <w:tcPr>
            <w:tcW w:w="2638" w:type="dxa"/>
            <w:shd w:val="clear" w:color="auto" w:fill="auto"/>
            <w:vAlign w:val="center"/>
          </w:tcPr>
          <w:p w14:paraId="21BE4EA3" w14:textId="77777777" w:rsidR="005E3801" w:rsidRPr="00CA0DAD" w:rsidRDefault="005E3801" w:rsidP="005E3801">
            <w:pPr>
              <w:pStyle w:val="TAH"/>
            </w:pPr>
            <w:proofErr w:type="spellStart"/>
            <w:r w:rsidRPr="00CA0DAD">
              <w:t>Pw</w:t>
            </w:r>
            <w:proofErr w:type="spellEnd"/>
            <w:r w:rsidRPr="00CA0DAD">
              <w:t xml:space="preserve"> in Transmission Bandwidth Configuration, </w:t>
            </w:r>
            <w:proofErr w:type="spellStart"/>
            <w:r w:rsidRPr="00CA0DAD">
              <w:t>perCC</w:t>
            </w:r>
            <w:proofErr w:type="spellEnd"/>
            <w:r w:rsidRPr="00CA0DAD">
              <w:t xml:space="preserve">, </w:t>
            </w:r>
            <w:proofErr w:type="spellStart"/>
            <w:r w:rsidRPr="00CA0DAD">
              <w:t>dBm</w:t>
            </w:r>
            <w:proofErr w:type="spellEnd"/>
          </w:p>
        </w:tc>
        <w:tc>
          <w:tcPr>
            <w:tcW w:w="1111" w:type="dxa"/>
            <w:shd w:val="clear" w:color="auto" w:fill="auto"/>
            <w:vAlign w:val="center"/>
          </w:tcPr>
          <w:p w14:paraId="1CDB8AEC" w14:textId="77777777" w:rsidR="005E3801" w:rsidRPr="00CA0DAD" w:rsidRDefault="005E3801" w:rsidP="005E3801">
            <w:pPr>
              <w:pStyle w:val="TAC"/>
              <w:rPr>
                <w:vertAlign w:val="superscript"/>
              </w:rPr>
            </w:pPr>
            <w:r w:rsidRPr="00CA0DAD">
              <w:t>P</w:t>
            </w:r>
            <w:r w:rsidRPr="00CA0DAD">
              <w:rPr>
                <w:vertAlign w:val="subscript"/>
              </w:rPr>
              <w:t xml:space="preserve">W </w:t>
            </w:r>
            <w:r w:rsidRPr="00CA0DAD">
              <w:rPr>
                <w:vertAlign w:val="superscript"/>
              </w:rPr>
              <w:t>1</w:t>
            </w:r>
          </w:p>
        </w:tc>
        <w:tc>
          <w:tcPr>
            <w:tcW w:w="1170" w:type="dxa"/>
            <w:vAlign w:val="center"/>
          </w:tcPr>
          <w:p w14:paraId="2D6D530E" w14:textId="77777777" w:rsidR="005E3801" w:rsidRPr="00CA0DAD" w:rsidRDefault="005E3801" w:rsidP="005E3801">
            <w:pPr>
              <w:pStyle w:val="TAC"/>
            </w:pPr>
            <w:r w:rsidRPr="00CA0DAD">
              <w:t>16.8</w:t>
            </w:r>
          </w:p>
        </w:tc>
        <w:tc>
          <w:tcPr>
            <w:tcW w:w="1170" w:type="dxa"/>
            <w:vAlign w:val="center"/>
          </w:tcPr>
          <w:p w14:paraId="56181953" w14:textId="77777777" w:rsidR="005E3801" w:rsidRPr="00CA0DAD" w:rsidRDefault="005E3801" w:rsidP="005E3801">
            <w:pPr>
              <w:pStyle w:val="TAC"/>
            </w:pPr>
            <w:r w:rsidRPr="00CA0DAD">
              <w:t>17.5</w:t>
            </w:r>
          </w:p>
        </w:tc>
        <w:tc>
          <w:tcPr>
            <w:tcW w:w="1140" w:type="dxa"/>
            <w:vAlign w:val="center"/>
          </w:tcPr>
          <w:p w14:paraId="75906BCD" w14:textId="77777777" w:rsidR="005E3801" w:rsidRPr="00CA0DAD" w:rsidRDefault="005E3801" w:rsidP="005E3801">
            <w:pPr>
              <w:pStyle w:val="TAC"/>
            </w:pPr>
            <w:r w:rsidRPr="00CA0DAD">
              <w:t>18.0</w:t>
            </w:r>
          </w:p>
        </w:tc>
      </w:tr>
      <w:tr w:rsidR="005E3801" w:rsidRPr="00CA0DAD" w14:paraId="3BE0540E" w14:textId="77777777" w:rsidTr="005E3801">
        <w:trPr>
          <w:jc w:val="center"/>
        </w:trPr>
        <w:tc>
          <w:tcPr>
            <w:tcW w:w="2638" w:type="dxa"/>
            <w:shd w:val="clear" w:color="auto" w:fill="auto"/>
            <w:vAlign w:val="center"/>
          </w:tcPr>
          <w:p w14:paraId="38DB63AF" w14:textId="77777777" w:rsidR="005E3801" w:rsidRPr="00CA0DAD" w:rsidRDefault="005E3801" w:rsidP="005E3801">
            <w:pPr>
              <w:pStyle w:val="TAH"/>
              <w:rPr>
                <w:vertAlign w:val="superscript"/>
              </w:rPr>
            </w:pPr>
            <w:proofErr w:type="spellStart"/>
            <w:r w:rsidRPr="00CA0DAD">
              <w:t>P</w:t>
            </w:r>
            <w:r w:rsidRPr="00CA0DAD">
              <w:rPr>
                <w:vertAlign w:val="subscript"/>
              </w:rPr>
              <w:t>interferer</w:t>
            </w:r>
            <w:proofErr w:type="spellEnd"/>
            <w:r w:rsidRPr="00CA0DAD">
              <w:rPr>
                <w:vertAlign w:val="subscript"/>
              </w:rPr>
              <w:t xml:space="preserve"> 1, </w:t>
            </w:r>
            <w:proofErr w:type="spellStart"/>
            <w:r w:rsidRPr="00CA0DAD">
              <w:t>dBm</w:t>
            </w:r>
            <w:proofErr w:type="spellEnd"/>
            <w:r w:rsidRPr="00CA0DAD">
              <w:t xml:space="preserve"> (CW)</w:t>
            </w:r>
            <w:r w:rsidRPr="00CA0DAD">
              <w:rPr>
                <w:vertAlign w:val="superscript"/>
              </w:rPr>
              <w:t>2</w:t>
            </w:r>
          </w:p>
        </w:tc>
        <w:tc>
          <w:tcPr>
            <w:tcW w:w="4591" w:type="dxa"/>
            <w:gridSpan w:val="4"/>
            <w:shd w:val="clear" w:color="auto" w:fill="auto"/>
            <w:vAlign w:val="center"/>
          </w:tcPr>
          <w:p w14:paraId="538BF91B" w14:textId="77777777" w:rsidR="005E3801" w:rsidRPr="00CA0DAD" w:rsidRDefault="005E3801" w:rsidP="005E3801">
            <w:pPr>
              <w:pStyle w:val="TAC"/>
            </w:pPr>
            <w:r w:rsidRPr="00CA0DAD">
              <w:t>-46</w:t>
            </w:r>
          </w:p>
        </w:tc>
      </w:tr>
      <w:tr w:rsidR="005E3801" w:rsidRPr="00CA0DAD" w14:paraId="24F71F00" w14:textId="77777777" w:rsidTr="005E3801">
        <w:trPr>
          <w:jc w:val="center"/>
        </w:trPr>
        <w:tc>
          <w:tcPr>
            <w:tcW w:w="2638" w:type="dxa"/>
            <w:shd w:val="clear" w:color="auto" w:fill="auto"/>
            <w:vAlign w:val="center"/>
          </w:tcPr>
          <w:p w14:paraId="28056F5C" w14:textId="77777777" w:rsidR="005E3801" w:rsidRPr="00CA0DAD" w:rsidRDefault="005E3801" w:rsidP="005E3801">
            <w:pPr>
              <w:pStyle w:val="TAH"/>
              <w:rPr>
                <w:vertAlign w:val="superscript"/>
              </w:rPr>
            </w:pPr>
            <w:proofErr w:type="spellStart"/>
            <w:r w:rsidRPr="00CA0DAD">
              <w:t>P</w:t>
            </w:r>
            <w:r w:rsidRPr="00CA0DAD">
              <w:rPr>
                <w:vertAlign w:val="subscript"/>
              </w:rPr>
              <w:t>interferer</w:t>
            </w:r>
            <w:proofErr w:type="spellEnd"/>
            <w:r w:rsidRPr="00CA0DAD">
              <w:rPr>
                <w:vertAlign w:val="subscript"/>
              </w:rPr>
              <w:t xml:space="preserve"> 2, </w:t>
            </w:r>
            <w:proofErr w:type="spellStart"/>
            <w:r w:rsidRPr="00CA0DAD">
              <w:t>dBm</w:t>
            </w:r>
            <w:proofErr w:type="spellEnd"/>
            <w:r w:rsidRPr="00CA0DAD">
              <w:t xml:space="preserve"> (Modulated)</w:t>
            </w:r>
            <w:r w:rsidRPr="00CA0DAD">
              <w:rPr>
                <w:vertAlign w:val="superscript"/>
              </w:rPr>
              <w:t>2</w:t>
            </w:r>
          </w:p>
        </w:tc>
        <w:tc>
          <w:tcPr>
            <w:tcW w:w="4591" w:type="dxa"/>
            <w:gridSpan w:val="4"/>
            <w:shd w:val="clear" w:color="auto" w:fill="auto"/>
            <w:vAlign w:val="center"/>
          </w:tcPr>
          <w:p w14:paraId="738DE0D4" w14:textId="77777777" w:rsidR="005E3801" w:rsidRPr="00CA0DAD" w:rsidRDefault="005E3801" w:rsidP="005E3801">
            <w:pPr>
              <w:pStyle w:val="TAC"/>
            </w:pPr>
            <w:r w:rsidRPr="00CA0DAD">
              <w:t>-46</w:t>
            </w:r>
          </w:p>
        </w:tc>
      </w:tr>
      <w:tr w:rsidR="005E3801" w:rsidRPr="00CA0DAD" w14:paraId="2069B87D" w14:textId="77777777" w:rsidTr="005E3801">
        <w:trPr>
          <w:jc w:val="center"/>
        </w:trPr>
        <w:tc>
          <w:tcPr>
            <w:tcW w:w="7229" w:type="dxa"/>
            <w:gridSpan w:val="5"/>
            <w:shd w:val="clear" w:color="auto" w:fill="auto"/>
            <w:vAlign w:val="center"/>
          </w:tcPr>
          <w:p w14:paraId="376D11C0" w14:textId="77777777" w:rsidR="005E3801" w:rsidRPr="00CA0DAD" w:rsidRDefault="005E3801" w:rsidP="005E3801">
            <w:pPr>
              <w:pStyle w:val="TAN"/>
            </w:pPr>
            <w:r w:rsidRPr="00CA0DAD">
              <w:t>NOTE 1:</w:t>
            </w:r>
            <w:r w:rsidRPr="00CA0DAD">
              <w:tab/>
              <w:t>P</w:t>
            </w:r>
            <w:r w:rsidRPr="00CA0DAD">
              <w:rPr>
                <w:vertAlign w:val="subscript"/>
              </w:rPr>
              <w:t>W</w:t>
            </w:r>
            <w:r w:rsidRPr="00CA0DAD">
              <w:t xml:space="preserve"> is wanted signal power level from Table 7.8.1A-1 in TS 36.101 [5]</w:t>
            </w:r>
          </w:p>
          <w:p w14:paraId="6E4EC8EA" w14:textId="77777777" w:rsidR="005E3801" w:rsidRPr="00CA0DAD" w:rsidRDefault="005E3801" w:rsidP="005E3801">
            <w:pPr>
              <w:pStyle w:val="TAN"/>
            </w:pPr>
            <w:r w:rsidRPr="00CA0DAD">
              <w:t>NOTE 2:</w:t>
            </w:r>
            <w:r w:rsidRPr="00CA0DAD">
              <w:tab/>
              <w:t>Jammer BW and offsets is from Table 7.8.1A-1 [5] and is applied from the lowest edge of the lowest carrier and the highest edge of the highest carrier</w:t>
            </w:r>
          </w:p>
          <w:p w14:paraId="5F7EB4DD" w14:textId="77777777" w:rsidR="005E3801" w:rsidRPr="00CA0DAD" w:rsidRDefault="005E3801" w:rsidP="005E3801">
            <w:pPr>
              <w:pStyle w:val="TAN"/>
            </w:pPr>
            <w:r w:rsidRPr="00CA0DAD">
              <w:t>NOTE 3:</w:t>
            </w:r>
            <w:r w:rsidRPr="00CA0DAD">
              <w:tab/>
              <w:t xml:space="preserve">For NR carrier, the transmitter shall be set to 4dB below </w:t>
            </w:r>
            <w:proofErr w:type="spellStart"/>
            <w:r w:rsidRPr="00CA0DAD">
              <w:t>P</w:t>
            </w:r>
            <w:r w:rsidRPr="00CA0DAD">
              <w:rPr>
                <w:vertAlign w:val="subscript"/>
              </w:rPr>
              <w:t>CMAX_L,f,c</w:t>
            </w:r>
            <w:proofErr w:type="spellEnd"/>
            <w:r w:rsidRPr="00CA0DAD">
              <w:t xml:space="preserve"> at the minimum uplink configuration specified in Table 7.3-3 with </w:t>
            </w:r>
            <w:proofErr w:type="spellStart"/>
            <w:r w:rsidRPr="00CA0DAD">
              <w:t>P</w:t>
            </w:r>
            <w:r w:rsidRPr="00CA0DAD">
              <w:rPr>
                <w:vertAlign w:val="subscript"/>
              </w:rPr>
              <w:t>CMAX_L,f,c</w:t>
            </w:r>
            <w:proofErr w:type="spellEnd"/>
            <w:r w:rsidRPr="00CA0DAD">
              <w:t xml:space="preserve"> as defined in clause 6.2B.4.</w:t>
            </w:r>
          </w:p>
          <w:p w14:paraId="1AED65DE" w14:textId="77777777" w:rsidR="005E3801" w:rsidRPr="00CA0DAD" w:rsidRDefault="005E3801" w:rsidP="005E3801">
            <w:pPr>
              <w:pStyle w:val="TAN"/>
            </w:pPr>
            <w:r w:rsidRPr="00CA0DAD">
              <w:t>NOTE 4:</w:t>
            </w:r>
            <w:r w:rsidRPr="00CA0DAD">
              <w:tab/>
              <w:t xml:space="preserve">For E-UTRA carrier, the transmitter shall be set to 4dB below </w:t>
            </w:r>
            <w:proofErr w:type="spellStart"/>
            <w:r w:rsidRPr="00CA0DAD">
              <w:t>P</w:t>
            </w:r>
            <w:r w:rsidRPr="00CA0DAD">
              <w:rPr>
                <w:vertAlign w:val="subscript"/>
              </w:rPr>
              <w:t>CMAX_L</w:t>
            </w:r>
            <w:proofErr w:type="gramStart"/>
            <w:r w:rsidRPr="00CA0DAD">
              <w:rPr>
                <w:vertAlign w:val="subscript"/>
              </w:rPr>
              <w:t>,c</w:t>
            </w:r>
            <w:proofErr w:type="spellEnd"/>
            <w:proofErr w:type="gramEnd"/>
            <w:r w:rsidRPr="00CA0DAD">
              <w:t xml:space="preserve"> at the minimum uplink configuration specified in Table 7.3-1-2 with </w:t>
            </w:r>
            <w:proofErr w:type="spellStart"/>
            <w:r w:rsidRPr="00CA0DAD">
              <w:t>P</w:t>
            </w:r>
            <w:r w:rsidRPr="00CA0DAD">
              <w:rPr>
                <w:vertAlign w:val="subscript"/>
              </w:rPr>
              <w:t>CMAX_L,c</w:t>
            </w:r>
            <w:proofErr w:type="spellEnd"/>
            <w:r w:rsidRPr="00CA0DAD">
              <w:t xml:space="preserve"> as defined in clause 6.2B.4 for single carrier.</w:t>
            </w:r>
          </w:p>
        </w:tc>
      </w:tr>
    </w:tbl>
    <w:p w14:paraId="12D747CA" w14:textId="77777777" w:rsidR="005E3801" w:rsidRPr="00CA0DAD" w:rsidRDefault="005E3801" w:rsidP="005E3801"/>
    <w:p w14:paraId="67E9C295" w14:textId="77777777" w:rsidR="005E3801" w:rsidRPr="00CA0DAD" w:rsidRDefault="005E3801" w:rsidP="005E3801">
      <w:r w:rsidRPr="00CA0DAD">
        <w:t>The normative reference for this requirement is TS 38.101-3 [4] clause 7.8B.2.1.</w:t>
      </w:r>
    </w:p>
    <w:p w14:paraId="0DDAC2CC" w14:textId="77777777" w:rsidR="005E3801" w:rsidRPr="00CA0DAD" w:rsidRDefault="005E3801" w:rsidP="005E3801">
      <w:pPr>
        <w:pStyle w:val="Heading5"/>
      </w:pPr>
      <w:bookmarkStart w:id="43" w:name="_Toc27476074"/>
      <w:bookmarkStart w:id="44" w:name="_Toc29495522"/>
      <w:bookmarkStart w:id="45" w:name="_Toc36116573"/>
      <w:bookmarkStart w:id="46" w:name="_Toc36118622"/>
      <w:bookmarkStart w:id="47" w:name="_Toc36560737"/>
      <w:bookmarkStart w:id="48" w:name="_Toc43977272"/>
      <w:bookmarkStart w:id="49" w:name="_Toc52213860"/>
      <w:bookmarkStart w:id="50" w:name="_Toc60743333"/>
      <w:r w:rsidRPr="00CA0DAD">
        <w:t>7.8B.2.0.2</w:t>
      </w:r>
      <w:r w:rsidRPr="00CA0DAD">
        <w:tab/>
        <w:t>Intra-band non-contiguous EN-DC in FR1</w:t>
      </w:r>
      <w:bookmarkEnd w:id="43"/>
      <w:bookmarkEnd w:id="44"/>
      <w:bookmarkEnd w:id="45"/>
      <w:bookmarkEnd w:id="46"/>
      <w:bookmarkEnd w:id="47"/>
      <w:bookmarkEnd w:id="48"/>
      <w:bookmarkEnd w:id="49"/>
      <w:bookmarkEnd w:id="50"/>
    </w:p>
    <w:p w14:paraId="1C6FB878" w14:textId="77777777" w:rsidR="005E3801" w:rsidRPr="00CA0DAD" w:rsidRDefault="005E3801" w:rsidP="005E3801">
      <w:r w:rsidRPr="00CA0DAD">
        <w:t xml:space="preserve">For the E-UTRA sub-block containing one or multiple CC's, the requirement is defined in clause 7.8.1 for single carrier operation and in clause 7.8.1A for CA in TS 36.101 [5]. </w:t>
      </w:r>
    </w:p>
    <w:p w14:paraId="05049B74" w14:textId="77777777" w:rsidR="005E3801" w:rsidRPr="00CA0DAD" w:rsidRDefault="005E3801" w:rsidP="005E3801">
      <w:r w:rsidRPr="00CA0DAD">
        <w:t>For the NR sub-block, the requirement is defined in clause 7.8.2 in TS 38.101-1 [2].</w:t>
      </w:r>
    </w:p>
    <w:p w14:paraId="1CCC6C09" w14:textId="77777777" w:rsidR="005E3801" w:rsidRPr="00CA0DAD" w:rsidRDefault="005E3801" w:rsidP="005E3801">
      <w:r w:rsidRPr="00CA0DAD">
        <w:t>The blocker configuration is defined in the general clause 7.1 and the requirement only apply for out of gap interferers.</w:t>
      </w:r>
    </w:p>
    <w:p w14:paraId="69596644" w14:textId="77777777" w:rsidR="005E3801" w:rsidRPr="00CA0DAD" w:rsidRDefault="005E3801" w:rsidP="005E3801">
      <w:r w:rsidRPr="00CA0DAD">
        <w:t>The normative reference for this requirement is TS 38.101-3 [4] clause 7.8B.2.2.</w:t>
      </w:r>
    </w:p>
    <w:p w14:paraId="25B5261B" w14:textId="77777777" w:rsidR="005E3801" w:rsidRPr="00CA0DAD" w:rsidRDefault="005E3801" w:rsidP="005E3801">
      <w:pPr>
        <w:pStyle w:val="Heading5"/>
      </w:pPr>
      <w:bookmarkStart w:id="51" w:name="_Toc27476075"/>
      <w:bookmarkStart w:id="52" w:name="_Toc29495523"/>
      <w:bookmarkStart w:id="53" w:name="_Toc36116574"/>
      <w:bookmarkStart w:id="54" w:name="_Toc36118623"/>
      <w:bookmarkStart w:id="55" w:name="_Toc36560738"/>
      <w:bookmarkStart w:id="56" w:name="_Toc43977273"/>
      <w:bookmarkStart w:id="57" w:name="_Toc52213861"/>
      <w:bookmarkStart w:id="58" w:name="_Toc60743334"/>
      <w:r w:rsidRPr="00CA0DAD">
        <w:t>7.8B.2.0.3</w:t>
      </w:r>
      <w:r w:rsidRPr="00CA0DAD">
        <w:tab/>
        <w:t>Inter-band EN-DC within FR1</w:t>
      </w:r>
      <w:bookmarkEnd w:id="51"/>
      <w:bookmarkEnd w:id="52"/>
      <w:bookmarkEnd w:id="53"/>
      <w:bookmarkEnd w:id="54"/>
      <w:bookmarkEnd w:id="55"/>
      <w:bookmarkEnd w:id="56"/>
      <w:bookmarkEnd w:id="57"/>
      <w:bookmarkEnd w:id="58"/>
    </w:p>
    <w:p w14:paraId="3183A6C3" w14:textId="77777777" w:rsidR="005E3801" w:rsidRPr="00CA0DAD" w:rsidRDefault="005E3801" w:rsidP="005E3801">
      <w:r w:rsidRPr="00CA0DAD">
        <w:t xml:space="preserve">Wide band Intermodulation requirement for E-UTRA single carrier and CA operation specified in clauses 7.8.1 and 7.8.1A of </w:t>
      </w:r>
      <w:r w:rsidRPr="00CA0DAD">
        <w:rPr>
          <w:lang w:eastAsia="zh-TW"/>
        </w:rPr>
        <w:t>TS 36.101</w:t>
      </w:r>
      <w:r w:rsidRPr="00CA0DAD">
        <w:t> [5] and for NR single carrier and CA operation specified in clauses 7.8.2 and 7.8A.2 of TS 38.101-1 [2] apply.</w:t>
      </w:r>
    </w:p>
    <w:p w14:paraId="22A14F39" w14:textId="77777777" w:rsidR="005E3801" w:rsidRPr="00CA0DAD" w:rsidRDefault="005E3801" w:rsidP="005E3801">
      <w:r w:rsidRPr="00CA0DAD">
        <w:t>The normative reference for this requirement is TS 38.101-3 [4] clause 7.8B.2.3.</w:t>
      </w:r>
    </w:p>
    <w:p w14:paraId="21690305" w14:textId="77777777" w:rsidR="005E3801" w:rsidRPr="00CA0DAD" w:rsidRDefault="005E3801" w:rsidP="005E3801">
      <w:pPr>
        <w:pStyle w:val="Heading5"/>
      </w:pPr>
      <w:bookmarkStart w:id="59" w:name="_Toc27476076"/>
      <w:bookmarkStart w:id="60" w:name="_Toc29495524"/>
      <w:bookmarkStart w:id="61" w:name="_Toc36116575"/>
      <w:bookmarkStart w:id="62" w:name="_Toc36118624"/>
      <w:bookmarkStart w:id="63" w:name="_Toc36560739"/>
      <w:bookmarkStart w:id="64" w:name="_Toc43977274"/>
      <w:bookmarkStart w:id="65" w:name="_Toc52213862"/>
      <w:bookmarkStart w:id="66" w:name="_Toc60743335"/>
      <w:r w:rsidRPr="00CA0DAD">
        <w:t>7.8B.2.0.4</w:t>
      </w:r>
      <w:r w:rsidRPr="00CA0DAD">
        <w:tab/>
        <w:t>Inter-band EN-DC including FR2</w:t>
      </w:r>
      <w:bookmarkEnd w:id="59"/>
      <w:bookmarkEnd w:id="60"/>
      <w:bookmarkEnd w:id="61"/>
      <w:bookmarkEnd w:id="62"/>
      <w:bookmarkEnd w:id="63"/>
      <w:bookmarkEnd w:id="64"/>
      <w:bookmarkEnd w:id="65"/>
      <w:bookmarkEnd w:id="66"/>
    </w:p>
    <w:p w14:paraId="54A58AF7" w14:textId="77777777" w:rsidR="005E3801" w:rsidRPr="00CA0DAD" w:rsidRDefault="005E3801" w:rsidP="005E3801">
      <w:r w:rsidRPr="00CA0DAD">
        <w:t xml:space="preserve">Wide band Intermodulation requirement for E-UTRA single carrier and CA operation specified in clauses 7.8.1 and 7.8.1A of </w:t>
      </w:r>
      <w:r w:rsidRPr="00CA0DAD">
        <w:rPr>
          <w:lang w:eastAsia="zh-TW"/>
        </w:rPr>
        <w:t>TS 36.101</w:t>
      </w:r>
      <w:r w:rsidRPr="00CA0DAD">
        <w:t> [5] apply.</w:t>
      </w:r>
    </w:p>
    <w:p w14:paraId="6DD10FC0" w14:textId="77777777" w:rsidR="005E3801" w:rsidRPr="00CA0DAD" w:rsidRDefault="005E3801" w:rsidP="005E3801">
      <w:r w:rsidRPr="00CA0DAD">
        <w:t>The normative reference for this requirement is TS 38.101-3 [4] clause 7.8B.2.4.</w:t>
      </w:r>
    </w:p>
    <w:p w14:paraId="085639C8" w14:textId="77777777" w:rsidR="005E3801" w:rsidRPr="00CA0DAD" w:rsidRDefault="005E3801" w:rsidP="005E3801">
      <w:pPr>
        <w:pStyle w:val="Heading5"/>
      </w:pPr>
      <w:bookmarkStart w:id="67" w:name="_Toc27476077"/>
      <w:bookmarkStart w:id="68" w:name="_Toc29495525"/>
      <w:bookmarkStart w:id="69" w:name="_Toc36116576"/>
      <w:bookmarkStart w:id="70" w:name="_Toc36118625"/>
      <w:bookmarkStart w:id="71" w:name="_Toc36560740"/>
      <w:bookmarkStart w:id="72" w:name="_Toc43977275"/>
      <w:bookmarkStart w:id="73" w:name="_Toc52213863"/>
      <w:bookmarkStart w:id="74" w:name="_Toc60743336"/>
      <w:r w:rsidRPr="00CA0DAD">
        <w:t>7.8B.2.0.5</w:t>
      </w:r>
      <w:r w:rsidRPr="00CA0DAD">
        <w:tab/>
        <w:t>Inter-band EN-DC including both FR1 and FR2</w:t>
      </w:r>
      <w:bookmarkEnd w:id="67"/>
      <w:bookmarkEnd w:id="68"/>
      <w:bookmarkEnd w:id="69"/>
      <w:bookmarkEnd w:id="70"/>
      <w:bookmarkEnd w:id="71"/>
      <w:bookmarkEnd w:id="72"/>
      <w:bookmarkEnd w:id="73"/>
      <w:bookmarkEnd w:id="74"/>
    </w:p>
    <w:p w14:paraId="6EF3590A" w14:textId="77777777" w:rsidR="005E3801" w:rsidRPr="00CA0DAD" w:rsidRDefault="005E3801" w:rsidP="005E3801">
      <w:r w:rsidRPr="00CA0DAD">
        <w:t xml:space="preserve">Wide band Intermodulation requirement for E-UTRA single carrier and CA operation specified in clauses 7.8.1 and 7.8.1A of </w:t>
      </w:r>
      <w:r w:rsidRPr="00CA0DAD">
        <w:rPr>
          <w:lang w:eastAsia="zh-TW"/>
        </w:rPr>
        <w:t>TS 36.101</w:t>
      </w:r>
      <w:r w:rsidRPr="00CA0DAD">
        <w:t> [5] and for NR single carrier and CA operation specified in clauses 7.8.2 and 7.8A.2 of TS 38.101-1 [2] apply.</w:t>
      </w:r>
    </w:p>
    <w:p w14:paraId="08ABB4FF" w14:textId="77777777" w:rsidR="005E3801" w:rsidRPr="00CA0DAD" w:rsidRDefault="005E3801" w:rsidP="005E3801">
      <w:r w:rsidRPr="00CA0DAD">
        <w:t>The normative reference for this requirement is TS 38.101-3 [4] clause 7.8B.2.5.</w:t>
      </w:r>
    </w:p>
    <w:p w14:paraId="3E4B3E87" w14:textId="77777777" w:rsidR="005E3801" w:rsidRPr="00CA0DAD" w:rsidRDefault="005E3801" w:rsidP="005E3801">
      <w:pPr>
        <w:pStyle w:val="Heading4"/>
      </w:pPr>
      <w:bookmarkStart w:id="75" w:name="_Toc27476078"/>
      <w:bookmarkStart w:id="76" w:name="_Toc29495526"/>
      <w:bookmarkStart w:id="77" w:name="_Toc36116577"/>
      <w:bookmarkStart w:id="78" w:name="_Toc36118626"/>
      <w:bookmarkStart w:id="79" w:name="_Toc36560741"/>
      <w:bookmarkStart w:id="80" w:name="_Toc43977276"/>
      <w:bookmarkStart w:id="81" w:name="_Toc52213864"/>
      <w:bookmarkStart w:id="82" w:name="_Toc60743337"/>
      <w:r w:rsidRPr="00CA0DAD">
        <w:lastRenderedPageBreak/>
        <w:t>7.8B.2.1</w:t>
      </w:r>
      <w:r w:rsidRPr="00CA0DAD">
        <w:tab/>
        <w:t>Wideband Intermodulation for intra-band contiguous EN-DC in FR1</w:t>
      </w:r>
      <w:bookmarkEnd w:id="75"/>
      <w:bookmarkEnd w:id="76"/>
      <w:bookmarkEnd w:id="77"/>
      <w:bookmarkEnd w:id="78"/>
      <w:bookmarkEnd w:id="79"/>
      <w:bookmarkEnd w:id="80"/>
      <w:bookmarkEnd w:id="81"/>
      <w:bookmarkEnd w:id="82"/>
    </w:p>
    <w:p w14:paraId="67AA9B1B" w14:textId="77777777" w:rsidR="005E3801" w:rsidRPr="00CA0DAD" w:rsidRDefault="005E3801" w:rsidP="005E3801">
      <w:pPr>
        <w:pStyle w:val="EditorsNote"/>
      </w:pPr>
      <w:r w:rsidRPr="00CA0DAD">
        <w:t>Editor's note:</w:t>
      </w:r>
      <w:r w:rsidRPr="00CA0DAD">
        <w:tab/>
        <w:t>This clause is incomplete. The following aspects are either missing or not yet determined:</w:t>
      </w:r>
    </w:p>
    <w:p w14:paraId="170D4163" w14:textId="77777777" w:rsidR="005E3801" w:rsidRPr="00CA0DAD" w:rsidRDefault="005E3801" w:rsidP="005E3801">
      <w:pPr>
        <w:pStyle w:val="EditorsNote"/>
      </w:pPr>
      <w:r w:rsidRPr="00CA0DAD">
        <w:t>-</w:t>
      </w:r>
      <w:r w:rsidRPr="00CA0DAD">
        <w:tab/>
        <w:t>UL Power configuration is TBD</w:t>
      </w:r>
    </w:p>
    <w:p w14:paraId="72923FFD" w14:textId="77777777" w:rsidR="005E3801" w:rsidRPr="00CA0DAD" w:rsidRDefault="005E3801" w:rsidP="005E3801">
      <w:pPr>
        <w:pStyle w:val="H6"/>
      </w:pPr>
      <w:r w:rsidRPr="00CA0DAD">
        <w:t>7.8B.2.1.1</w:t>
      </w:r>
      <w:r w:rsidRPr="00CA0DAD">
        <w:tab/>
        <w:t>Test Purpose</w:t>
      </w:r>
    </w:p>
    <w:p w14:paraId="6FADC29F" w14:textId="77777777" w:rsidR="005E3801" w:rsidRPr="00CA0DAD" w:rsidRDefault="005E3801" w:rsidP="005E3801">
      <w:r w:rsidRPr="00CA0DAD">
        <w:rPr>
          <w:rFonts w:cs="v5.0.0"/>
        </w:rPr>
        <w:t xml:space="preserve">Intermodulation response </w:t>
      </w:r>
      <w:r w:rsidRPr="00CA0DAD">
        <w:t xml:space="preserve">tests the UE's ability to receive data with a given average throughput for a specified reference measurement channel, in the presence of </w:t>
      </w:r>
      <w:r w:rsidRPr="00CA0DAD">
        <w:rPr>
          <w:rFonts w:cs="v5.0.0"/>
        </w:rPr>
        <w:t>two or more interfering signals which have a specific frequency relationship to the wanted signa</w:t>
      </w:r>
      <w:r w:rsidRPr="00CA0DAD">
        <w:t>l, under conditions of ideal propagation and no added noise.</w:t>
      </w:r>
    </w:p>
    <w:p w14:paraId="78103562" w14:textId="77777777" w:rsidR="005E3801" w:rsidRPr="00CA0DAD" w:rsidRDefault="005E3801" w:rsidP="005E3801">
      <w:r w:rsidRPr="00CA0DAD">
        <w:t>A UE unable to meet the throughput requirement under these conditions will decrease the coverage area when two or more interfering signals exist which have a specific frequency relationship to the wanted signal.</w:t>
      </w:r>
    </w:p>
    <w:p w14:paraId="20DCF8E6" w14:textId="77777777" w:rsidR="005E3801" w:rsidRPr="00CA0DAD" w:rsidRDefault="005E3801" w:rsidP="005E3801">
      <w:pPr>
        <w:pStyle w:val="H6"/>
      </w:pPr>
      <w:r w:rsidRPr="00CA0DAD">
        <w:t>7.8B.2.1.2</w:t>
      </w:r>
      <w:r w:rsidRPr="00CA0DAD">
        <w:tab/>
        <w:t>Test Applicability</w:t>
      </w:r>
    </w:p>
    <w:p w14:paraId="5845529D" w14:textId="77777777" w:rsidR="005E3801" w:rsidRPr="00CA0DAD" w:rsidRDefault="005E3801" w:rsidP="005E3801">
      <w:r w:rsidRPr="00CA0DAD">
        <w:t>This test case applies to all types of E-UTRA UE release 15 and forward, supporting intra-band contiguous EN-DC within FR1.</w:t>
      </w:r>
    </w:p>
    <w:p w14:paraId="767F40AD" w14:textId="77777777" w:rsidR="005E3801" w:rsidRPr="00CA0DAD" w:rsidRDefault="005E3801" w:rsidP="005E3801">
      <w:pPr>
        <w:pStyle w:val="H6"/>
      </w:pPr>
      <w:r w:rsidRPr="00CA0DAD">
        <w:t>7.8B.2.1.3</w:t>
      </w:r>
      <w:r w:rsidRPr="00CA0DAD">
        <w:tab/>
        <w:t>Minimum Conformance Requirements</w:t>
      </w:r>
    </w:p>
    <w:p w14:paraId="0AE11F6B" w14:textId="77777777" w:rsidR="005E3801" w:rsidRPr="00CA0DAD" w:rsidRDefault="005E3801" w:rsidP="005E3801">
      <w:r w:rsidRPr="00CA0DAD">
        <w:t>The minimum conformance requirements are defined in clause 7.8B.2.0.</w:t>
      </w:r>
    </w:p>
    <w:p w14:paraId="797EF501" w14:textId="77777777" w:rsidR="005E3801" w:rsidRPr="00CA0DAD" w:rsidRDefault="005E3801" w:rsidP="005E3801">
      <w:r w:rsidRPr="00CA0DAD">
        <w:t>Exception requirements for both NR and E-UTRA are defined for this test and therefore LTE anchor agnostic approach is not applied. E-UTRA test point analysis is included and E-UTRA measurements are performed.</w:t>
      </w:r>
    </w:p>
    <w:p w14:paraId="168A1CDB" w14:textId="77777777" w:rsidR="005E3801" w:rsidRPr="00CA0DAD" w:rsidRDefault="005E3801" w:rsidP="005E3801">
      <w:pPr>
        <w:pStyle w:val="H6"/>
      </w:pPr>
      <w:r w:rsidRPr="00CA0DAD">
        <w:t>7.8B.2.1.4</w:t>
      </w:r>
      <w:r w:rsidRPr="00CA0DAD">
        <w:tab/>
        <w:t>Test Description</w:t>
      </w:r>
    </w:p>
    <w:p w14:paraId="4B81A9D7" w14:textId="77777777" w:rsidR="005E3801" w:rsidRPr="00CA0DAD" w:rsidRDefault="005E3801" w:rsidP="005E3801">
      <w:pPr>
        <w:pStyle w:val="H6"/>
      </w:pPr>
      <w:r w:rsidRPr="00CA0DAD">
        <w:t>7.8B.2.1.4.1</w:t>
      </w:r>
      <w:r w:rsidRPr="00CA0DAD">
        <w:tab/>
        <w:t>Initial condition</w:t>
      </w:r>
    </w:p>
    <w:p w14:paraId="485D845B" w14:textId="77777777" w:rsidR="005E3801" w:rsidRPr="00CA0DAD" w:rsidRDefault="005E3801" w:rsidP="005E3801">
      <w:r w:rsidRPr="00CA0DAD">
        <w:t>Initial conditions are a set of test configurations the UE needs to be tested in and the steps for the SS to take with the UE to reach the correct measurement state.</w:t>
      </w:r>
    </w:p>
    <w:p w14:paraId="46AB7C70" w14:textId="77777777" w:rsidR="005E3801" w:rsidRPr="00CA0DAD" w:rsidRDefault="005E3801" w:rsidP="005E3801">
      <w:r w:rsidRPr="00CA0DAD">
        <w:t xml:space="preserve">The initial test configurations consist of environmental conditions, test frequencies and channel bandwidths based on EN-DC operating bands specified in clause 5.3B.1.2, channel bandwidths and sub-carrier </w:t>
      </w:r>
      <w:proofErr w:type="spellStart"/>
      <w:r w:rsidRPr="00CA0DAD">
        <w:t>spacings</w:t>
      </w:r>
      <w:proofErr w:type="spellEnd"/>
      <w:r w:rsidRPr="00CA0DAD">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7.8B.2.1.4.1-1. The details of the uplink reference measurement channels (RMCs) are specified in Annex A.2. Configurations of PDSCH and PDCCH before measurement are specified in TS 36.521-1 [10] Annex C.2 and in TS 38.521-1 [8] Annex C.2 for E-UTRA CG and NR CG respectively.</w:t>
      </w:r>
    </w:p>
    <w:p w14:paraId="3BD1A550" w14:textId="77777777" w:rsidR="005E3801" w:rsidRPr="00CA0DAD" w:rsidRDefault="005E3801" w:rsidP="005E3801">
      <w:pPr>
        <w:pStyle w:val="TH"/>
      </w:pPr>
      <w:r w:rsidRPr="00CA0DAD">
        <w:lastRenderedPageBreak/>
        <w:t>Table 7.8B.2.1.4.1-1: Test configuration table</w:t>
      </w:r>
    </w:p>
    <w:tbl>
      <w:tblPr>
        <w:tblW w:w="4362" w:type="pct"/>
        <w:jc w:val="center"/>
        <w:tblCellMar>
          <w:left w:w="0" w:type="dxa"/>
          <w:right w:w="0" w:type="dxa"/>
        </w:tblCellMar>
        <w:tblLook w:val="04A0" w:firstRow="1" w:lastRow="0" w:firstColumn="1" w:lastColumn="0" w:noHBand="0" w:noVBand="1"/>
      </w:tblPr>
      <w:tblGrid>
        <w:gridCol w:w="1176"/>
        <w:gridCol w:w="851"/>
        <w:gridCol w:w="1176"/>
        <w:gridCol w:w="851"/>
        <w:gridCol w:w="1176"/>
        <w:gridCol w:w="970"/>
        <w:gridCol w:w="1226"/>
        <w:gridCol w:w="974"/>
      </w:tblGrid>
      <w:tr w:rsidR="005E3801" w:rsidRPr="00CA0DAD" w14:paraId="79345F51" w14:textId="77777777" w:rsidTr="005E3801">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FB29E" w14:textId="77777777" w:rsidR="005E3801" w:rsidRPr="00CA0DAD" w:rsidRDefault="005E3801" w:rsidP="005E3801">
            <w:pPr>
              <w:pStyle w:val="TAH"/>
            </w:pPr>
            <w:r w:rsidRPr="00CA0DAD">
              <w:t>Initial Conditions</w:t>
            </w:r>
          </w:p>
        </w:tc>
      </w:tr>
      <w:tr w:rsidR="005E3801" w:rsidRPr="00CA0DAD" w14:paraId="34D53A25" w14:textId="77777777" w:rsidTr="005E3801">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99372" w14:textId="77777777" w:rsidR="005E3801" w:rsidRPr="00CA0DAD" w:rsidRDefault="005E3801">
            <w:pPr>
              <w:pStyle w:val="TAL"/>
              <w:pPrChange w:id="83" w:author="Amy TAO" w:date="2021-01-28T02:15:00Z">
                <w:pPr>
                  <w:pStyle w:val="TAL"/>
                  <w:jc w:val="center"/>
                </w:pPr>
              </w:pPrChange>
            </w:pPr>
            <w:r w:rsidRPr="00CA0DAD">
              <w:t>Test Environment as specified in TS 38.508-1 [6] clause 4.1</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A6157" w14:textId="77777777" w:rsidR="005E3801" w:rsidRPr="00CA0DAD" w:rsidRDefault="005E3801">
            <w:pPr>
              <w:pStyle w:val="TAL"/>
              <w:pPrChange w:id="84" w:author="Amy TAO" w:date="2021-01-28T02:15:00Z">
                <w:pPr>
                  <w:pStyle w:val="TAL"/>
                  <w:jc w:val="center"/>
                </w:pPr>
              </w:pPrChange>
            </w:pPr>
            <w:r w:rsidRPr="00CA0DAD">
              <w:t>Normal</w:t>
            </w:r>
          </w:p>
        </w:tc>
      </w:tr>
      <w:tr w:rsidR="005E3801" w:rsidRPr="00CA0DAD" w14:paraId="5B223955" w14:textId="77777777" w:rsidTr="005E3801">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47AB9" w14:textId="77777777" w:rsidR="005E3801" w:rsidRPr="00CA0DAD" w:rsidRDefault="005E3801">
            <w:pPr>
              <w:pStyle w:val="TAL"/>
              <w:pPrChange w:id="85" w:author="Amy TAO" w:date="2021-01-28T02:15:00Z">
                <w:pPr>
                  <w:pStyle w:val="TAL"/>
                  <w:jc w:val="center"/>
                </w:pPr>
              </w:pPrChange>
            </w:pPr>
            <w:r w:rsidRPr="00CA0DAD">
              <w:t>Test Frequencies as specified in</w:t>
            </w:r>
          </w:p>
          <w:p w14:paraId="598510E1" w14:textId="77777777" w:rsidR="005E3801" w:rsidRPr="00CA0DAD" w:rsidRDefault="005E3801">
            <w:pPr>
              <w:pStyle w:val="TAL"/>
              <w:pPrChange w:id="86" w:author="Amy TAO" w:date="2021-01-28T02:15:00Z">
                <w:pPr>
                  <w:pStyle w:val="TAL"/>
                  <w:jc w:val="center"/>
                </w:pPr>
              </w:pPrChange>
            </w:pPr>
            <w:r w:rsidRPr="00CA0DAD">
              <w:t>TS 38.508-1 [6] clause 4.3.1 for different EN-DC bandwidth classes</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56360" w14:textId="77777777" w:rsidR="005E3801" w:rsidRPr="00CA0DAD" w:rsidRDefault="005E3801">
            <w:pPr>
              <w:pStyle w:val="TAL"/>
              <w:pPrChange w:id="87" w:author="Amy TAO" w:date="2021-01-28T02:15:00Z">
                <w:pPr>
                  <w:pStyle w:val="TAL"/>
                  <w:jc w:val="center"/>
                </w:pPr>
              </w:pPrChange>
            </w:pPr>
            <w:proofErr w:type="spellStart"/>
            <w:r w:rsidRPr="00CA0DAD">
              <w:t>Mid range</w:t>
            </w:r>
            <w:proofErr w:type="spellEnd"/>
          </w:p>
        </w:tc>
      </w:tr>
      <w:tr w:rsidR="005E3801" w:rsidRPr="00CA0DAD" w14:paraId="358E40C7" w14:textId="77777777" w:rsidTr="005E3801">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E5B74" w14:textId="77777777" w:rsidR="005E3801" w:rsidRPr="00CA0DAD" w:rsidRDefault="005E3801">
            <w:pPr>
              <w:pStyle w:val="TAL"/>
              <w:pPrChange w:id="88" w:author="Amy TAO" w:date="2021-01-28T02:15:00Z">
                <w:pPr>
                  <w:pStyle w:val="TAL"/>
                  <w:jc w:val="center"/>
                </w:pPr>
              </w:pPrChange>
            </w:pPr>
            <w:r w:rsidRPr="00CA0DAD">
              <w:rPr>
                <w:bCs/>
              </w:rPr>
              <w:t>Test EN-DC bandwidth combination</w:t>
            </w:r>
            <w:r w:rsidRPr="00CA0DAD">
              <w:t xml:space="preserve"> as specified in Table 5.3B.1.2-1 across bandwidth combination sets supported by the UE</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07485C" w14:textId="77777777" w:rsidR="005E3801" w:rsidRPr="00CA0DAD" w:rsidRDefault="005E3801">
            <w:pPr>
              <w:pStyle w:val="TAL"/>
              <w:pPrChange w:id="89" w:author="Amy TAO" w:date="2021-01-28T02:15:00Z">
                <w:pPr>
                  <w:pStyle w:val="TAL"/>
                  <w:jc w:val="center"/>
                </w:pPr>
              </w:pPrChange>
            </w:pPr>
            <w:r w:rsidRPr="00CA0DAD">
              <w:t xml:space="preserve">Lowest </w:t>
            </w:r>
            <w:proofErr w:type="spellStart"/>
            <w:r w:rsidRPr="00CA0DAD">
              <w:t>N</w:t>
            </w:r>
            <w:r w:rsidRPr="005E3801">
              <w:rPr>
                <w:vertAlign w:val="subscript"/>
                <w:rPrChange w:id="90" w:author="Amy TAO" w:date="2021-01-28T02:20:00Z">
                  <w:rPr/>
                </w:rPrChange>
              </w:rPr>
              <w:t>RB_agg</w:t>
            </w:r>
            <w:proofErr w:type="spellEnd"/>
            <w:r w:rsidRPr="00CA0DAD">
              <w:t xml:space="preserve">, Highest </w:t>
            </w:r>
            <w:proofErr w:type="spellStart"/>
            <w:r w:rsidRPr="00CA0DAD">
              <w:t>N</w:t>
            </w:r>
            <w:r w:rsidRPr="005E3801">
              <w:rPr>
                <w:vertAlign w:val="subscript"/>
                <w:rPrChange w:id="91" w:author="Amy TAO" w:date="2021-01-28T02:20:00Z">
                  <w:rPr/>
                </w:rPrChange>
              </w:rPr>
              <w:t>RB_agg</w:t>
            </w:r>
            <w:proofErr w:type="spellEnd"/>
          </w:p>
          <w:p w14:paraId="016FB563" w14:textId="77777777" w:rsidR="005E3801" w:rsidRPr="00CA0DAD" w:rsidRDefault="005E3801">
            <w:pPr>
              <w:pStyle w:val="TAL"/>
              <w:pPrChange w:id="92" w:author="Amy TAO" w:date="2021-01-28T02:15:00Z">
                <w:pPr>
                  <w:pStyle w:val="TAL"/>
                  <w:jc w:val="center"/>
                </w:pPr>
              </w:pPrChange>
            </w:pPr>
            <w:r w:rsidRPr="00CA0DAD">
              <w:t>(NOTE 3)</w:t>
            </w:r>
          </w:p>
        </w:tc>
      </w:tr>
      <w:tr w:rsidR="005E3801" w:rsidRPr="00CA0DAD" w14:paraId="0B8359DE" w14:textId="77777777" w:rsidTr="005E3801">
        <w:trPr>
          <w:trHeight w:val="178"/>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7D369" w14:textId="77777777" w:rsidR="005E3801" w:rsidRPr="00CA0DAD" w:rsidRDefault="005E3801">
            <w:pPr>
              <w:pStyle w:val="TAL"/>
              <w:pPrChange w:id="93" w:author="Amy TAO" w:date="2021-01-28T02:15:00Z">
                <w:pPr>
                  <w:pStyle w:val="TAL"/>
                  <w:jc w:val="center"/>
                </w:pPr>
              </w:pPrChange>
            </w:pPr>
            <w:r w:rsidRPr="00CA0DAD">
              <w:t>NR Test SCS as specified in Table 5.3.5-1 in TS 38.521-1 [8]</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61C2B" w14:textId="77777777" w:rsidR="005E3801" w:rsidRPr="00CA0DAD" w:rsidRDefault="005E3801">
            <w:pPr>
              <w:pStyle w:val="TAL"/>
              <w:pPrChange w:id="94" w:author="Amy TAO" w:date="2021-01-28T02:15:00Z">
                <w:pPr>
                  <w:keepNext/>
                  <w:keepLines/>
                  <w:spacing w:after="0"/>
                  <w:jc w:val="center"/>
                </w:pPr>
              </w:pPrChange>
            </w:pPr>
            <w:r w:rsidRPr="00CA0DAD">
              <w:t>Highest</w:t>
            </w:r>
            <w:del w:id="95" w:author="Amy TAO" w:date="2021-01-28T02:20:00Z">
              <w:r w:rsidRPr="00CA0DAD" w:rsidDel="005E3801">
                <w:delText xml:space="preserve"> </w:delText>
              </w:r>
            </w:del>
          </w:p>
        </w:tc>
      </w:tr>
      <w:tr w:rsidR="005E3801" w:rsidRPr="00CA0DAD" w14:paraId="37A413B6" w14:textId="77777777" w:rsidTr="005E3801">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B4E9F" w14:textId="77777777" w:rsidR="005E3801" w:rsidRPr="00CA0DAD" w:rsidRDefault="005E3801" w:rsidP="005E3801">
            <w:pPr>
              <w:pStyle w:val="TAH"/>
            </w:pPr>
            <w:r w:rsidRPr="00CA0DAD">
              <w:t>NR/E-UTRA Test Parameters</w:t>
            </w:r>
          </w:p>
        </w:tc>
      </w:tr>
      <w:tr w:rsidR="005E3801" w:rsidRPr="00CA0DAD" w14:paraId="0436F935" w14:textId="77777777" w:rsidTr="005E3801">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500D0" w14:textId="77777777" w:rsidR="005E3801" w:rsidRPr="00CA0DAD" w:rsidRDefault="005E3801" w:rsidP="005E3801">
            <w:pPr>
              <w:pStyle w:val="TAH"/>
            </w:pPr>
            <w:r w:rsidRPr="00CA0DAD">
              <w:t>Downlink Configuration</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D0147" w14:textId="77777777" w:rsidR="005E3801" w:rsidRPr="00CA0DAD" w:rsidRDefault="005E3801" w:rsidP="005E3801">
            <w:pPr>
              <w:pStyle w:val="TAH"/>
            </w:pPr>
            <w:r w:rsidRPr="00CA0DAD">
              <w:t>Uplink Configuration</w:t>
            </w:r>
          </w:p>
        </w:tc>
      </w:tr>
      <w:tr w:rsidR="005E3801" w:rsidRPr="00CA0DAD" w14:paraId="0E44F7A0" w14:textId="77777777" w:rsidTr="005E3801">
        <w:trPr>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315D5" w14:textId="77777777" w:rsidR="005E3801" w:rsidRPr="00CA0DAD" w:rsidRDefault="005E3801" w:rsidP="005E3801">
            <w:pPr>
              <w:pStyle w:val="TAH"/>
            </w:pPr>
            <w:r w:rsidRPr="00CA0DAD">
              <w:t>NR Modulation</w:t>
            </w:r>
          </w:p>
        </w:tc>
        <w:tc>
          <w:tcPr>
            <w:tcW w:w="495" w:type="pct"/>
            <w:tcBorders>
              <w:top w:val="single" w:sz="4" w:space="0" w:color="auto"/>
              <w:left w:val="single" w:sz="4" w:space="0" w:color="auto"/>
              <w:bottom w:val="single" w:sz="4" w:space="0" w:color="auto"/>
              <w:right w:val="single" w:sz="4" w:space="0" w:color="auto"/>
            </w:tcBorders>
            <w:hideMark/>
          </w:tcPr>
          <w:p w14:paraId="2D697355" w14:textId="77777777" w:rsidR="005E3801" w:rsidRPr="00CA0DAD" w:rsidRDefault="005E3801" w:rsidP="005E3801">
            <w:pPr>
              <w:pStyle w:val="TAH"/>
            </w:pPr>
            <w:r w:rsidRPr="00CA0DAD">
              <w:t>NR 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A4D62" w14:textId="77777777" w:rsidR="005E3801" w:rsidRPr="00CA0DAD" w:rsidRDefault="005E3801" w:rsidP="005E3801">
            <w:pPr>
              <w:pStyle w:val="TAH"/>
            </w:pPr>
            <w:r w:rsidRPr="00CA0DAD">
              <w:t>E-UTRA Modulation</w:t>
            </w:r>
          </w:p>
        </w:tc>
        <w:tc>
          <w:tcPr>
            <w:tcW w:w="530" w:type="pct"/>
            <w:tcBorders>
              <w:top w:val="single" w:sz="4" w:space="0" w:color="auto"/>
              <w:left w:val="single" w:sz="4" w:space="0" w:color="auto"/>
              <w:bottom w:val="single" w:sz="4" w:space="0" w:color="auto"/>
              <w:right w:val="single" w:sz="4" w:space="0" w:color="auto"/>
            </w:tcBorders>
            <w:hideMark/>
          </w:tcPr>
          <w:p w14:paraId="0BF789B6" w14:textId="77777777" w:rsidR="005E3801" w:rsidRPr="00CA0DAD" w:rsidRDefault="005E3801" w:rsidP="005E3801">
            <w:pPr>
              <w:pStyle w:val="TAH"/>
            </w:pPr>
            <w:r w:rsidRPr="00CA0DAD">
              <w:t>E-UTRA</w:t>
            </w:r>
          </w:p>
          <w:p w14:paraId="326ACE2E" w14:textId="77777777" w:rsidR="005E3801" w:rsidRPr="00CA0DAD" w:rsidRDefault="005E3801" w:rsidP="005E3801">
            <w:pPr>
              <w:pStyle w:val="TAH"/>
            </w:pPr>
            <w:r w:rsidRPr="00CA0DAD">
              <w:t>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483FE" w14:textId="77777777" w:rsidR="005E3801" w:rsidRPr="00CA0DAD" w:rsidRDefault="005E3801" w:rsidP="005E3801">
            <w:pPr>
              <w:pStyle w:val="TAH"/>
            </w:pPr>
            <w:r w:rsidRPr="00CA0DAD">
              <w:t>NR Modulation</w:t>
            </w:r>
          </w:p>
        </w:tc>
        <w:tc>
          <w:tcPr>
            <w:tcW w:w="605" w:type="pct"/>
            <w:tcBorders>
              <w:top w:val="single" w:sz="4" w:space="0" w:color="auto"/>
              <w:left w:val="single" w:sz="4" w:space="0" w:color="auto"/>
              <w:bottom w:val="single" w:sz="4" w:space="0" w:color="auto"/>
              <w:right w:val="single" w:sz="4" w:space="0" w:color="auto"/>
            </w:tcBorders>
            <w:vAlign w:val="center"/>
            <w:hideMark/>
          </w:tcPr>
          <w:p w14:paraId="7EF87379" w14:textId="77777777" w:rsidR="005E3801" w:rsidRPr="00CA0DAD" w:rsidRDefault="005E3801" w:rsidP="005E3801">
            <w:pPr>
              <w:pStyle w:val="TAH"/>
            </w:pPr>
            <w:r w:rsidRPr="00CA0DAD">
              <w:t>NR RB allocation</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2DEBF" w14:textId="77777777" w:rsidR="005E3801" w:rsidRPr="00CA0DAD" w:rsidRDefault="005E3801" w:rsidP="005E3801">
            <w:pPr>
              <w:pStyle w:val="TAH"/>
            </w:pPr>
            <w:r w:rsidRPr="00CA0DAD">
              <w:t>E-UTRA</w:t>
            </w:r>
          </w:p>
          <w:p w14:paraId="7DD80D8A" w14:textId="77777777" w:rsidR="005E3801" w:rsidRPr="00CA0DAD" w:rsidRDefault="005E3801" w:rsidP="005E3801">
            <w:pPr>
              <w:pStyle w:val="TAH"/>
            </w:pPr>
            <w:r w:rsidRPr="00CA0DAD">
              <w:t> Modulation</w:t>
            </w:r>
          </w:p>
        </w:tc>
        <w:tc>
          <w:tcPr>
            <w:tcW w:w="605" w:type="pct"/>
            <w:tcBorders>
              <w:top w:val="single" w:sz="4" w:space="0" w:color="auto"/>
              <w:left w:val="single" w:sz="4" w:space="0" w:color="auto"/>
              <w:bottom w:val="single" w:sz="4" w:space="0" w:color="auto"/>
              <w:right w:val="single" w:sz="4" w:space="0" w:color="auto"/>
            </w:tcBorders>
            <w:hideMark/>
          </w:tcPr>
          <w:p w14:paraId="648C6443" w14:textId="77777777" w:rsidR="005E3801" w:rsidRPr="00CA0DAD" w:rsidRDefault="005E3801" w:rsidP="005E3801">
            <w:pPr>
              <w:pStyle w:val="TAH"/>
            </w:pPr>
            <w:r w:rsidRPr="00CA0DAD">
              <w:t>E-UTRA</w:t>
            </w:r>
          </w:p>
          <w:p w14:paraId="78EF455D" w14:textId="77777777" w:rsidR="005E3801" w:rsidRPr="00CA0DAD" w:rsidRDefault="005E3801" w:rsidP="005E3801">
            <w:pPr>
              <w:pStyle w:val="TAH"/>
            </w:pPr>
            <w:r w:rsidRPr="00CA0DAD">
              <w:t>RB allocation</w:t>
            </w:r>
          </w:p>
        </w:tc>
      </w:tr>
      <w:tr w:rsidR="005E3801" w:rsidRPr="00CA0DAD" w14:paraId="6A6BFC61" w14:textId="77777777" w:rsidTr="005E3801">
        <w:trPr>
          <w:trHeight w:val="430"/>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DC6BE7" w14:textId="77777777" w:rsidR="005E3801" w:rsidRPr="00CA0DAD" w:rsidRDefault="005E3801" w:rsidP="005E3801">
            <w:pPr>
              <w:pStyle w:val="TAC"/>
            </w:pPr>
            <w:r w:rsidRPr="00CA0DAD">
              <w:t>CP-OFDM QPSK</w:t>
            </w:r>
          </w:p>
        </w:tc>
        <w:tc>
          <w:tcPr>
            <w:tcW w:w="495" w:type="pct"/>
            <w:tcBorders>
              <w:top w:val="single" w:sz="4" w:space="0" w:color="auto"/>
              <w:left w:val="single" w:sz="4" w:space="0" w:color="auto"/>
              <w:bottom w:val="single" w:sz="4" w:space="0" w:color="auto"/>
              <w:right w:val="single" w:sz="4" w:space="0" w:color="auto"/>
            </w:tcBorders>
            <w:vAlign w:val="center"/>
            <w:hideMark/>
          </w:tcPr>
          <w:p w14:paraId="512427ED" w14:textId="77777777" w:rsidR="005E3801" w:rsidRPr="00CA0DAD" w:rsidRDefault="005E3801" w:rsidP="005E3801">
            <w:pPr>
              <w:pStyle w:val="TAC"/>
            </w:pPr>
            <w:r w:rsidRPr="00CA0DAD">
              <w:t>Full RB (NOTE 1)</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1C92F9" w14:textId="77777777" w:rsidR="005E3801" w:rsidRPr="00CA0DAD" w:rsidRDefault="005E3801" w:rsidP="005E3801">
            <w:pPr>
              <w:pStyle w:val="TAC"/>
            </w:pPr>
            <w:r w:rsidRPr="00CA0DAD">
              <w:t>QPSK</w:t>
            </w:r>
          </w:p>
        </w:tc>
        <w:tc>
          <w:tcPr>
            <w:tcW w:w="530" w:type="pct"/>
            <w:tcBorders>
              <w:top w:val="single" w:sz="4" w:space="0" w:color="auto"/>
              <w:left w:val="single" w:sz="4" w:space="0" w:color="auto"/>
              <w:bottom w:val="single" w:sz="4" w:space="0" w:color="auto"/>
              <w:right w:val="single" w:sz="4" w:space="0" w:color="auto"/>
            </w:tcBorders>
            <w:vAlign w:val="center"/>
            <w:hideMark/>
          </w:tcPr>
          <w:p w14:paraId="2A3F5F88" w14:textId="77777777" w:rsidR="005E3801" w:rsidRPr="00CA0DAD" w:rsidRDefault="005E3801" w:rsidP="005E3801">
            <w:pPr>
              <w:pStyle w:val="TAC"/>
            </w:pPr>
            <w:r w:rsidRPr="00CA0DAD">
              <w:t>Full RB</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40AEA9" w14:textId="77777777" w:rsidR="005E3801" w:rsidRPr="00CA0DAD" w:rsidRDefault="005E3801" w:rsidP="005E3801">
            <w:pPr>
              <w:pStyle w:val="TAC"/>
            </w:pPr>
            <w:r w:rsidRPr="00CA0DAD">
              <w:t>DFT-s-OFDM 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38796376" w14:textId="77777777" w:rsidR="005E3801" w:rsidRPr="00CA0DAD" w:rsidRDefault="005E3801" w:rsidP="005E3801">
            <w:pPr>
              <w:pStyle w:val="TAC"/>
            </w:pPr>
            <w:r w:rsidRPr="00CA0DAD">
              <w:t>REFSENS</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E96615" w14:textId="77777777" w:rsidR="005E3801" w:rsidRPr="00CA0DAD" w:rsidRDefault="005E3801" w:rsidP="005E3801">
            <w:pPr>
              <w:pStyle w:val="TAC"/>
            </w:pPr>
            <w:r w:rsidRPr="00CA0DAD">
              <w:t>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4BFE00A8" w14:textId="77777777" w:rsidR="005E3801" w:rsidRPr="00CA0DAD" w:rsidRDefault="005E3801" w:rsidP="005E3801">
            <w:pPr>
              <w:pStyle w:val="TAC"/>
            </w:pPr>
            <w:r w:rsidRPr="00CA0DAD">
              <w:t>REFSENS</w:t>
            </w:r>
          </w:p>
        </w:tc>
      </w:tr>
      <w:tr w:rsidR="005E3801" w:rsidRPr="00CA0DAD" w14:paraId="4C76CE66" w14:textId="77777777" w:rsidTr="005E3801">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DFCCA" w14:textId="77777777" w:rsidR="005E3801" w:rsidRPr="00CA0DAD" w:rsidRDefault="005E3801" w:rsidP="005E3801">
            <w:pPr>
              <w:pStyle w:val="TAN"/>
            </w:pPr>
            <w:r w:rsidRPr="00CA0DAD">
              <w:t>NOTE 1:</w:t>
            </w:r>
            <w:r w:rsidRPr="00CA0DAD">
              <w:tab/>
              <w:t xml:space="preserve"> Full RB allocation shall be used per each SCS and channel BW as specified in Table 7.3.2.4.1-2 of TS 38.521-1 [8].</w:t>
            </w:r>
          </w:p>
          <w:p w14:paraId="5297AC45" w14:textId="77777777" w:rsidR="005E3801" w:rsidRPr="00CA0DAD" w:rsidRDefault="005E3801" w:rsidP="005E3801">
            <w:pPr>
              <w:pStyle w:val="TAN"/>
            </w:pPr>
            <w:r w:rsidRPr="00CA0DAD">
              <w:t>NOTE 2:</w:t>
            </w:r>
            <w:r w:rsidRPr="00CA0DAD">
              <w:tab/>
              <w:t>Test Channel Bandwidths are checked separately for each E-UTRA band, which applicable channel bandwidths are specified in Table 5.3B.1.2-1.</w:t>
            </w:r>
          </w:p>
          <w:p w14:paraId="1FB8B992" w14:textId="426C8625" w:rsidR="005E3801" w:rsidRPr="00CA0DAD" w:rsidRDefault="005E3801" w:rsidP="005E3801">
            <w:pPr>
              <w:pStyle w:val="TAN"/>
            </w:pPr>
            <w:r w:rsidRPr="00CA0DAD">
              <w:t>NOTE 3:</w:t>
            </w:r>
            <w:r w:rsidRPr="00CA0DAD">
              <w:tab/>
              <w:t xml:space="preserve">If the UE supports multiple CC Combinations in the EN-DC Configuration with the same </w:t>
            </w:r>
            <w:proofErr w:type="spellStart"/>
            <w:r w:rsidRPr="00CA0DAD">
              <w:t>N</w:t>
            </w:r>
            <w:r w:rsidRPr="005E3801">
              <w:rPr>
                <w:vertAlign w:val="subscript"/>
                <w:rPrChange w:id="96" w:author="Amy TAO" w:date="2021-01-28T02:18:00Z">
                  <w:rPr/>
                </w:rPrChange>
              </w:rPr>
              <w:t>RB_agg</w:t>
            </w:r>
            <w:proofErr w:type="spellEnd"/>
            <w:del w:id="97" w:author="Amy TAO" w:date="2021-01-28T02:14:00Z">
              <w:r w:rsidRPr="005E3801" w:rsidDel="005E3801">
                <w:rPr>
                  <w:vertAlign w:val="subscript"/>
                  <w:rPrChange w:id="98" w:author="Amy TAO" w:date="2021-01-28T02:18:00Z">
                    <w:rPr/>
                  </w:rPrChange>
                </w:rPr>
                <w:delText xml:space="preserve"> </w:delText>
              </w:r>
            </w:del>
            <w:r w:rsidRPr="00CA0DAD">
              <w:t>, only the combination with the highest NRB_SCG is tested.</w:t>
            </w:r>
          </w:p>
          <w:p w14:paraId="0CB3DC1A" w14:textId="77777777" w:rsidR="005E3801" w:rsidRPr="00CA0DAD" w:rsidRDefault="005E3801" w:rsidP="005E3801">
            <w:pPr>
              <w:pStyle w:val="TAN"/>
            </w:pPr>
            <w:r w:rsidRPr="00CA0DAD">
              <w:t>NOTE 4:</w:t>
            </w:r>
            <w:r w:rsidRPr="00CA0DAD">
              <w:tab/>
              <w:t>REFSENS refers to Uplink configuration in Table 7.3.2-3 in [8] and Table 7.3.3-2 in [10] for NR and E-UTRA CC respectively.</w:t>
            </w:r>
          </w:p>
          <w:p w14:paraId="6B0F7E8D" w14:textId="77777777" w:rsidR="005E3801" w:rsidRPr="00CA0DAD" w:rsidRDefault="005E3801" w:rsidP="005E3801">
            <w:pPr>
              <w:pStyle w:val="TAN"/>
            </w:pPr>
            <w:r w:rsidRPr="00CA0DAD">
              <w:t>NOTE 5:</w:t>
            </w:r>
            <w:r w:rsidRPr="00CA0DAD">
              <w:tab/>
              <w:t>In a FR1 band where UE supports 4Rx, the test shall be performed only with 4Rx antennas ports connected and 4Rx REFSENS requirement (TS 38.521-1 [8] Table 7.3.2.5-2) is used in the test requirements.</w:t>
            </w:r>
          </w:p>
        </w:tc>
      </w:tr>
    </w:tbl>
    <w:p w14:paraId="04D8FD8B" w14:textId="77777777" w:rsidR="005E3801" w:rsidRPr="00CA0DAD" w:rsidRDefault="005E3801" w:rsidP="005E3801"/>
    <w:p w14:paraId="138372D9" w14:textId="77777777" w:rsidR="005E3801" w:rsidRPr="00CA0DAD" w:rsidRDefault="005E3801" w:rsidP="005E3801">
      <w:pPr>
        <w:pStyle w:val="B1"/>
      </w:pPr>
      <w:r w:rsidRPr="00CA0DAD">
        <w:t>1.</w:t>
      </w:r>
      <w:r w:rsidRPr="00CA0DAD">
        <w:tab/>
        <w:t>Connect the SS to the UE antenna connectors as shown in [6] TS 38.508-1 A.3.1.2.1 for SS diagram and A.3.2 for UE diagram.</w:t>
      </w:r>
    </w:p>
    <w:p w14:paraId="34D9AEE6" w14:textId="77777777" w:rsidR="005E3801" w:rsidRPr="00CA0DAD" w:rsidRDefault="005E3801" w:rsidP="005E3801">
      <w:pPr>
        <w:pStyle w:val="B1"/>
      </w:pPr>
      <w:r w:rsidRPr="00CA0DAD">
        <w:t>2.</w:t>
      </w:r>
      <w:r w:rsidRPr="00CA0DAD">
        <w:tab/>
        <w:t>The parameter settings for the E-UTRA cell are set up according to TS 36.508 [11] clause 4.4.3, and the parameter settings for the NR cell are set up according to TS 38.508-1 [6] clause 4.4.3.</w:t>
      </w:r>
    </w:p>
    <w:p w14:paraId="1E176CA6" w14:textId="77777777" w:rsidR="005E3801" w:rsidRPr="00CA0DAD" w:rsidRDefault="005E3801" w:rsidP="005E3801">
      <w:pPr>
        <w:pStyle w:val="B1"/>
      </w:pPr>
      <w:r w:rsidRPr="00CA0DAD">
        <w:t>3.</w:t>
      </w:r>
      <w:r w:rsidRPr="00CA0DAD">
        <w:tab/>
        <w:t>Downlink signals are initially set up according to TS 36.521-1 [10] Annex C.0 and TS 38.521-1 [8] Annex C.0 for E-UTRA CG and NR CG respectively, and uplink signals according to TS 36.521-1 [10] Annex H and TS 38.521-1 [8] Annex G for E-UTRA CG and NR CG respectively.</w:t>
      </w:r>
    </w:p>
    <w:p w14:paraId="03AFCD89" w14:textId="77777777" w:rsidR="005E3801" w:rsidRPr="00CA0DAD" w:rsidRDefault="005E3801" w:rsidP="005E3801">
      <w:pPr>
        <w:pStyle w:val="B1"/>
      </w:pPr>
      <w:r w:rsidRPr="00CA0DAD">
        <w:t>4.</w:t>
      </w:r>
      <w:r w:rsidRPr="00CA0DAD">
        <w:tab/>
        <w:t>The UL Reference Measurement channels are TS 36.521-1 [10] Annex A.2 and TS 38.521-1 [8] Annex A.2 for E-UTRA CG and NR CG respectively.</w:t>
      </w:r>
    </w:p>
    <w:p w14:paraId="0A6CC136" w14:textId="77777777" w:rsidR="005E3801" w:rsidRPr="00CA0DAD" w:rsidRDefault="005E3801" w:rsidP="005E3801">
      <w:pPr>
        <w:pStyle w:val="B1"/>
      </w:pPr>
      <w:r w:rsidRPr="00CA0DAD">
        <w:t>5.</w:t>
      </w:r>
      <w:r w:rsidRPr="00CA0DAD">
        <w:tab/>
        <w:t>Propagation conditions are set according to TS 36.521-1 [10] Annex B.0 and TS 38.521-1 [8] Annex B.0 for E-UTRA CG and NR CG respectively.</w:t>
      </w:r>
    </w:p>
    <w:p w14:paraId="093CF030" w14:textId="77777777" w:rsidR="005E3801" w:rsidRPr="00CA0DAD" w:rsidRDefault="005E3801" w:rsidP="005E3801">
      <w:pPr>
        <w:pStyle w:val="B1"/>
      </w:pPr>
      <w:r w:rsidRPr="00CA0DAD">
        <w:t>6.</w:t>
      </w:r>
      <w:r w:rsidRPr="00CA0DAD">
        <w:tab/>
        <w:t xml:space="preserve">Ensure the UE is in state RRC_CONNECTED with generic procedure parameters Connectivity EN-DC, DC bearer </w:t>
      </w:r>
      <w:r w:rsidRPr="00CA0DAD">
        <w:rPr>
          <w:i/>
        </w:rPr>
        <w:t>MCG</w:t>
      </w:r>
      <w:r w:rsidRPr="00CA0DAD">
        <w:t xml:space="preserve"> and </w:t>
      </w:r>
      <w:r w:rsidRPr="00CA0DAD">
        <w:rPr>
          <w:i/>
        </w:rPr>
        <w:t>SCG</w:t>
      </w:r>
      <w:r w:rsidRPr="00CA0DAD">
        <w:t xml:space="preserve">, Connected without release </w:t>
      </w:r>
      <w:r w:rsidRPr="00CA0DAD">
        <w:rPr>
          <w:i/>
        </w:rPr>
        <w:t>On</w:t>
      </w:r>
      <w:r w:rsidRPr="00CA0DAD">
        <w:t xml:space="preserve"> according to TS 38.508-1 [6] clause 4.5. Message contents are defined in clause 6.2B.1.1.4.3.</w:t>
      </w:r>
    </w:p>
    <w:p w14:paraId="01D7246D" w14:textId="77777777" w:rsidR="005E3801" w:rsidRPr="00CA0DAD" w:rsidRDefault="005E3801" w:rsidP="005E3801">
      <w:pPr>
        <w:pStyle w:val="H6"/>
      </w:pPr>
      <w:r w:rsidRPr="00CA0DAD">
        <w:t>7.8B.2.1.4.2</w:t>
      </w:r>
      <w:r w:rsidRPr="00CA0DAD">
        <w:tab/>
        <w:t>Test procedure</w:t>
      </w:r>
    </w:p>
    <w:p w14:paraId="359D2BE9" w14:textId="77777777" w:rsidR="005E3801" w:rsidRPr="00CA0DAD" w:rsidRDefault="005E3801" w:rsidP="005E3801">
      <w:pPr>
        <w:pStyle w:val="B1"/>
      </w:pPr>
      <w:r w:rsidRPr="00CA0DAD">
        <w:t>1.</w:t>
      </w:r>
      <w:r w:rsidRPr="00CA0DAD">
        <w:tab/>
        <w:t>SS sends uplink scheduling information for each UL HARQ process via PDCCH DCI format 0 and DCI format 0_1 for C_RNTI to schedule the UL RMC according to table 7.8B.2.1.4.1-1 on E-UTRA CC and NR CC respectively. Since the UL has no payload and no loopback data to send the UE sends uplink MAC padding bits on the UL RMC.</w:t>
      </w:r>
    </w:p>
    <w:p w14:paraId="69AA59F8" w14:textId="77777777" w:rsidR="005E3801" w:rsidRPr="00CA0DAD" w:rsidRDefault="005E3801" w:rsidP="005E3801">
      <w:pPr>
        <w:pStyle w:val="B1"/>
      </w:pPr>
      <w:r w:rsidRPr="00CA0DAD">
        <w:t>2.</w:t>
      </w:r>
      <w:r w:rsidRPr="00CA0DAD">
        <w:tab/>
        <w:t>Set the Downlink signal level to the value as defined in Table 7.8B.2.1.5-1. For NR CC and E-UTRA CC, send uplink power control commands to the UE using 1dB power step size to ensure that the UE output power measured by the test system is within the Uplink power control window, defined as -MU to -(MU + Uplink power control window size) dB of the target power level in Table 7.8B.2.1.5-1 +( [10log(S_L</w:t>
      </w:r>
      <w:r w:rsidRPr="00CA0DAD">
        <w:rPr>
          <w:vertAlign w:val="subscript"/>
        </w:rPr>
        <w:t>CRB</w:t>
      </w:r>
      <w:r w:rsidRPr="00CA0DAD">
        <w:t>/</w:t>
      </w:r>
      <w:proofErr w:type="spellStart"/>
      <w:r w:rsidRPr="00CA0DAD">
        <w:t>N</w:t>
      </w:r>
      <w:r w:rsidRPr="00CA0DAD">
        <w:rPr>
          <w:vertAlign w:val="subscript"/>
        </w:rPr>
        <w:t>RB_alloc</w:t>
      </w:r>
      <w:proofErr w:type="spellEnd"/>
      <w:r w:rsidRPr="00CA0DAD">
        <w:t xml:space="preserve">)] for </w:t>
      </w:r>
      <w:r w:rsidRPr="00CA0DAD">
        <w:lastRenderedPageBreak/>
        <w:t>NR CC, [10log(P_L</w:t>
      </w:r>
      <w:r w:rsidRPr="00CA0DAD">
        <w:rPr>
          <w:vertAlign w:val="subscript"/>
        </w:rPr>
        <w:t>CRB</w:t>
      </w:r>
      <w:r w:rsidRPr="00CA0DAD">
        <w:t>/</w:t>
      </w:r>
      <w:proofErr w:type="spellStart"/>
      <w:r w:rsidRPr="00CA0DAD">
        <w:t>N</w:t>
      </w:r>
      <w:r w:rsidRPr="00CA0DAD">
        <w:rPr>
          <w:vertAlign w:val="subscript"/>
        </w:rPr>
        <w:t>RB_alloc</w:t>
      </w:r>
      <w:proofErr w:type="spellEnd"/>
      <w:r w:rsidRPr="00CA0DAD">
        <w:t>)] for E-UTRA CC) for at least the duration of the Throughput measurement, where:</w:t>
      </w:r>
    </w:p>
    <w:p w14:paraId="474A6525" w14:textId="77777777" w:rsidR="005E3801" w:rsidRPr="00CA0DAD" w:rsidRDefault="005E3801" w:rsidP="005E3801">
      <w:pPr>
        <w:pStyle w:val="B2"/>
      </w:pPr>
      <w:r w:rsidRPr="00CA0DAD">
        <w:t>-</w:t>
      </w:r>
      <w:r w:rsidRPr="00CA0DAD">
        <w:tab/>
        <w:t>MU is the test system uplink power measurement uncertainty and is specified in Table F.1.3-1 for the carrier frequency f and the channel bandwidth BW.</w:t>
      </w:r>
    </w:p>
    <w:p w14:paraId="0C17256B" w14:textId="77777777" w:rsidR="005E3801" w:rsidRPr="00CA0DAD" w:rsidRDefault="005E3801" w:rsidP="005E3801">
      <w:pPr>
        <w:pStyle w:val="B2"/>
      </w:pPr>
      <w:r w:rsidRPr="00CA0DAD">
        <w:t>-</w:t>
      </w:r>
      <w:r w:rsidRPr="00CA0DAD">
        <w:tab/>
        <w:t xml:space="preserve">For NR CC, Uplink power control window size = 1dB (UE power step size) + 0.7dB (UE power step tolerance) + (Test system relative power measurement uncertainty), where, the UE power step tolerance is specified in TS 38.101-1 [2], Table 6.3.4.3-1 and is 0.7dB for 1dB power step size. </w:t>
      </w:r>
      <w:proofErr w:type="gramStart"/>
      <w:r w:rsidRPr="00CA0DAD">
        <w:rPr>
          <w:lang w:eastAsia="zh-CN"/>
        </w:rPr>
        <w:t>and</w:t>
      </w:r>
      <w:proofErr w:type="gramEnd"/>
      <w:r w:rsidRPr="00CA0DAD">
        <w:rPr>
          <w:lang w:eastAsia="zh-CN"/>
        </w:rPr>
        <w:t xml:space="preserve"> the Test system relative power measurement uncertainty is specified in Table F.1.2-1.</w:t>
      </w:r>
    </w:p>
    <w:p w14:paraId="6F033FB4" w14:textId="77777777" w:rsidR="005E3801" w:rsidRPr="00CA0DAD" w:rsidRDefault="005E3801" w:rsidP="005E3801">
      <w:pPr>
        <w:pStyle w:val="B2"/>
      </w:pPr>
      <w:r w:rsidRPr="00CA0DAD">
        <w:t>-</w:t>
      </w:r>
      <w:r w:rsidRPr="00CA0DAD">
        <w:tab/>
        <w:t xml:space="preserve">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w:t>
      </w:r>
      <w:proofErr w:type="gramStart"/>
      <w:r w:rsidRPr="00CA0DAD">
        <w:t>of  TS</w:t>
      </w:r>
      <w:proofErr w:type="gramEnd"/>
      <w:r w:rsidRPr="00CA0DAD">
        <w:t xml:space="preserve"> 36.521-1 [10].</w:t>
      </w:r>
    </w:p>
    <w:p w14:paraId="6AAFC151" w14:textId="77777777" w:rsidR="005E3801" w:rsidRPr="00CA0DAD" w:rsidRDefault="005E3801" w:rsidP="005E3801">
      <w:pPr>
        <w:pStyle w:val="B1"/>
      </w:pPr>
      <w:r w:rsidRPr="00CA0DAD">
        <w:t>3.</w:t>
      </w:r>
      <w:r w:rsidRPr="00CA0DAD">
        <w:tab/>
        <w:t>Set the Interfering signal levels to the values as defined in Table 7.8B.2.1.5-1 and frequency below the wanted signal</w:t>
      </w:r>
    </w:p>
    <w:p w14:paraId="7398340A" w14:textId="77777777" w:rsidR="005E3801" w:rsidRPr="00CA0DAD" w:rsidRDefault="005E3801" w:rsidP="005E3801">
      <w:pPr>
        <w:pStyle w:val="B1"/>
      </w:pPr>
      <w:r w:rsidRPr="00CA0DAD">
        <w:t>4.</w:t>
      </w:r>
      <w:r w:rsidRPr="00CA0DAD">
        <w:tab/>
        <w:t>Measure the average throughput for a duration sufficient to achieve statistical significance according to Annex G.2.</w:t>
      </w:r>
    </w:p>
    <w:p w14:paraId="311147E3" w14:textId="77777777" w:rsidR="005E3801" w:rsidRPr="00CA0DAD" w:rsidRDefault="005E3801" w:rsidP="005E3801">
      <w:pPr>
        <w:pStyle w:val="B1"/>
      </w:pPr>
      <w:r w:rsidRPr="00CA0DAD">
        <w:t>5.</w:t>
      </w:r>
      <w:r w:rsidRPr="00CA0DAD">
        <w:tab/>
        <w:t>Repeat steps from 2 to 4, using an interfering signal above the wanted signal at step 3.</w:t>
      </w:r>
    </w:p>
    <w:p w14:paraId="7EFFAACD" w14:textId="77777777" w:rsidR="005E3801" w:rsidRPr="00CA0DAD" w:rsidRDefault="005E3801" w:rsidP="005E3801">
      <w:pPr>
        <w:pStyle w:val="NO"/>
      </w:pPr>
      <w:r w:rsidRPr="00CA0DAD">
        <w:t>NOTE:</w:t>
      </w:r>
      <w:r w:rsidRPr="00CA0DAD">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w:t>
      </w:r>
    </w:p>
    <w:p w14:paraId="3148646C" w14:textId="77777777" w:rsidR="005E3801" w:rsidRPr="00CA0DAD" w:rsidRDefault="005E3801" w:rsidP="005E3801">
      <w:pPr>
        <w:pStyle w:val="H6"/>
      </w:pPr>
      <w:r w:rsidRPr="00CA0DAD">
        <w:t>7.8B.2.1.4.3</w:t>
      </w:r>
      <w:r w:rsidRPr="00CA0DAD">
        <w:tab/>
        <w:t>Message contents</w:t>
      </w:r>
    </w:p>
    <w:p w14:paraId="41415714" w14:textId="77777777" w:rsidR="005E3801" w:rsidRPr="00CA0DAD" w:rsidRDefault="005E3801" w:rsidP="005E3801">
      <w:r w:rsidRPr="00CA0DAD">
        <w:t>Message contents are according to TS 38.508-1 [5] clause 4.6 with DFT-s-OFDM condition in Table 4.6.3-118 PUSCH-</w:t>
      </w:r>
      <w:proofErr w:type="spellStart"/>
      <w:r w:rsidRPr="00CA0DAD">
        <w:t>Config</w:t>
      </w:r>
      <w:proofErr w:type="spellEnd"/>
      <w:r w:rsidRPr="00CA0DAD">
        <w:t>.</w:t>
      </w:r>
    </w:p>
    <w:p w14:paraId="02B67DED" w14:textId="77777777" w:rsidR="005E3801" w:rsidRPr="00CA0DAD" w:rsidRDefault="005E3801" w:rsidP="005E3801">
      <w:pPr>
        <w:pStyle w:val="H6"/>
      </w:pPr>
      <w:bookmarkStart w:id="99" w:name="_Toc27476079"/>
      <w:r w:rsidRPr="00CA0DAD">
        <w:t>7.8B.2.1.5</w:t>
      </w:r>
      <w:r w:rsidRPr="00CA0DAD">
        <w:tab/>
        <w:t>Test Requirement</w:t>
      </w:r>
      <w:bookmarkEnd w:id="99"/>
    </w:p>
    <w:p w14:paraId="2E09908A" w14:textId="77777777" w:rsidR="005E3801" w:rsidRPr="00CA0DAD" w:rsidRDefault="005E3801" w:rsidP="005E3801">
      <w:r w:rsidRPr="00CA0DAD">
        <w:t>The throughput shall be ≥ 95% of the maximum throughput of the reference measurement channels as specified in Annex A.3.2 with parameters specified in Table 7.8B.2.1.5-1 for the specified wanted signal mean power in the presence of two interfering signals.</w:t>
      </w:r>
    </w:p>
    <w:p w14:paraId="3FFAD4C1" w14:textId="77777777" w:rsidR="005E3801" w:rsidRPr="00CA0DAD" w:rsidRDefault="005E3801" w:rsidP="005E3801">
      <w:pPr>
        <w:pStyle w:val="TH"/>
      </w:pPr>
      <w:r w:rsidRPr="00CA0DAD">
        <w:t>Table 7.8B.2.1.5-1: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0" w:author="Amy TAO" w:date="2021-01-28T02: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38"/>
        <w:gridCol w:w="1111"/>
        <w:gridCol w:w="1170"/>
        <w:gridCol w:w="1170"/>
        <w:gridCol w:w="1140"/>
        <w:tblGridChange w:id="101">
          <w:tblGrid>
            <w:gridCol w:w="2638"/>
            <w:gridCol w:w="1111"/>
            <w:gridCol w:w="1170"/>
            <w:gridCol w:w="1170"/>
            <w:gridCol w:w="1140"/>
          </w:tblGrid>
        </w:tblGridChange>
      </w:tblGrid>
      <w:tr w:rsidR="005E3801" w:rsidRPr="00CA0DAD" w14:paraId="01524526" w14:textId="77777777" w:rsidTr="005E3801">
        <w:trPr>
          <w:trHeight w:val="20"/>
          <w:jc w:val="center"/>
          <w:trPrChange w:id="102" w:author="Amy TAO" w:date="2021-01-28T02:17:00Z">
            <w:trPr>
              <w:trHeight w:val="20"/>
              <w:jc w:val="center"/>
            </w:trPr>
          </w:trPrChange>
        </w:trPr>
        <w:tc>
          <w:tcPr>
            <w:tcW w:w="2638" w:type="dxa"/>
            <w:shd w:val="clear" w:color="auto" w:fill="auto"/>
            <w:vAlign w:val="center"/>
            <w:tcPrChange w:id="103" w:author="Amy TAO" w:date="2021-01-28T02:17:00Z">
              <w:tcPr>
                <w:tcW w:w="2638" w:type="dxa"/>
                <w:shd w:val="clear" w:color="auto" w:fill="auto"/>
                <w:vAlign w:val="center"/>
              </w:tcPr>
            </w:tcPrChange>
          </w:tcPr>
          <w:p w14:paraId="14C0B9B2" w14:textId="77777777" w:rsidR="005E3801" w:rsidRPr="00CA0DAD" w:rsidRDefault="005E3801">
            <w:pPr>
              <w:pStyle w:val="TAH"/>
              <w:pPrChange w:id="104" w:author="Amy TAO" w:date="2021-01-28T02:16:00Z">
                <w:pPr>
                  <w:keepNext/>
                  <w:keepLines/>
                  <w:spacing w:after="0"/>
                  <w:jc w:val="center"/>
                </w:pPr>
              </w:pPrChange>
            </w:pPr>
            <w:r w:rsidRPr="00CA0DAD">
              <w:t>EN-DC Aggregated Bandwidth, MHz</w:t>
            </w:r>
          </w:p>
        </w:tc>
        <w:tc>
          <w:tcPr>
            <w:tcW w:w="1111" w:type="dxa"/>
            <w:shd w:val="clear" w:color="auto" w:fill="auto"/>
            <w:vAlign w:val="center"/>
            <w:tcPrChange w:id="105" w:author="Amy TAO" w:date="2021-01-28T02:17:00Z">
              <w:tcPr>
                <w:tcW w:w="1111" w:type="dxa"/>
                <w:shd w:val="clear" w:color="auto" w:fill="auto"/>
                <w:vAlign w:val="center"/>
              </w:tcPr>
            </w:tcPrChange>
          </w:tcPr>
          <w:p w14:paraId="40A0A360" w14:textId="77777777" w:rsidR="005E3801" w:rsidRPr="00CA0DAD" w:rsidRDefault="005E3801">
            <w:pPr>
              <w:pStyle w:val="TAC"/>
              <w:pPrChange w:id="106" w:author="Amy TAO" w:date="2021-01-28T02:16:00Z">
                <w:pPr>
                  <w:keepNext/>
                  <w:keepLines/>
                  <w:spacing w:after="0"/>
                  <w:jc w:val="center"/>
                </w:pPr>
              </w:pPrChange>
            </w:pPr>
            <w:r w:rsidRPr="00CA0DAD">
              <w:t>≤100</w:t>
            </w:r>
          </w:p>
        </w:tc>
        <w:tc>
          <w:tcPr>
            <w:tcW w:w="1170" w:type="dxa"/>
            <w:vAlign w:val="center"/>
            <w:tcPrChange w:id="107" w:author="Amy TAO" w:date="2021-01-28T02:17:00Z">
              <w:tcPr>
                <w:tcW w:w="1170" w:type="dxa"/>
              </w:tcPr>
            </w:tcPrChange>
          </w:tcPr>
          <w:p w14:paraId="6DA87F2D" w14:textId="77777777" w:rsidR="005E3801" w:rsidRPr="00CA0DAD" w:rsidRDefault="005E3801">
            <w:pPr>
              <w:pStyle w:val="TAC"/>
              <w:pPrChange w:id="108" w:author="Amy TAO" w:date="2021-01-28T02:16:00Z">
                <w:pPr>
                  <w:keepNext/>
                  <w:keepLines/>
                  <w:spacing w:after="0"/>
                  <w:jc w:val="center"/>
                </w:pPr>
              </w:pPrChange>
            </w:pPr>
            <w:r w:rsidRPr="00CA0DAD">
              <w:t>&gt;100, ≤120</w:t>
            </w:r>
          </w:p>
        </w:tc>
        <w:tc>
          <w:tcPr>
            <w:tcW w:w="1170" w:type="dxa"/>
            <w:vAlign w:val="center"/>
            <w:tcPrChange w:id="109" w:author="Amy TAO" w:date="2021-01-28T02:17:00Z">
              <w:tcPr>
                <w:tcW w:w="1170" w:type="dxa"/>
              </w:tcPr>
            </w:tcPrChange>
          </w:tcPr>
          <w:p w14:paraId="7423D15D" w14:textId="77777777" w:rsidR="005E3801" w:rsidRPr="00CA0DAD" w:rsidRDefault="005E3801">
            <w:pPr>
              <w:pStyle w:val="TAC"/>
              <w:pPrChange w:id="110" w:author="Amy TAO" w:date="2021-01-28T02:16:00Z">
                <w:pPr>
                  <w:keepNext/>
                  <w:keepLines/>
                  <w:spacing w:after="0"/>
                  <w:jc w:val="center"/>
                </w:pPr>
              </w:pPrChange>
            </w:pPr>
            <w:r w:rsidRPr="00CA0DAD">
              <w:t>&gt;120, ≤140</w:t>
            </w:r>
          </w:p>
        </w:tc>
        <w:tc>
          <w:tcPr>
            <w:tcW w:w="1140" w:type="dxa"/>
            <w:vAlign w:val="center"/>
            <w:tcPrChange w:id="111" w:author="Amy TAO" w:date="2021-01-28T02:17:00Z">
              <w:tcPr>
                <w:tcW w:w="1140" w:type="dxa"/>
              </w:tcPr>
            </w:tcPrChange>
          </w:tcPr>
          <w:p w14:paraId="1D23CBE8" w14:textId="77777777" w:rsidR="005E3801" w:rsidRPr="00CA0DAD" w:rsidRDefault="005E3801">
            <w:pPr>
              <w:pStyle w:val="TAC"/>
              <w:pPrChange w:id="112" w:author="Amy TAO" w:date="2021-01-28T02:16:00Z">
                <w:pPr>
                  <w:keepNext/>
                  <w:keepLines/>
                  <w:spacing w:after="0"/>
                  <w:jc w:val="center"/>
                </w:pPr>
              </w:pPrChange>
            </w:pPr>
            <w:r w:rsidRPr="00CA0DAD">
              <w:t>&gt;140, ≤160</w:t>
            </w:r>
          </w:p>
        </w:tc>
      </w:tr>
      <w:tr w:rsidR="005E3801" w:rsidRPr="00CA0DAD" w14:paraId="5A9477C2" w14:textId="77777777" w:rsidTr="005E3801">
        <w:trPr>
          <w:trHeight w:val="20"/>
          <w:jc w:val="center"/>
        </w:trPr>
        <w:tc>
          <w:tcPr>
            <w:tcW w:w="2638" w:type="dxa"/>
            <w:shd w:val="clear" w:color="auto" w:fill="auto"/>
            <w:vAlign w:val="center"/>
          </w:tcPr>
          <w:p w14:paraId="4C336951" w14:textId="77777777" w:rsidR="005E3801" w:rsidRPr="00CA0DAD" w:rsidRDefault="005E3801">
            <w:pPr>
              <w:pStyle w:val="TAH"/>
              <w:pPrChange w:id="113" w:author="Amy TAO" w:date="2021-01-28T02:16:00Z">
                <w:pPr>
                  <w:keepNext/>
                  <w:keepLines/>
                  <w:spacing w:after="0"/>
                  <w:jc w:val="center"/>
                </w:pPr>
              </w:pPrChange>
            </w:pPr>
            <w:proofErr w:type="spellStart"/>
            <w:r w:rsidRPr="00CA0DAD">
              <w:t>Pw</w:t>
            </w:r>
            <w:proofErr w:type="spellEnd"/>
            <w:r w:rsidRPr="00CA0DAD">
              <w:t xml:space="preserve"> in Transmission Bandwidth Configuration, </w:t>
            </w:r>
            <w:proofErr w:type="spellStart"/>
            <w:r w:rsidRPr="00CA0DAD">
              <w:t>perCC</w:t>
            </w:r>
            <w:proofErr w:type="spellEnd"/>
            <w:r w:rsidRPr="00CA0DAD">
              <w:t xml:space="preserve">, </w:t>
            </w:r>
            <w:proofErr w:type="spellStart"/>
            <w:r w:rsidRPr="00CA0DAD">
              <w:t>dBm</w:t>
            </w:r>
            <w:proofErr w:type="spellEnd"/>
          </w:p>
        </w:tc>
        <w:tc>
          <w:tcPr>
            <w:tcW w:w="1111" w:type="dxa"/>
            <w:shd w:val="clear" w:color="auto" w:fill="auto"/>
            <w:vAlign w:val="center"/>
          </w:tcPr>
          <w:p w14:paraId="6B5C3033" w14:textId="77777777" w:rsidR="005E3801" w:rsidRPr="00CA0DAD" w:rsidRDefault="005E3801">
            <w:pPr>
              <w:pStyle w:val="TAC"/>
              <w:rPr>
                <w:vertAlign w:val="superscript"/>
              </w:rPr>
              <w:pPrChange w:id="114" w:author="Amy TAO" w:date="2021-01-28T02:16:00Z">
                <w:pPr>
                  <w:keepNext/>
                  <w:keepLines/>
                  <w:spacing w:after="0"/>
                  <w:jc w:val="center"/>
                </w:pPr>
              </w:pPrChange>
            </w:pPr>
            <w:r w:rsidRPr="00CA0DAD">
              <w:t>P</w:t>
            </w:r>
            <w:r w:rsidRPr="00CA0DAD">
              <w:rPr>
                <w:vertAlign w:val="subscript"/>
              </w:rPr>
              <w:t xml:space="preserve">W </w:t>
            </w:r>
            <w:r w:rsidRPr="00CA0DAD">
              <w:rPr>
                <w:vertAlign w:val="superscript"/>
              </w:rPr>
              <w:t>1</w:t>
            </w:r>
          </w:p>
        </w:tc>
        <w:tc>
          <w:tcPr>
            <w:tcW w:w="1170" w:type="dxa"/>
            <w:vAlign w:val="center"/>
          </w:tcPr>
          <w:p w14:paraId="4AB20FC9" w14:textId="77777777" w:rsidR="005E3801" w:rsidRPr="00CA0DAD" w:rsidRDefault="005E3801">
            <w:pPr>
              <w:pStyle w:val="TAC"/>
              <w:pPrChange w:id="115" w:author="Amy TAO" w:date="2021-01-28T02:16:00Z">
                <w:pPr>
                  <w:keepNext/>
                  <w:keepLines/>
                  <w:spacing w:after="0"/>
                  <w:jc w:val="center"/>
                </w:pPr>
              </w:pPrChange>
            </w:pPr>
            <w:r w:rsidRPr="00CA0DAD">
              <w:t>16.8</w:t>
            </w:r>
          </w:p>
        </w:tc>
        <w:tc>
          <w:tcPr>
            <w:tcW w:w="1170" w:type="dxa"/>
            <w:vAlign w:val="center"/>
          </w:tcPr>
          <w:p w14:paraId="2C146438" w14:textId="77777777" w:rsidR="005E3801" w:rsidRPr="00CA0DAD" w:rsidRDefault="005E3801">
            <w:pPr>
              <w:pStyle w:val="TAC"/>
              <w:pPrChange w:id="116" w:author="Amy TAO" w:date="2021-01-28T02:16:00Z">
                <w:pPr>
                  <w:keepNext/>
                  <w:keepLines/>
                  <w:spacing w:after="0"/>
                  <w:jc w:val="center"/>
                </w:pPr>
              </w:pPrChange>
            </w:pPr>
            <w:r w:rsidRPr="00CA0DAD">
              <w:t>17.5</w:t>
            </w:r>
          </w:p>
        </w:tc>
        <w:tc>
          <w:tcPr>
            <w:tcW w:w="1140" w:type="dxa"/>
            <w:vAlign w:val="center"/>
          </w:tcPr>
          <w:p w14:paraId="255575C9" w14:textId="77777777" w:rsidR="005E3801" w:rsidRPr="00CA0DAD" w:rsidRDefault="005E3801">
            <w:pPr>
              <w:pStyle w:val="TAC"/>
              <w:pPrChange w:id="117" w:author="Amy TAO" w:date="2021-01-28T02:16:00Z">
                <w:pPr>
                  <w:keepNext/>
                  <w:keepLines/>
                  <w:spacing w:after="0"/>
                  <w:jc w:val="center"/>
                </w:pPr>
              </w:pPrChange>
            </w:pPr>
            <w:r w:rsidRPr="00CA0DAD">
              <w:t>18.0</w:t>
            </w:r>
          </w:p>
        </w:tc>
      </w:tr>
      <w:tr w:rsidR="005E3801" w:rsidRPr="00CA0DAD" w14:paraId="7E42B737" w14:textId="77777777" w:rsidTr="005E3801">
        <w:trPr>
          <w:jc w:val="center"/>
        </w:trPr>
        <w:tc>
          <w:tcPr>
            <w:tcW w:w="2638" w:type="dxa"/>
            <w:shd w:val="clear" w:color="auto" w:fill="auto"/>
            <w:vAlign w:val="center"/>
          </w:tcPr>
          <w:p w14:paraId="0CC34238" w14:textId="77777777" w:rsidR="005E3801" w:rsidRPr="00CA0DAD" w:rsidRDefault="005E3801">
            <w:pPr>
              <w:pStyle w:val="TAH"/>
              <w:rPr>
                <w:vertAlign w:val="superscript"/>
              </w:rPr>
              <w:pPrChange w:id="118" w:author="Amy TAO" w:date="2021-01-28T02:16:00Z">
                <w:pPr>
                  <w:keepNext/>
                  <w:keepLines/>
                  <w:spacing w:after="0"/>
                  <w:jc w:val="center"/>
                </w:pPr>
              </w:pPrChange>
            </w:pPr>
            <w:proofErr w:type="spellStart"/>
            <w:r w:rsidRPr="00CA0DAD">
              <w:t>P</w:t>
            </w:r>
            <w:r w:rsidRPr="00CA0DAD">
              <w:rPr>
                <w:vertAlign w:val="subscript"/>
              </w:rPr>
              <w:t>interferer</w:t>
            </w:r>
            <w:proofErr w:type="spellEnd"/>
            <w:r w:rsidRPr="00CA0DAD">
              <w:rPr>
                <w:vertAlign w:val="subscript"/>
              </w:rPr>
              <w:t xml:space="preserve"> 1, </w:t>
            </w:r>
            <w:proofErr w:type="spellStart"/>
            <w:r w:rsidRPr="00CA0DAD">
              <w:t>dBm</w:t>
            </w:r>
            <w:proofErr w:type="spellEnd"/>
            <w:r w:rsidRPr="00CA0DAD">
              <w:t xml:space="preserve"> (CW)</w:t>
            </w:r>
            <w:r w:rsidRPr="00CA0DAD">
              <w:rPr>
                <w:vertAlign w:val="superscript"/>
              </w:rPr>
              <w:t>2</w:t>
            </w:r>
          </w:p>
        </w:tc>
        <w:tc>
          <w:tcPr>
            <w:tcW w:w="4591" w:type="dxa"/>
            <w:gridSpan w:val="4"/>
            <w:shd w:val="clear" w:color="auto" w:fill="auto"/>
            <w:vAlign w:val="center"/>
          </w:tcPr>
          <w:p w14:paraId="39D011AC" w14:textId="77777777" w:rsidR="005E3801" w:rsidRPr="00CA0DAD" w:rsidRDefault="005E3801">
            <w:pPr>
              <w:pStyle w:val="TAC"/>
              <w:pPrChange w:id="119" w:author="Amy TAO" w:date="2021-01-28T02:16:00Z">
                <w:pPr>
                  <w:keepNext/>
                  <w:keepLines/>
                  <w:spacing w:after="0"/>
                  <w:jc w:val="center"/>
                </w:pPr>
              </w:pPrChange>
            </w:pPr>
            <w:r w:rsidRPr="00CA0DAD">
              <w:t>-46</w:t>
            </w:r>
          </w:p>
        </w:tc>
      </w:tr>
      <w:tr w:rsidR="005E3801" w:rsidRPr="00CA0DAD" w14:paraId="505F8A46" w14:textId="77777777" w:rsidTr="005E3801">
        <w:trPr>
          <w:jc w:val="center"/>
        </w:trPr>
        <w:tc>
          <w:tcPr>
            <w:tcW w:w="2638" w:type="dxa"/>
            <w:shd w:val="clear" w:color="auto" w:fill="auto"/>
            <w:vAlign w:val="center"/>
          </w:tcPr>
          <w:p w14:paraId="607BC0F9" w14:textId="77777777" w:rsidR="005E3801" w:rsidRPr="00CA0DAD" w:rsidRDefault="005E3801">
            <w:pPr>
              <w:pStyle w:val="TAH"/>
              <w:rPr>
                <w:vertAlign w:val="superscript"/>
              </w:rPr>
              <w:pPrChange w:id="120" w:author="Amy TAO" w:date="2021-01-28T02:16:00Z">
                <w:pPr>
                  <w:keepNext/>
                  <w:keepLines/>
                  <w:spacing w:after="0"/>
                  <w:jc w:val="center"/>
                </w:pPr>
              </w:pPrChange>
            </w:pPr>
            <w:proofErr w:type="spellStart"/>
            <w:r w:rsidRPr="00CA0DAD">
              <w:t>P</w:t>
            </w:r>
            <w:r w:rsidRPr="00CA0DAD">
              <w:rPr>
                <w:vertAlign w:val="subscript"/>
              </w:rPr>
              <w:t>interferer</w:t>
            </w:r>
            <w:proofErr w:type="spellEnd"/>
            <w:r w:rsidRPr="00CA0DAD">
              <w:rPr>
                <w:vertAlign w:val="subscript"/>
              </w:rPr>
              <w:t xml:space="preserve"> 2, </w:t>
            </w:r>
            <w:proofErr w:type="spellStart"/>
            <w:r w:rsidRPr="00CA0DAD">
              <w:t>dBm</w:t>
            </w:r>
            <w:proofErr w:type="spellEnd"/>
            <w:r w:rsidRPr="00CA0DAD">
              <w:t xml:space="preserve"> (Modulated)</w:t>
            </w:r>
            <w:r w:rsidRPr="00CA0DAD">
              <w:rPr>
                <w:vertAlign w:val="superscript"/>
              </w:rPr>
              <w:t>2</w:t>
            </w:r>
          </w:p>
        </w:tc>
        <w:tc>
          <w:tcPr>
            <w:tcW w:w="4591" w:type="dxa"/>
            <w:gridSpan w:val="4"/>
            <w:shd w:val="clear" w:color="auto" w:fill="auto"/>
            <w:vAlign w:val="center"/>
          </w:tcPr>
          <w:p w14:paraId="06A70460" w14:textId="77777777" w:rsidR="005E3801" w:rsidRPr="00CA0DAD" w:rsidRDefault="005E3801">
            <w:pPr>
              <w:pStyle w:val="TAC"/>
              <w:pPrChange w:id="121" w:author="Amy TAO" w:date="2021-01-28T02:16:00Z">
                <w:pPr>
                  <w:keepNext/>
                  <w:keepLines/>
                  <w:spacing w:after="0"/>
                  <w:jc w:val="center"/>
                </w:pPr>
              </w:pPrChange>
            </w:pPr>
            <w:r w:rsidRPr="00CA0DAD">
              <w:t>-46</w:t>
            </w:r>
          </w:p>
        </w:tc>
      </w:tr>
      <w:tr w:rsidR="005E3801" w:rsidRPr="00CA0DAD" w14:paraId="0A2EDF6C" w14:textId="77777777" w:rsidTr="005E3801">
        <w:trPr>
          <w:jc w:val="center"/>
        </w:trPr>
        <w:tc>
          <w:tcPr>
            <w:tcW w:w="7229" w:type="dxa"/>
            <w:gridSpan w:val="5"/>
            <w:shd w:val="clear" w:color="auto" w:fill="auto"/>
            <w:vAlign w:val="center"/>
          </w:tcPr>
          <w:p w14:paraId="7C48907E" w14:textId="77777777" w:rsidR="005E3801" w:rsidRPr="00CA0DAD" w:rsidRDefault="005E3801">
            <w:pPr>
              <w:pStyle w:val="TAN"/>
              <w:pPrChange w:id="122" w:author="Amy TAO" w:date="2021-01-28T02:17:00Z">
                <w:pPr/>
              </w:pPrChange>
            </w:pPr>
            <w:r w:rsidRPr="00CA0DAD">
              <w:t>NOTE 1:</w:t>
            </w:r>
            <w:r w:rsidRPr="00CA0DAD">
              <w:tab/>
              <w:t>P</w:t>
            </w:r>
            <w:r w:rsidRPr="00CA0DAD">
              <w:rPr>
                <w:vertAlign w:val="subscript"/>
              </w:rPr>
              <w:t>W</w:t>
            </w:r>
            <w:r w:rsidRPr="00CA0DAD">
              <w:t xml:space="preserve"> is wanted signal power level from Table 7.8.1A-1 in TS 36.101 [5]</w:t>
            </w:r>
          </w:p>
          <w:p w14:paraId="06DC35A7" w14:textId="77777777" w:rsidR="005E3801" w:rsidRPr="00CA0DAD" w:rsidRDefault="005E3801">
            <w:pPr>
              <w:pStyle w:val="TAN"/>
              <w:pPrChange w:id="123" w:author="Amy TAO" w:date="2021-01-28T02:17:00Z">
                <w:pPr/>
              </w:pPrChange>
            </w:pPr>
            <w:r w:rsidRPr="00CA0DAD">
              <w:t>NOTE 2:</w:t>
            </w:r>
            <w:r w:rsidRPr="00CA0DAD">
              <w:tab/>
              <w:t>Jammer BW and offsets is from Table 7.8.1A-1 in TS 36.101 [5] and is applied from the lowest edge of the lowest carrier and the highest edge of the highest carrier</w:t>
            </w:r>
          </w:p>
          <w:p w14:paraId="4902EF28" w14:textId="77777777" w:rsidR="005E3801" w:rsidRPr="00CA0DAD" w:rsidRDefault="005E3801">
            <w:pPr>
              <w:pStyle w:val="TAN"/>
              <w:pPrChange w:id="124" w:author="Amy TAO" w:date="2021-01-28T02:17:00Z">
                <w:pPr/>
              </w:pPrChange>
            </w:pPr>
            <w:r w:rsidRPr="00CA0DAD">
              <w:t>NOTE 3:</w:t>
            </w:r>
            <w:r w:rsidRPr="00CA0DAD">
              <w:tab/>
              <w:t xml:space="preserve">For NR carrier, the transmitter shall be set to 4dB below </w:t>
            </w:r>
            <w:proofErr w:type="spellStart"/>
            <w:r w:rsidRPr="00CA0DAD">
              <w:t>P</w:t>
            </w:r>
            <w:r w:rsidRPr="00CA0DAD">
              <w:rPr>
                <w:vertAlign w:val="subscript"/>
              </w:rPr>
              <w:t>CMAX_L,f,c</w:t>
            </w:r>
            <w:proofErr w:type="spellEnd"/>
            <w:r w:rsidRPr="00CA0DAD">
              <w:t xml:space="preserve"> at the minimum uplink configuration specified in Table 7.3-3 with </w:t>
            </w:r>
            <w:proofErr w:type="spellStart"/>
            <w:r w:rsidRPr="00CA0DAD">
              <w:t>P</w:t>
            </w:r>
            <w:r w:rsidRPr="00CA0DAD">
              <w:rPr>
                <w:vertAlign w:val="subscript"/>
              </w:rPr>
              <w:t>CMAX_L,f,c</w:t>
            </w:r>
            <w:proofErr w:type="spellEnd"/>
            <w:r w:rsidRPr="00CA0DAD">
              <w:t xml:space="preserve"> as defined in clause 6.2.4 from [2].</w:t>
            </w:r>
          </w:p>
          <w:p w14:paraId="109DA0CF" w14:textId="77777777" w:rsidR="005E3801" w:rsidRPr="00CA0DAD" w:rsidRDefault="005E3801">
            <w:pPr>
              <w:pStyle w:val="TAN"/>
              <w:pPrChange w:id="125" w:author="Amy TAO" w:date="2021-01-28T02:17:00Z">
                <w:pPr/>
              </w:pPrChange>
            </w:pPr>
            <w:r w:rsidRPr="00CA0DAD">
              <w:t>NOTE 4:</w:t>
            </w:r>
            <w:r w:rsidRPr="00CA0DAD">
              <w:tab/>
              <w:t xml:space="preserve">For E-UTRA carrier, the transmitter shall be set to 4dB below </w:t>
            </w:r>
            <w:proofErr w:type="spellStart"/>
            <w:r w:rsidRPr="00CA0DAD">
              <w:t>P</w:t>
            </w:r>
            <w:r w:rsidRPr="00CA0DAD">
              <w:rPr>
                <w:vertAlign w:val="subscript"/>
              </w:rPr>
              <w:t>CMAX_L</w:t>
            </w:r>
            <w:proofErr w:type="gramStart"/>
            <w:r w:rsidRPr="00CA0DAD">
              <w:rPr>
                <w:vertAlign w:val="subscript"/>
              </w:rPr>
              <w:t>,c</w:t>
            </w:r>
            <w:proofErr w:type="spellEnd"/>
            <w:proofErr w:type="gramEnd"/>
            <w:r w:rsidRPr="00CA0DAD">
              <w:t xml:space="preserve"> at the minimum uplink configuration specified in Table 7.3-1-2 with </w:t>
            </w:r>
            <w:proofErr w:type="spellStart"/>
            <w:r w:rsidRPr="00CA0DAD">
              <w:t>P</w:t>
            </w:r>
            <w:r w:rsidRPr="00CA0DAD">
              <w:rPr>
                <w:vertAlign w:val="subscript"/>
              </w:rPr>
              <w:t>CMAX_L,c</w:t>
            </w:r>
            <w:proofErr w:type="spellEnd"/>
            <w:r w:rsidRPr="00CA0DAD">
              <w:t xml:space="preserve"> as defined in clause 6.2.5 for single carrier and in Table 7.3-1A-1 with P</w:t>
            </w:r>
            <w:r w:rsidRPr="00CA0DAD">
              <w:rPr>
                <w:vertAlign w:val="subscript"/>
              </w:rPr>
              <w:t>CMAX_L</w:t>
            </w:r>
            <w:r w:rsidRPr="00CA0DAD">
              <w:t xml:space="preserve"> as defined in clause 6.2.5A for LTE-CA from TS 36.101 [5].</w:t>
            </w:r>
          </w:p>
        </w:tc>
      </w:tr>
    </w:tbl>
    <w:p w14:paraId="433DEAE1" w14:textId="77777777" w:rsidR="005E3801" w:rsidRPr="00CA0DAD" w:rsidRDefault="005E3801" w:rsidP="005E3801"/>
    <w:p w14:paraId="39689FDE" w14:textId="77777777" w:rsidR="005E3801" w:rsidRPr="00CA0DAD" w:rsidRDefault="005E3801" w:rsidP="005E3801">
      <w:pPr>
        <w:pStyle w:val="TH"/>
      </w:pPr>
      <w:r w:rsidRPr="00CA0DAD">
        <w:lastRenderedPageBreak/>
        <w:t>Table 7.8B.2.1.5-2: Void</w:t>
      </w:r>
    </w:p>
    <w:p w14:paraId="7DC9D139" w14:textId="58631ED1" w:rsidR="005E3801" w:rsidRPr="00CA0DAD" w:rsidDel="005E3801" w:rsidRDefault="005E3801" w:rsidP="005E3801">
      <w:pPr>
        <w:rPr>
          <w:del w:id="126" w:author="Amy TAO" w:date="2021-01-28T02:17:00Z"/>
        </w:rPr>
      </w:pPr>
    </w:p>
    <w:p w14:paraId="22F2B7D0" w14:textId="77777777" w:rsidR="00232E7B" w:rsidRPr="00CA0DAD" w:rsidRDefault="00232E7B" w:rsidP="00232E7B">
      <w:pPr>
        <w:pStyle w:val="Heading4"/>
      </w:pPr>
      <w:r w:rsidRPr="00CA0DAD">
        <w:t>7.8B.2.2</w:t>
      </w:r>
      <w:r w:rsidRPr="00CA0DAD">
        <w:tab/>
        <w:t>Wideband Intermodulation for intra-band non-contiguous EN-DC in FR1</w:t>
      </w:r>
      <w:bookmarkEnd w:id="11"/>
      <w:bookmarkEnd w:id="12"/>
      <w:bookmarkEnd w:id="13"/>
      <w:bookmarkEnd w:id="14"/>
      <w:bookmarkEnd w:id="15"/>
      <w:bookmarkEnd w:id="16"/>
      <w:bookmarkEnd w:id="17"/>
      <w:bookmarkEnd w:id="18"/>
    </w:p>
    <w:p w14:paraId="54827083" w14:textId="77777777" w:rsidR="00232E7B" w:rsidRPr="00CA0DAD" w:rsidRDefault="00232E7B" w:rsidP="00232E7B">
      <w:pPr>
        <w:pStyle w:val="H6"/>
      </w:pPr>
      <w:r w:rsidRPr="00CA0DAD">
        <w:t>7.8B.2.2.1</w:t>
      </w:r>
      <w:r w:rsidRPr="00CA0DAD">
        <w:tab/>
        <w:t>Test Purpose</w:t>
      </w:r>
    </w:p>
    <w:p w14:paraId="2B232300" w14:textId="77777777" w:rsidR="00232E7B" w:rsidRPr="00CA0DAD" w:rsidRDefault="00232E7B" w:rsidP="00232E7B">
      <w:r w:rsidRPr="00CA0DAD">
        <w:t>Same test purpose as in clause 7.8.2.1 in TS 38.521-1 [8] for the NR carrier.</w:t>
      </w:r>
    </w:p>
    <w:p w14:paraId="7E028B37" w14:textId="77777777" w:rsidR="00232E7B" w:rsidRPr="00CA0DAD" w:rsidRDefault="00232E7B" w:rsidP="00232E7B">
      <w:pPr>
        <w:pStyle w:val="H6"/>
      </w:pPr>
      <w:r w:rsidRPr="00CA0DAD">
        <w:t>7.8B.2.2.2</w:t>
      </w:r>
      <w:r w:rsidRPr="00CA0DAD">
        <w:tab/>
        <w:t>Test Applicability</w:t>
      </w:r>
    </w:p>
    <w:p w14:paraId="42A3C37A" w14:textId="77777777" w:rsidR="00232E7B" w:rsidRPr="00CA0DAD" w:rsidRDefault="00232E7B" w:rsidP="00232E7B">
      <w:r w:rsidRPr="00CA0DAD">
        <w:t>This test case applies to all types of E-UTRA UE release 15 and forward, supporting intra-band non-contiguous EN-DC within FR1.</w:t>
      </w:r>
    </w:p>
    <w:p w14:paraId="1F8EFAF6" w14:textId="77777777" w:rsidR="00232E7B" w:rsidRPr="00CA0DAD" w:rsidRDefault="00232E7B" w:rsidP="00232E7B">
      <w:pPr>
        <w:pStyle w:val="H6"/>
      </w:pPr>
      <w:r w:rsidRPr="00CA0DAD">
        <w:t>7.8B.2.2.3</w:t>
      </w:r>
      <w:r w:rsidRPr="00CA0DAD">
        <w:tab/>
        <w:t>Minimum Conformance Requirements</w:t>
      </w:r>
    </w:p>
    <w:p w14:paraId="4B3E6876" w14:textId="77777777" w:rsidR="00232E7B" w:rsidRPr="00CA0DAD" w:rsidRDefault="00232E7B" w:rsidP="00232E7B">
      <w:r w:rsidRPr="00CA0DAD">
        <w:t>The minimum conformance requirements are defined in clause 7.8B.2.0.</w:t>
      </w:r>
    </w:p>
    <w:p w14:paraId="343A6071" w14:textId="77777777" w:rsidR="00232E7B" w:rsidRPr="00CA0DAD" w:rsidRDefault="00232E7B" w:rsidP="00232E7B">
      <w:r w:rsidRPr="00CA0DAD">
        <w:t>No exception requirements applicable to NR or LTE. LTE anchor agnostic approach is applied.</w:t>
      </w:r>
    </w:p>
    <w:p w14:paraId="3E92A645" w14:textId="77777777" w:rsidR="00232E7B" w:rsidRPr="00CA0DAD" w:rsidRDefault="00232E7B" w:rsidP="00232E7B">
      <w:pPr>
        <w:pStyle w:val="H6"/>
      </w:pPr>
      <w:r w:rsidRPr="00CA0DAD">
        <w:t>7.8B.2.2.4</w:t>
      </w:r>
      <w:r w:rsidRPr="00CA0DAD">
        <w:tab/>
        <w:t>Test Description</w:t>
      </w:r>
    </w:p>
    <w:p w14:paraId="1B016907" w14:textId="77777777" w:rsidR="00232E7B" w:rsidRPr="00CA0DAD" w:rsidRDefault="00232E7B" w:rsidP="00232E7B">
      <w:r w:rsidRPr="00CA0DAD">
        <w:t>Same test description as in clause 7.8.2.4 in TS 38.521-1 [8] with the following exceptions:</w:t>
      </w:r>
    </w:p>
    <w:p w14:paraId="202701B8" w14:textId="77777777" w:rsidR="00232E7B" w:rsidRPr="00CA0DAD" w:rsidRDefault="00232E7B" w:rsidP="00232E7B">
      <w:pPr>
        <w:pStyle w:val="TH"/>
      </w:pPr>
      <w:r w:rsidRPr="00CA0DAD">
        <w:t>Table 7.8B.2.2.4-1: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232E7B" w:rsidRPr="00CA0DAD" w14:paraId="3E867AED" w14:textId="77777777" w:rsidTr="005E3801">
        <w:trPr>
          <w:trHeight w:val="285"/>
          <w:jc w:val="center"/>
        </w:trPr>
        <w:tc>
          <w:tcPr>
            <w:tcW w:w="8620" w:type="dxa"/>
            <w:gridSpan w:val="2"/>
            <w:shd w:val="clear" w:color="auto" w:fill="auto"/>
            <w:vAlign w:val="center"/>
          </w:tcPr>
          <w:p w14:paraId="1379B0F6" w14:textId="77777777" w:rsidR="00232E7B" w:rsidRPr="00CA0DAD" w:rsidRDefault="00232E7B" w:rsidP="005E3801">
            <w:pPr>
              <w:pStyle w:val="TAH"/>
            </w:pPr>
            <w:r w:rsidRPr="00CA0DAD">
              <w:t>Initial Conditions</w:t>
            </w:r>
          </w:p>
        </w:tc>
      </w:tr>
      <w:tr w:rsidR="00232E7B" w:rsidRPr="00CA0DAD" w14:paraId="70F1BFCC" w14:textId="77777777" w:rsidTr="005E3801">
        <w:trPr>
          <w:trHeight w:val="60"/>
          <w:jc w:val="center"/>
        </w:trPr>
        <w:tc>
          <w:tcPr>
            <w:tcW w:w="4397" w:type="dxa"/>
            <w:shd w:val="clear" w:color="auto" w:fill="auto"/>
            <w:vAlign w:val="center"/>
          </w:tcPr>
          <w:p w14:paraId="48269A5B" w14:textId="77777777" w:rsidR="00232E7B" w:rsidRPr="00CA0DAD" w:rsidRDefault="00232E7B">
            <w:pPr>
              <w:pStyle w:val="TAL"/>
              <w:pPrChange w:id="127" w:author="Amy TAO" w:date="2021-01-28T02:17:00Z">
                <w:pPr>
                  <w:pStyle w:val="TAL"/>
                  <w:jc w:val="center"/>
                </w:pPr>
              </w:pPrChange>
            </w:pPr>
            <w:r w:rsidRPr="00CA0DAD">
              <w:t>Test Frequencies as specified in TS 38.508-1 [6] clause 4.3.1 for different EN-DC bandwidth classes</w:t>
            </w:r>
          </w:p>
        </w:tc>
        <w:tc>
          <w:tcPr>
            <w:tcW w:w="4223" w:type="dxa"/>
            <w:shd w:val="clear" w:color="auto" w:fill="auto"/>
            <w:vAlign w:val="center"/>
          </w:tcPr>
          <w:p w14:paraId="0BFC811C" w14:textId="77777777" w:rsidR="00232E7B" w:rsidRPr="00CA0DAD" w:rsidRDefault="00232E7B">
            <w:pPr>
              <w:pStyle w:val="TAL"/>
              <w:pPrChange w:id="128" w:author="Amy TAO" w:date="2021-01-28T02:17:00Z">
                <w:pPr>
                  <w:pStyle w:val="TAL"/>
                  <w:jc w:val="center"/>
                </w:pPr>
              </w:pPrChange>
            </w:pPr>
            <w:r w:rsidRPr="00CA0DAD">
              <w:t xml:space="preserve">High with </w:t>
            </w:r>
            <w:proofErr w:type="spellStart"/>
            <w:r w:rsidRPr="00CA0DAD">
              <w:t>maxWGap</w:t>
            </w:r>
            <w:proofErr w:type="spellEnd"/>
          </w:p>
        </w:tc>
      </w:tr>
      <w:tr w:rsidR="00232E7B" w:rsidRPr="00CA0DAD" w14:paraId="2475D124" w14:textId="77777777" w:rsidTr="005E3801">
        <w:trPr>
          <w:trHeight w:val="60"/>
          <w:jc w:val="center"/>
        </w:trPr>
        <w:tc>
          <w:tcPr>
            <w:tcW w:w="4397" w:type="dxa"/>
            <w:shd w:val="clear" w:color="auto" w:fill="auto"/>
            <w:vAlign w:val="center"/>
          </w:tcPr>
          <w:p w14:paraId="0557F0E5" w14:textId="77777777" w:rsidR="00232E7B" w:rsidRPr="00CA0DAD" w:rsidRDefault="00232E7B">
            <w:pPr>
              <w:pStyle w:val="TAL"/>
              <w:pPrChange w:id="129" w:author="Amy TAO" w:date="2021-01-28T02:17:00Z">
                <w:pPr>
                  <w:pStyle w:val="TAL"/>
                  <w:jc w:val="center"/>
                </w:pPr>
              </w:pPrChange>
            </w:pPr>
            <w:r w:rsidRPr="00CA0DAD">
              <w:rPr>
                <w:bCs/>
              </w:rPr>
              <w:t>Test EN-DC bandwidth combination</w:t>
            </w:r>
            <w:r w:rsidRPr="00CA0DAD">
              <w:t xml:space="preserve"> as specified in Table 5.3B.1.2-1 across bandwidth combination sets supported by the UE</w:t>
            </w:r>
          </w:p>
        </w:tc>
        <w:tc>
          <w:tcPr>
            <w:tcW w:w="4223" w:type="dxa"/>
            <w:shd w:val="clear" w:color="auto" w:fill="auto"/>
            <w:vAlign w:val="center"/>
          </w:tcPr>
          <w:p w14:paraId="19C1375E" w14:textId="77777777" w:rsidR="00232E7B" w:rsidRPr="00CA0DAD" w:rsidRDefault="00232E7B">
            <w:pPr>
              <w:pStyle w:val="TAL"/>
              <w:pPrChange w:id="130" w:author="Amy TAO" w:date="2021-01-28T02:17:00Z">
                <w:pPr>
                  <w:pStyle w:val="TAL"/>
                  <w:jc w:val="center"/>
                </w:pPr>
              </w:pPrChange>
            </w:pPr>
            <w:r w:rsidRPr="00CA0DAD">
              <w:t xml:space="preserve">Highest </w:t>
            </w:r>
            <w:proofErr w:type="spellStart"/>
            <w:r w:rsidRPr="00CA0DAD">
              <w:t>N</w:t>
            </w:r>
            <w:r w:rsidRPr="00CA0DAD">
              <w:rPr>
                <w:vertAlign w:val="subscript"/>
              </w:rPr>
              <w:t>RB_agg</w:t>
            </w:r>
            <w:proofErr w:type="spellEnd"/>
            <w:r w:rsidRPr="00CA0DAD">
              <w:t xml:space="preserve"> (NOTE1)</w:t>
            </w:r>
          </w:p>
        </w:tc>
      </w:tr>
      <w:tr w:rsidR="00232E7B" w:rsidRPr="00CA0DAD" w14:paraId="2BC5223E" w14:textId="77777777" w:rsidTr="005E3801">
        <w:trPr>
          <w:trHeight w:val="60"/>
          <w:jc w:val="center"/>
        </w:trPr>
        <w:tc>
          <w:tcPr>
            <w:tcW w:w="8620" w:type="dxa"/>
            <w:gridSpan w:val="2"/>
            <w:shd w:val="clear" w:color="auto" w:fill="auto"/>
            <w:vAlign w:val="center"/>
          </w:tcPr>
          <w:p w14:paraId="56E50A33" w14:textId="6DA22EE9" w:rsidR="00232E7B" w:rsidRPr="00CA0DAD" w:rsidRDefault="00232E7B" w:rsidP="005E3801">
            <w:pPr>
              <w:pStyle w:val="TAN"/>
            </w:pPr>
            <w:r w:rsidRPr="00CA0DAD">
              <w:t>NOTE 1:</w:t>
            </w:r>
            <w:r w:rsidRPr="00CA0DAD">
              <w:tab/>
              <w:t xml:space="preserve">If the UE supports multiple CC Combinations in the EN-DC Configuration with the same </w:t>
            </w:r>
            <w:proofErr w:type="spellStart"/>
            <w:r w:rsidRPr="00CA0DAD">
              <w:t>N</w:t>
            </w:r>
            <w:r w:rsidRPr="005E3801">
              <w:rPr>
                <w:vertAlign w:val="subscript"/>
                <w:rPrChange w:id="131" w:author="Amy TAO" w:date="2021-01-28T02:18:00Z">
                  <w:rPr/>
                </w:rPrChange>
              </w:rPr>
              <w:t>RB_agg</w:t>
            </w:r>
            <w:proofErr w:type="spellEnd"/>
            <w:del w:id="132" w:author="Amy TAO" w:date="2021-01-28T02:17:00Z">
              <w:r w:rsidRPr="00CA0DAD" w:rsidDel="005E3801">
                <w:delText xml:space="preserve"> </w:delText>
              </w:r>
            </w:del>
            <w:r w:rsidRPr="00CA0DAD">
              <w:t>, only the combination with the highest NRB_SCG is tested.</w:t>
            </w:r>
          </w:p>
        </w:tc>
      </w:tr>
    </w:tbl>
    <w:p w14:paraId="44BF6496" w14:textId="77777777" w:rsidR="00232E7B" w:rsidRPr="00CA0DAD" w:rsidRDefault="00232E7B" w:rsidP="00232E7B"/>
    <w:p w14:paraId="7D82B3F1" w14:textId="77777777" w:rsidR="00232E7B" w:rsidRPr="00CA0DAD" w:rsidRDefault="00232E7B" w:rsidP="00232E7B">
      <w:r w:rsidRPr="00CA0DAD">
        <w:t>The initial test configurations for E-UTRA as specified in Table 4.6-1 except for the parameters specified in Table 7.9B.2.4-1.</w:t>
      </w:r>
    </w:p>
    <w:p w14:paraId="1A3E2282" w14:textId="77777777" w:rsidR="00232E7B" w:rsidRPr="00CA0DAD" w:rsidRDefault="00232E7B" w:rsidP="00232E7B">
      <w:r w:rsidRPr="00CA0DAD">
        <w:t>For Initial conditions as in clause 7.8.2.4.1 in TS 38.521-1 [8], the following steps are added to configure E-UTRA component:</w:t>
      </w:r>
    </w:p>
    <w:p w14:paraId="5CBE95BD" w14:textId="77777777" w:rsidR="00232E7B" w:rsidRPr="00CA0DAD" w:rsidRDefault="00232E7B" w:rsidP="00232E7B">
      <w:pPr>
        <w:pStyle w:val="B1"/>
      </w:pPr>
      <w:r w:rsidRPr="00CA0DAD">
        <w:t>2.1.</w:t>
      </w:r>
      <w:r w:rsidRPr="00CA0DAD">
        <w:tab/>
        <w:t>The parameter settings for E-UTRA cell are set up according to TS 36.508 [11] clause 4.4.3. The E-UTRA downlink signal level, uplink signal level are set according to Table 4.6-1 and propagation conditions are set according to Annex B.0 of TS 36.521-1 [10].7.</w:t>
      </w:r>
      <w:r w:rsidRPr="00CA0DAD">
        <w:tab/>
        <w:t xml:space="preserve">On the E-UTRA carrier, disable periodic and aperiodic CQI reports, disable SRS, set </w:t>
      </w:r>
      <w:proofErr w:type="spellStart"/>
      <w:r w:rsidRPr="00CA0DAD">
        <w:rPr>
          <w:i/>
          <w:iCs/>
        </w:rPr>
        <w:t>TimeAlignmentTimerDedicated</w:t>
      </w:r>
      <w:proofErr w:type="spellEnd"/>
      <w:r w:rsidRPr="00CA0DAD">
        <w:t xml:space="preserve"> IE to infinity and disable downlink and uplink scheduling, all as per Table 4.6-1 under clause 4.6.</w:t>
      </w:r>
    </w:p>
    <w:p w14:paraId="16835C90" w14:textId="77777777" w:rsidR="00232E7B" w:rsidRPr="00CA0DAD" w:rsidRDefault="00232E7B" w:rsidP="00232E7B">
      <w:r w:rsidRPr="00CA0DAD">
        <w:t>Step 6 of Initial conditions as in clause 7.8.2.4.2 in TS 38.521-1 [8] is replaced by:</w:t>
      </w:r>
    </w:p>
    <w:p w14:paraId="4882BF2D" w14:textId="77777777" w:rsidR="00232E7B" w:rsidRPr="00CA0DAD" w:rsidRDefault="00232E7B" w:rsidP="00232E7B">
      <w:pPr>
        <w:pStyle w:val="B1"/>
      </w:pPr>
      <w:r w:rsidRPr="00CA0DAD">
        <w:t>6.</w:t>
      </w:r>
      <w:r w:rsidRPr="00CA0DAD">
        <w:tab/>
        <w:t xml:space="preserve">Ensure the UE is in state RRC_CONNECTED with generic procedure parameters Connectivity EN-DC, DC bearer MCG and SCG, Connected without release </w:t>
      </w:r>
      <w:proofErr w:type="gramStart"/>
      <w:r w:rsidRPr="00CA0DAD">
        <w:rPr>
          <w:i/>
          <w:iCs/>
        </w:rPr>
        <w:t>On</w:t>
      </w:r>
      <w:proofErr w:type="gramEnd"/>
      <w:r w:rsidRPr="00CA0DAD">
        <w:t xml:space="preserve"> according to TS 38.508 [6] clause 4.5.</w:t>
      </w:r>
    </w:p>
    <w:p w14:paraId="5AED0A65" w14:textId="77777777" w:rsidR="00232E7B" w:rsidRPr="00CA0DAD" w:rsidRDefault="00232E7B" w:rsidP="00232E7B">
      <w:r w:rsidRPr="00CA0DAD">
        <w:t>Step 4 of Test procedure is replaced by:</w:t>
      </w:r>
    </w:p>
    <w:p w14:paraId="52B4B7DB" w14:textId="77777777" w:rsidR="00232E7B" w:rsidRPr="00CA0DAD" w:rsidRDefault="00232E7B" w:rsidP="00232E7B">
      <w:pPr>
        <w:pStyle w:val="B1"/>
      </w:pPr>
      <w:r w:rsidRPr="00CA0DAD">
        <w:t>4.</w:t>
      </w:r>
      <w:r w:rsidRPr="00CA0DAD">
        <w:tab/>
        <w:t>Set the Interfering signal levels to the values as defined in Table 7.8.2.5-1 and frequency at the out-of-gap of the sub-blocks.</w:t>
      </w:r>
    </w:p>
    <w:p w14:paraId="79FE2D5D" w14:textId="77777777" w:rsidR="00232E7B" w:rsidRPr="00CA0DAD" w:rsidRDefault="00232E7B" w:rsidP="00232E7B">
      <w:r w:rsidRPr="00CA0DAD">
        <w:t>Step 6 of Test procedure is removed.</w:t>
      </w:r>
    </w:p>
    <w:p w14:paraId="271F3CB3" w14:textId="77777777" w:rsidR="00232E7B" w:rsidRPr="00CA0DAD" w:rsidRDefault="00232E7B" w:rsidP="00232E7B">
      <w:pPr>
        <w:pStyle w:val="H6"/>
      </w:pPr>
      <w:bookmarkStart w:id="133" w:name="_Toc27476081"/>
      <w:r w:rsidRPr="00CA0DAD">
        <w:t>7.8B.2.2.5</w:t>
      </w:r>
      <w:r w:rsidRPr="00CA0DAD">
        <w:tab/>
        <w:t>Test Requirement</w:t>
      </w:r>
      <w:bookmarkEnd w:id="133"/>
    </w:p>
    <w:p w14:paraId="746878DD" w14:textId="77777777" w:rsidR="00232E7B" w:rsidRPr="00CA0DAD" w:rsidRDefault="00232E7B" w:rsidP="00232E7B">
      <w:bookmarkStart w:id="134" w:name="_Toc27476082"/>
      <w:r w:rsidRPr="00CA0DAD">
        <w:t>Same test requirement as in clause 7.8.2.5 in TS 38.521-1 [8].</w:t>
      </w:r>
      <w:bookmarkEnd w:id="134"/>
    </w:p>
    <w:p w14:paraId="66F1AE51" w14:textId="77777777" w:rsidR="00232E7B" w:rsidRPr="00CA0DAD" w:rsidRDefault="00232E7B" w:rsidP="00232E7B">
      <w:pPr>
        <w:pStyle w:val="Heading4"/>
        <w:rPr>
          <w:rFonts w:eastAsia="MS Mincho"/>
        </w:rPr>
      </w:pPr>
      <w:bookmarkStart w:id="135" w:name="_Toc27476083"/>
      <w:bookmarkStart w:id="136" w:name="_Toc29495528"/>
      <w:bookmarkStart w:id="137" w:name="_Toc36116579"/>
      <w:bookmarkStart w:id="138" w:name="_Toc36118628"/>
      <w:bookmarkStart w:id="139" w:name="_Toc36560743"/>
      <w:bookmarkStart w:id="140" w:name="_Toc43977278"/>
      <w:bookmarkStart w:id="141" w:name="_Toc52213866"/>
      <w:bookmarkStart w:id="142" w:name="_Toc60743339"/>
      <w:r w:rsidRPr="00CA0DAD">
        <w:lastRenderedPageBreak/>
        <w:t>7.8B.2.3</w:t>
      </w:r>
      <w:r w:rsidRPr="00CA0DAD">
        <w:tab/>
        <w:t>Wideband Intermodulation for inter-band EN-DC in FR1 (2 CCs)</w:t>
      </w:r>
      <w:bookmarkEnd w:id="135"/>
      <w:bookmarkEnd w:id="136"/>
      <w:bookmarkEnd w:id="137"/>
      <w:bookmarkEnd w:id="138"/>
      <w:bookmarkEnd w:id="139"/>
      <w:bookmarkEnd w:id="140"/>
      <w:bookmarkEnd w:id="141"/>
      <w:bookmarkEnd w:id="142"/>
    </w:p>
    <w:p w14:paraId="60B95954" w14:textId="77777777" w:rsidR="00232E7B" w:rsidRPr="00CA0DAD" w:rsidRDefault="00232E7B" w:rsidP="00232E7B">
      <w:pPr>
        <w:pStyle w:val="H6"/>
      </w:pPr>
      <w:r w:rsidRPr="00CA0DAD">
        <w:t>7.</w:t>
      </w:r>
      <w:r w:rsidRPr="00CA0DAD">
        <w:rPr>
          <w:rFonts w:eastAsia="MS Mincho"/>
        </w:rPr>
        <w:t>8B.2.3</w:t>
      </w:r>
      <w:r w:rsidRPr="00CA0DAD">
        <w:t>.1</w:t>
      </w:r>
      <w:r w:rsidRPr="00CA0DAD">
        <w:tab/>
        <w:t>Test Purpose</w:t>
      </w:r>
    </w:p>
    <w:p w14:paraId="41A4C7AD" w14:textId="77777777" w:rsidR="00232E7B" w:rsidRPr="00CA0DAD" w:rsidRDefault="00232E7B" w:rsidP="00232E7B">
      <w:r w:rsidRPr="00CA0DAD">
        <w:t>Same test purpose as in clause </w:t>
      </w:r>
      <w:r w:rsidRPr="00CA0DAD">
        <w:rPr>
          <w:rFonts w:eastAsia="MS Mincho"/>
        </w:rPr>
        <w:t>7.8.2.1</w:t>
      </w:r>
      <w:r w:rsidRPr="00CA0DAD">
        <w:t xml:space="preserve"> in TS 38.521-1 [8] for the NR carrier.</w:t>
      </w:r>
    </w:p>
    <w:p w14:paraId="698D21B8" w14:textId="77777777" w:rsidR="00232E7B" w:rsidRPr="00CA0DAD" w:rsidRDefault="00232E7B" w:rsidP="00232E7B">
      <w:pPr>
        <w:pStyle w:val="H6"/>
      </w:pPr>
      <w:r w:rsidRPr="00CA0DAD">
        <w:t>7.</w:t>
      </w:r>
      <w:r w:rsidRPr="00CA0DAD">
        <w:rPr>
          <w:rFonts w:eastAsia="MS Mincho"/>
        </w:rPr>
        <w:t>8B.2.3</w:t>
      </w:r>
      <w:r w:rsidRPr="00CA0DAD">
        <w:t>.2</w:t>
      </w:r>
      <w:r w:rsidRPr="00CA0DAD">
        <w:tab/>
        <w:t>Test Applicability</w:t>
      </w:r>
    </w:p>
    <w:p w14:paraId="665382EE" w14:textId="77777777" w:rsidR="00232E7B" w:rsidRPr="00CA0DAD" w:rsidRDefault="00232E7B" w:rsidP="00232E7B">
      <w:r w:rsidRPr="00CA0DAD">
        <w:t>This test case applies to all types of E-UTRA UE release 15 and forward, supporting inter-band EN-DC within FR1.</w:t>
      </w:r>
    </w:p>
    <w:p w14:paraId="2CD2E4AA" w14:textId="77777777" w:rsidR="00232E7B" w:rsidRPr="00CA0DAD" w:rsidRDefault="00232E7B" w:rsidP="00232E7B">
      <w:pPr>
        <w:pStyle w:val="H6"/>
      </w:pPr>
      <w:r w:rsidRPr="00CA0DAD">
        <w:t>7.</w:t>
      </w:r>
      <w:r w:rsidRPr="00CA0DAD">
        <w:rPr>
          <w:rFonts w:eastAsia="MS Mincho"/>
        </w:rPr>
        <w:t>8B.2.3</w:t>
      </w:r>
      <w:r w:rsidRPr="00CA0DAD">
        <w:t>.3</w:t>
      </w:r>
      <w:r w:rsidRPr="00CA0DAD">
        <w:tab/>
        <w:t>Minimum Conformance Requirements</w:t>
      </w:r>
    </w:p>
    <w:p w14:paraId="319B1F6E" w14:textId="77777777" w:rsidR="00232E7B" w:rsidRPr="00CA0DAD" w:rsidRDefault="00232E7B" w:rsidP="00232E7B">
      <w:pPr>
        <w:rPr>
          <w:rFonts w:eastAsia="MS Mincho"/>
        </w:rPr>
      </w:pPr>
      <w:r w:rsidRPr="00CA0DAD">
        <w:t>The minimum conformance requirements are defined in clause 7.8B.2.0.No exception requirements applicable to NR or LTE. LTE anchor agnostic approach is applied.</w:t>
      </w:r>
    </w:p>
    <w:p w14:paraId="2711985A" w14:textId="77777777" w:rsidR="00232E7B" w:rsidRPr="00CA0DAD" w:rsidRDefault="00232E7B" w:rsidP="00232E7B">
      <w:pPr>
        <w:pStyle w:val="H6"/>
      </w:pPr>
      <w:r w:rsidRPr="00CA0DAD">
        <w:t>7.</w:t>
      </w:r>
      <w:r w:rsidRPr="00CA0DAD">
        <w:rPr>
          <w:rFonts w:eastAsia="MS Mincho"/>
        </w:rPr>
        <w:t>8B.2.3</w:t>
      </w:r>
      <w:r w:rsidRPr="00CA0DAD">
        <w:t>.4</w:t>
      </w:r>
      <w:r w:rsidRPr="00CA0DAD">
        <w:tab/>
        <w:t>Test Description</w:t>
      </w:r>
    </w:p>
    <w:p w14:paraId="690E82EB" w14:textId="77777777" w:rsidR="00232E7B" w:rsidRPr="00CA0DAD" w:rsidRDefault="00232E7B" w:rsidP="00232E7B">
      <w:pPr>
        <w:rPr>
          <w:rFonts w:eastAsia="MS Mincho"/>
        </w:rPr>
      </w:pPr>
      <w:r w:rsidRPr="00CA0DAD">
        <w:t>Same test description as in clause </w:t>
      </w:r>
      <w:r w:rsidRPr="00CA0DAD">
        <w:rPr>
          <w:rFonts w:eastAsia="MS Mincho"/>
        </w:rPr>
        <w:t>7.8.2.4</w:t>
      </w:r>
      <w:r w:rsidRPr="00CA0DAD">
        <w:t xml:space="preserve"> in TS 38.521-1 [8] for the NR carrier with the following exceptions: </w:t>
      </w:r>
    </w:p>
    <w:p w14:paraId="6CC1637C" w14:textId="77777777" w:rsidR="00232E7B" w:rsidRPr="00CA0DAD" w:rsidRDefault="00232E7B" w:rsidP="00232E7B">
      <w:r w:rsidRPr="00CA0DAD">
        <w:t xml:space="preserve">The initial test configurations for E-UTRA consist of test frequency based on E-UTRA operating band and test channel bandwidth as specified in Table 4.6-1. </w:t>
      </w:r>
    </w:p>
    <w:p w14:paraId="52127E63" w14:textId="77777777" w:rsidR="00232E7B" w:rsidRPr="00CA0DAD" w:rsidRDefault="00232E7B" w:rsidP="00232E7B">
      <w:r w:rsidRPr="00CA0DAD">
        <w:t>For Initial conditions as in clause </w:t>
      </w:r>
      <w:r w:rsidRPr="00CA0DAD">
        <w:rPr>
          <w:rFonts w:eastAsia="MS Mincho"/>
        </w:rPr>
        <w:t xml:space="preserve">7.8.2.4.1 </w:t>
      </w:r>
      <w:r w:rsidRPr="00CA0DAD">
        <w:t xml:space="preserve">in TS 38.521-1 [8], the following steps </w:t>
      </w:r>
      <w:r w:rsidRPr="00CA0DAD">
        <w:rPr>
          <w:rFonts w:eastAsia="MS Mincho"/>
        </w:rPr>
        <w:t>are</w:t>
      </w:r>
      <w:r w:rsidRPr="00CA0DAD">
        <w:t xml:space="preserve"> added to configure E-UTRA component:</w:t>
      </w:r>
    </w:p>
    <w:p w14:paraId="2A877D00" w14:textId="77777777" w:rsidR="00232E7B" w:rsidRPr="00CA0DAD" w:rsidRDefault="00232E7B" w:rsidP="00232E7B">
      <w:pPr>
        <w:pStyle w:val="B1"/>
      </w:pPr>
      <w:r w:rsidRPr="00CA0DAD">
        <w:t>2.1.</w:t>
      </w:r>
      <w:r w:rsidRPr="00CA0DAD">
        <w:tab/>
        <w:t>The parameter settings for E-UTRA cell are set up according to TS 36.508 [11] clause 4.4.3. The E-UTRA downlink signal level, uplink signal level are set according to Table 4.6-1 and propagation conditions are set according to Annex B.0 of TS 36.521-1 [10].</w:t>
      </w:r>
    </w:p>
    <w:p w14:paraId="2AD32518" w14:textId="77777777" w:rsidR="00232E7B" w:rsidRPr="00CA0DAD" w:rsidRDefault="00232E7B" w:rsidP="00232E7B">
      <w:pPr>
        <w:pStyle w:val="B1"/>
        <w:rPr>
          <w:rFonts w:eastAsia="MS Mincho"/>
        </w:rPr>
      </w:pPr>
      <w:r w:rsidRPr="00CA0DAD">
        <w:t>7.</w:t>
      </w:r>
      <w:r w:rsidRPr="00CA0DAD">
        <w:tab/>
        <w:t xml:space="preserve">On the E-UTRA carrier, disable periodic and aperiodic CQI reports, disable SRS, set </w:t>
      </w:r>
      <w:proofErr w:type="spellStart"/>
      <w:r w:rsidRPr="00CA0DAD">
        <w:rPr>
          <w:i/>
          <w:iCs/>
        </w:rPr>
        <w:t>TimeAlignmentTimerDedicated</w:t>
      </w:r>
      <w:proofErr w:type="spellEnd"/>
      <w:r w:rsidRPr="00CA0DAD">
        <w:t xml:space="preserve"> IE to infinity and disable downlink and uplink scheduling, all as per Table 4.6-1 under clause 4.6.</w:t>
      </w:r>
    </w:p>
    <w:p w14:paraId="0142D720" w14:textId="77777777" w:rsidR="00232E7B" w:rsidRPr="00CA0DAD" w:rsidRDefault="00232E7B" w:rsidP="00232E7B">
      <w:r w:rsidRPr="00CA0DAD">
        <w:t>Step 6 of Initial conditions as in clause </w:t>
      </w:r>
      <w:r w:rsidRPr="00CA0DAD">
        <w:rPr>
          <w:rFonts w:eastAsia="MS Mincho"/>
        </w:rPr>
        <w:t>7.8.2.4.2</w:t>
      </w:r>
      <w:r w:rsidRPr="00CA0DAD">
        <w:t xml:space="preserve"> in TS 38.521-1 [8] is replaced by: </w:t>
      </w:r>
    </w:p>
    <w:p w14:paraId="7C438C16" w14:textId="77777777" w:rsidR="00232E7B" w:rsidRPr="00CA0DAD" w:rsidRDefault="00232E7B" w:rsidP="00232E7B">
      <w:pPr>
        <w:pStyle w:val="B1"/>
      </w:pPr>
      <w:r w:rsidRPr="00CA0DAD">
        <w:t>6.</w:t>
      </w:r>
      <w:r w:rsidRPr="00CA0DAD">
        <w:tab/>
        <w:t>Ensure the UE is in state RRC_CONNECTED with generic procedure parameters Connectivity EN-DC, DC bearer MCG and SCG</w:t>
      </w:r>
      <w:r w:rsidRPr="00CA0DAD">
        <w:rPr>
          <w:rFonts w:eastAsia="MS Mincho"/>
        </w:rPr>
        <w:t xml:space="preserve">, </w:t>
      </w:r>
      <w:r w:rsidRPr="00CA0DAD">
        <w:t xml:space="preserve">Connected without release </w:t>
      </w:r>
      <w:proofErr w:type="gramStart"/>
      <w:r w:rsidRPr="00CA0DAD">
        <w:rPr>
          <w:i/>
          <w:iCs/>
        </w:rPr>
        <w:t>On</w:t>
      </w:r>
      <w:proofErr w:type="gramEnd"/>
      <w:r w:rsidRPr="00CA0DAD">
        <w:t xml:space="preserve"> according to TS 38.508 [6] clause 4.5.</w:t>
      </w:r>
    </w:p>
    <w:p w14:paraId="4662214D" w14:textId="77777777" w:rsidR="00232E7B" w:rsidRPr="00CA0DAD" w:rsidRDefault="00232E7B" w:rsidP="00232E7B">
      <w:pPr>
        <w:pStyle w:val="H6"/>
      </w:pPr>
      <w:bookmarkStart w:id="143" w:name="_Toc27476084"/>
      <w:r w:rsidRPr="00CA0DAD">
        <w:t>7.</w:t>
      </w:r>
      <w:r w:rsidRPr="00CA0DAD">
        <w:rPr>
          <w:rFonts w:eastAsia="MS Mincho"/>
        </w:rPr>
        <w:t>8B.2.3</w:t>
      </w:r>
      <w:r w:rsidRPr="00CA0DAD">
        <w:t>.5</w:t>
      </w:r>
      <w:r w:rsidRPr="00CA0DAD">
        <w:tab/>
        <w:t>Test Requirement</w:t>
      </w:r>
      <w:bookmarkEnd w:id="143"/>
    </w:p>
    <w:p w14:paraId="3DA46F59" w14:textId="77777777" w:rsidR="00232E7B" w:rsidRPr="00CA0DAD" w:rsidRDefault="00232E7B" w:rsidP="00232E7B">
      <w:r w:rsidRPr="00CA0DAD">
        <w:t>Same test requirement as in clause </w:t>
      </w:r>
      <w:r w:rsidRPr="00CA0DAD">
        <w:rPr>
          <w:rFonts w:eastAsia="MS Mincho"/>
        </w:rPr>
        <w:t>7.8.2.5</w:t>
      </w:r>
      <w:r w:rsidRPr="00CA0DAD">
        <w:t xml:space="preserve"> in TS 38.521-1 [8].</w:t>
      </w:r>
    </w:p>
    <w:p w14:paraId="76F22625" w14:textId="4D628A11" w:rsidR="00232E7B" w:rsidRDefault="00232E7B" w:rsidP="00232E7B">
      <w:pPr>
        <w:pStyle w:val="Heading4"/>
        <w:rPr>
          <w:ins w:id="144" w:author="Amy TAO" w:date="2021-01-27T22:37:00Z"/>
        </w:rPr>
      </w:pPr>
      <w:bookmarkStart w:id="145" w:name="_Toc27476085"/>
      <w:bookmarkStart w:id="146" w:name="_Toc29495529"/>
      <w:bookmarkStart w:id="147" w:name="_Toc36116580"/>
      <w:bookmarkStart w:id="148" w:name="_Toc36118629"/>
      <w:bookmarkStart w:id="149" w:name="_Toc36560744"/>
      <w:bookmarkStart w:id="150" w:name="_Toc43977279"/>
      <w:bookmarkStart w:id="151" w:name="_Toc52213867"/>
      <w:bookmarkStart w:id="152" w:name="_Toc60743340"/>
      <w:ins w:id="153" w:author="Amy TAO" w:date="2021-01-27T22:36:00Z">
        <w:r w:rsidRPr="00CA0DAD">
          <w:t>7.8B.2.</w:t>
        </w:r>
        <w:r>
          <w:t>3_1</w:t>
        </w:r>
        <w:r w:rsidRPr="00CA0DAD">
          <w:tab/>
        </w:r>
        <w:r w:rsidRPr="00232E7B">
          <w:t>Wideband Intermodulation for EN-DC within FR1 (&gt;2 CCs)</w:t>
        </w:r>
      </w:ins>
    </w:p>
    <w:p w14:paraId="585793B4" w14:textId="58495F8D" w:rsidR="00232E7B" w:rsidRDefault="00232E7B">
      <w:pPr>
        <w:pStyle w:val="Heading5"/>
        <w:rPr>
          <w:ins w:id="154" w:author="Amy TAO" w:date="2021-01-27T22:38:00Z"/>
        </w:rPr>
        <w:pPrChange w:id="155" w:author="Amy TAO" w:date="2021-01-27T22:37:00Z">
          <w:pPr>
            <w:pStyle w:val="Heading4"/>
          </w:pPr>
        </w:pPrChange>
      </w:pPr>
      <w:ins w:id="156" w:author="Amy TAO" w:date="2021-01-27T22:37:00Z">
        <w:r>
          <w:t>7.8B.2.3_1.1</w:t>
        </w:r>
        <w:r>
          <w:tab/>
        </w:r>
        <w:r w:rsidRPr="00232E7B">
          <w:t>Wide</w:t>
        </w:r>
        <w:r>
          <w:t xml:space="preserve">band Intermodulation for EN-DC </w:t>
        </w:r>
        <w:r w:rsidRPr="00232E7B">
          <w:t>within FR1 (3 CCs)</w:t>
        </w:r>
      </w:ins>
    </w:p>
    <w:p w14:paraId="21611ABB" w14:textId="77777777" w:rsidR="00BC26D0" w:rsidRPr="00204B45" w:rsidRDefault="00BC26D0" w:rsidP="00BC26D0">
      <w:pPr>
        <w:pStyle w:val="EditorsNote"/>
        <w:rPr>
          <w:ins w:id="157" w:author="Amy TAO" w:date="2021-01-28T02:23:00Z"/>
        </w:rPr>
      </w:pPr>
      <w:ins w:id="158" w:author="Amy TAO" w:date="2021-01-28T02:23:00Z">
        <w:r w:rsidRPr="00204B45">
          <w:t>Editor's note:</w:t>
        </w:r>
        <w:r w:rsidRPr="00204B45">
          <w:tab/>
          <w:t>The following aspects are either missing or not yet determined:</w:t>
        </w:r>
      </w:ins>
    </w:p>
    <w:p w14:paraId="1C552AB9" w14:textId="2DBE9E25" w:rsidR="00BC26D0" w:rsidRPr="00204B45" w:rsidRDefault="00BC26D0" w:rsidP="00BC26D0">
      <w:pPr>
        <w:pStyle w:val="EditorsNote"/>
        <w:rPr>
          <w:ins w:id="159" w:author="Amy TAO" w:date="2021-01-28T02:23:00Z"/>
        </w:rPr>
      </w:pPr>
      <w:ins w:id="160" w:author="Amy TAO" w:date="2021-01-28T02:23:00Z">
        <w:r w:rsidRPr="00204B45">
          <w:t>-</w:t>
        </w:r>
        <w:r w:rsidRPr="00204B45">
          <w:tab/>
        </w:r>
      </w:ins>
      <w:ins w:id="161" w:author="Amy TAO" w:date="2021-01-28T02:24:00Z">
        <w:r w:rsidRPr="00CA0DAD">
          <w:t>Test repetition and measurement configuration</w:t>
        </w:r>
        <w:r w:rsidRPr="00204B45">
          <w:t xml:space="preserve"> </w:t>
        </w:r>
        <w:r>
          <w:t xml:space="preserve">for </w:t>
        </w:r>
        <w:r w:rsidRPr="00232E7B">
          <w:t>DC_XA-</w:t>
        </w:r>
        <w:proofErr w:type="spellStart"/>
        <w:r w:rsidRPr="00232E7B">
          <w:t>nYA</w:t>
        </w:r>
        <w:proofErr w:type="spellEnd"/>
        <w:r w:rsidRPr="00232E7B">
          <w:t>-</w:t>
        </w:r>
        <w:proofErr w:type="spellStart"/>
        <w:r w:rsidRPr="00232E7B">
          <w:t>nZA</w:t>
        </w:r>
        <w:proofErr w:type="spellEnd"/>
        <w:r>
          <w:t xml:space="preserve">, </w:t>
        </w:r>
        <w:r w:rsidRPr="00CA0DAD">
          <w:t>DC_XA-</w:t>
        </w:r>
        <w:proofErr w:type="spellStart"/>
        <w:r w:rsidRPr="00CA0DAD">
          <w:t>nYC</w:t>
        </w:r>
      </w:ins>
      <w:proofErr w:type="spellEnd"/>
      <w:ins w:id="162" w:author="Amy TAO" w:date="2021-01-28T02:25:00Z">
        <w:r>
          <w:t xml:space="preserve"> and </w:t>
        </w:r>
        <w:r w:rsidRPr="00232E7B">
          <w:t>DC_XA-</w:t>
        </w:r>
        <w:proofErr w:type="spellStart"/>
        <w:r w:rsidRPr="00232E7B">
          <w:t>nXA</w:t>
        </w:r>
        <w:proofErr w:type="spellEnd"/>
        <w:r w:rsidRPr="00232E7B">
          <w:t>-</w:t>
        </w:r>
        <w:proofErr w:type="spellStart"/>
        <w:r w:rsidRPr="00232E7B">
          <w:t>nYA</w:t>
        </w:r>
        <w:proofErr w:type="spellEnd"/>
        <w:r>
          <w:t xml:space="preserve"> still TBD.</w:t>
        </w:r>
      </w:ins>
    </w:p>
    <w:p w14:paraId="21A5D81B" w14:textId="2863EC42" w:rsidR="00232E7B" w:rsidRPr="00CA0DAD" w:rsidRDefault="00232E7B" w:rsidP="00232E7B">
      <w:pPr>
        <w:pStyle w:val="H6"/>
        <w:rPr>
          <w:ins w:id="163" w:author="Amy TAO" w:date="2021-01-27T22:40:00Z"/>
        </w:rPr>
      </w:pPr>
      <w:ins w:id="164" w:author="Amy TAO" w:date="2021-01-27T22:41:00Z">
        <w:r>
          <w:t>7.8B.2.3_1.1</w:t>
        </w:r>
      </w:ins>
      <w:ins w:id="165" w:author="Amy TAO" w:date="2021-01-27T22:40:00Z">
        <w:r w:rsidRPr="00CA0DAD">
          <w:t>.1</w:t>
        </w:r>
        <w:r w:rsidRPr="00CA0DAD">
          <w:tab/>
          <w:t>Test Purpose</w:t>
        </w:r>
      </w:ins>
    </w:p>
    <w:p w14:paraId="72605A46" w14:textId="77777777" w:rsidR="00232E7B" w:rsidRPr="00CA0DAD" w:rsidRDefault="00232E7B" w:rsidP="00232E7B">
      <w:pPr>
        <w:rPr>
          <w:ins w:id="166" w:author="Amy TAO" w:date="2021-01-27T22:40:00Z"/>
        </w:rPr>
      </w:pPr>
      <w:ins w:id="167" w:author="Amy TAO" w:date="2021-01-27T22:40:00Z">
        <w:r w:rsidRPr="00CA0DAD">
          <w:rPr>
            <w:rFonts w:cs="v5.0.0"/>
          </w:rPr>
          <w:t xml:space="preserve">Intermodulation response </w:t>
        </w:r>
        <w:r w:rsidRPr="00CA0DAD">
          <w:t xml:space="preserve">tests the UE's ability to receive data with a given average throughput for a specified reference measurement channel, in the presence of </w:t>
        </w:r>
        <w:r w:rsidRPr="00CA0DAD">
          <w:rPr>
            <w:rFonts w:cs="v5.0.0"/>
          </w:rPr>
          <w:t>two or more interfering signals which have a specific frequency relationship to the wanted signa</w:t>
        </w:r>
        <w:r w:rsidRPr="00CA0DAD">
          <w:t>l, under conditions of ideal propagation and no added noise.</w:t>
        </w:r>
      </w:ins>
    </w:p>
    <w:p w14:paraId="757420CB" w14:textId="77777777" w:rsidR="00232E7B" w:rsidRPr="00CA0DAD" w:rsidRDefault="00232E7B" w:rsidP="00232E7B">
      <w:pPr>
        <w:rPr>
          <w:ins w:id="168" w:author="Amy TAO" w:date="2021-01-27T22:40:00Z"/>
        </w:rPr>
      </w:pPr>
      <w:ins w:id="169" w:author="Amy TAO" w:date="2021-01-27T22:40:00Z">
        <w:r w:rsidRPr="00CA0DAD">
          <w:t>A UE unable to meet the throughput requirement under these conditions will decrease the coverage area when two or more interfering signals exist which have a specific frequency relationship to the wanted signal.</w:t>
        </w:r>
      </w:ins>
    </w:p>
    <w:p w14:paraId="031B0535" w14:textId="622A38BA" w:rsidR="00232E7B" w:rsidRPr="00CA0DAD" w:rsidRDefault="00232E7B" w:rsidP="00232E7B">
      <w:pPr>
        <w:pStyle w:val="H6"/>
        <w:rPr>
          <w:ins w:id="170" w:author="Amy TAO" w:date="2021-01-27T22:40:00Z"/>
        </w:rPr>
      </w:pPr>
      <w:ins w:id="171" w:author="Amy TAO" w:date="2021-01-27T22:41:00Z">
        <w:r>
          <w:t>7.8B.2.3_1.1</w:t>
        </w:r>
      </w:ins>
      <w:ins w:id="172" w:author="Amy TAO" w:date="2021-01-27T22:40:00Z">
        <w:r w:rsidRPr="00CA0DAD">
          <w:t>.2</w:t>
        </w:r>
        <w:r w:rsidRPr="00CA0DAD">
          <w:tab/>
          <w:t>Test Applicability</w:t>
        </w:r>
      </w:ins>
    </w:p>
    <w:p w14:paraId="3EA386AA" w14:textId="77777777" w:rsidR="00232E7B" w:rsidRPr="00CA0DAD" w:rsidRDefault="00232E7B" w:rsidP="00232E7B">
      <w:pPr>
        <w:rPr>
          <w:ins w:id="173" w:author="Amy TAO" w:date="2021-01-27T22:40:00Z"/>
        </w:rPr>
      </w:pPr>
      <w:ins w:id="174" w:author="Amy TAO" w:date="2021-01-27T22:40:00Z">
        <w:r w:rsidRPr="00CA0DAD">
          <w:t>This test case applies to all types of E-UTRA UE release 15 and forward, supporting EN-DC within FR1 (3 CCs).</w:t>
        </w:r>
      </w:ins>
    </w:p>
    <w:p w14:paraId="2271FB62" w14:textId="0B68947C" w:rsidR="00232E7B" w:rsidRPr="00CA0DAD" w:rsidRDefault="00232E7B" w:rsidP="00232E7B">
      <w:pPr>
        <w:pStyle w:val="H6"/>
        <w:rPr>
          <w:ins w:id="175" w:author="Amy TAO" w:date="2021-01-27T22:40:00Z"/>
        </w:rPr>
      </w:pPr>
      <w:ins w:id="176" w:author="Amy TAO" w:date="2021-01-27T22:41:00Z">
        <w:r>
          <w:t>7.8B.2.3_1.1</w:t>
        </w:r>
      </w:ins>
      <w:ins w:id="177" w:author="Amy TAO" w:date="2021-01-27T22:40:00Z">
        <w:r w:rsidRPr="00CA0DAD">
          <w:t>.3</w:t>
        </w:r>
        <w:r w:rsidRPr="00CA0DAD">
          <w:tab/>
          <w:t>Minimum Conformance Requirements</w:t>
        </w:r>
      </w:ins>
    </w:p>
    <w:p w14:paraId="09C59DFF" w14:textId="77777777" w:rsidR="00232E7B" w:rsidRPr="00CA0DAD" w:rsidRDefault="00232E7B" w:rsidP="00232E7B">
      <w:pPr>
        <w:rPr>
          <w:ins w:id="178" w:author="Amy TAO" w:date="2021-01-27T22:40:00Z"/>
        </w:rPr>
      </w:pPr>
      <w:ins w:id="179" w:author="Amy TAO" w:date="2021-01-27T22:40:00Z">
        <w:r w:rsidRPr="00CA0DAD">
          <w:t>The minimum conformance requirements are defined in clause 7.8B.2.0.</w:t>
        </w:r>
      </w:ins>
    </w:p>
    <w:p w14:paraId="7D4AE65F" w14:textId="2EF8F496" w:rsidR="00232E7B" w:rsidRPr="00CA0DAD" w:rsidRDefault="00232E7B" w:rsidP="00232E7B">
      <w:pPr>
        <w:pStyle w:val="H6"/>
        <w:rPr>
          <w:ins w:id="180" w:author="Amy TAO" w:date="2021-01-27T22:40:00Z"/>
        </w:rPr>
      </w:pPr>
      <w:ins w:id="181" w:author="Amy TAO" w:date="2021-01-27T22:41:00Z">
        <w:r>
          <w:lastRenderedPageBreak/>
          <w:t>7.8B.2.3_1.1</w:t>
        </w:r>
      </w:ins>
      <w:ins w:id="182" w:author="Amy TAO" w:date="2021-01-27T22:40:00Z">
        <w:r w:rsidRPr="00CA0DAD">
          <w:t>.4</w:t>
        </w:r>
        <w:r w:rsidRPr="00CA0DAD">
          <w:tab/>
          <w:t>Test Description</w:t>
        </w:r>
      </w:ins>
    </w:p>
    <w:p w14:paraId="3D74C731" w14:textId="6FC8FDA0" w:rsidR="00232E7B" w:rsidRPr="00CA0DAD" w:rsidRDefault="00232E7B" w:rsidP="00232E7B">
      <w:pPr>
        <w:pStyle w:val="H6"/>
        <w:rPr>
          <w:ins w:id="183" w:author="Amy TAO" w:date="2021-01-27T22:40:00Z"/>
        </w:rPr>
      </w:pPr>
      <w:ins w:id="184" w:author="Amy TAO" w:date="2021-01-27T22:41:00Z">
        <w:r>
          <w:t>7.8B.2.3_1.1</w:t>
        </w:r>
      </w:ins>
      <w:ins w:id="185" w:author="Amy TAO" w:date="2021-01-27T22:40:00Z">
        <w:r w:rsidRPr="00CA0DAD">
          <w:t>.4.1</w:t>
        </w:r>
        <w:r w:rsidRPr="00CA0DAD">
          <w:tab/>
          <w:t>Initial condition</w:t>
        </w:r>
      </w:ins>
    </w:p>
    <w:p w14:paraId="440A863B" w14:textId="77777777" w:rsidR="00232E7B" w:rsidRPr="00CA0DAD" w:rsidRDefault="00232E7B" w:rsidP="00232E7B">
      <w:pPr>
        <w:rPr>
          <w:ins w:id="186" w:author="Amy TAO" w:date="2021-01-27T22:40:00Z"/>
        </w:rPr>
      </w:pPr>
      <w:ins w:id="187" w:author="Amy TAO" w:date="2021-01-27T22:40:00Z">
        <w:r w:rsidRPr="00CA0DAD">
          <w:t>Initial conditions are a set of test configurations the UE needs to be tested in and the steps for the SS to take with the UE to reach the correct measurement state.</w:t>
        </w:r>
      </w:ins>
    </w:p>
    <w:p w14:paraId="62CC60B2" w14:textId="5CCC1B66" w:rsidR="00232E7B" w:rsidRPr="00CA0DAD" w:rsidRDefault="00232E7B" w:rsidP="00232E7B">
      <w:pPr>
        <w:rPr>
          <w:ins w:id="188" w:author="Amy TAO" w:date="2021-01-27T22:40:00Z"/>
        </w:rPr>
      </w:pPr>
      <w:ins w:id="189" w:author="Amy TAO" w:date="2021-01-27T22:40:00Z">
        <w:r w:rsidRPr="00CA0DAD">
          <w:t xml:space="preserve">The initial test configurations consist of environmental conditions, test frequencies and channel bandwidths based on EN-DC operating bands specified in clause 5.3B.1.2, channel bandwidths and sub-carrier </w:t>
        </w:r>
        <w:proofErr w:type="spellStart"/>
        <w:r w:rsidRPr="00CA0DAD">
          <w:t>spacings</w:t>
        </w:r>
        <w:proofErr w:type="spellEnd"/>
        <w:r w:rsidRPr="00CA0DAD">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w:t>
        </w:r>
      </w:ins>
      <w:ins w:id="190" w:author="Amy TAO" w:date="2021-01-27T22:41:00Z">
        <w:r>
          <w:t>7.8B.2.3_1.1</w:t>
        </w:r>
      </w:ins>
      <w:ins w:id="191" w:author="Amy TAO" w:date="2021-01-27T22:40:00Z">
        <w:r w:rsidRPr="00CA0DAD">
          <w:t>.4.1-1. The details of the uplink reference measurement channels (RMCs) are specified in Annex A.2. Configurations of PDSCH and PDCCH before measurement are specified in TS 36.521-1 [10] Annex C.2 and in TS 38.521-1 [8] Annex C.2 for E-UTRA CG and NR CG respectively.</w:t>
        </w:r>
      </w:ins>
    </w:p>
    <w:p w14:paraId="55A66FA5" w14:textId="56722405" w:rsidR="00232E7B" w:rsidRPr="00CA0DAD" w:rsidRDefault="00232E7B" w:rsidP="00232E7B">
      <w:pPr>
        <w:pStyle w:val="TH"/>
        <w:rPr>
          <w:ins w:id="192" w:author="Amy TAO" w:date="2021-01-27T22:40:00Z"/>
        </w:rPr>
      </w:pPr>
      <w:ins w:id="193" w:author="Amy TAO" w:date="2021-01-27T22:40:00Z">
        <w:r w:rsidRPr="00CA0DAD">
          <w:lastRenderedPageBreak/>
          <w:t xml:space="preserve">Table </w:t>
        </w:r>
      </w:ins>
      <w:ins w:id="194" w:author="Amy TAO" w:date="2021-01-27T22:41:00Z">
        <w:r>
          <w:t>7.8B.2.3_1.1</w:t>
        </w:r>
      </w:ins>
      <w:ins w:id="195" w:author="Amy TAO" w:date="2021-01-27T22:40:00Z">
        <w:r w:rsidRPr="00CA0DAD">
          <w:t>.4.1-1: Test configuration table</w:t>
        </w:r>
      </w:ins>
    </w:p>
    <w:tbl>
      <w:tblPr>
        <w:tblW w:w="11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080"/>
        <w:gridCol w:w="1080"/>
        <w:gridCol w:w="1080"/>
        <w:gridCol w:w="809"/>
        <w:gridCol w:w="1080"/>
        <w:gridCol w:w="1080"/>
        <w:gridCol w:w="1694"/>
        <w:gridCol w:w="1566"/>
        <w:gridCol w:w="1073"/>
        <w:gridCol w:w="799"/>
      </w:tblGrid>
      <w:tr w:rsidR="00232E7B" w:rsidRPr="00CA0DAD" w14:paraId="7BF5BBD1" w14:textId="77777777" w:rsidTr="005E3801">
        <w:trPr>
          <w:trHeight w:val="20"/>
          <w:ins w:id="196" w:author="Amy TAO" w:date="2021-01-27T22:40:00Z"/>
        </w:trPr>
        <w:tc>
          <w:tcPr>
            <w:tcW w:w="11341" w:type="dxa"/>
            <w:gridSpan w:val="10"/>
            <w:shd w:val="clear" w:color="auto" w:fill="auto"/>
            <w:vAlign w:val="center"/>
            <w:hideMark/>
          </w:tcPr>
          <w:p w14:paraId="6D15E4C1" w14:textId="77777777" w:rsidR="00232E7B" w:rsidRPr="00CA0DAD" w:rsidRDefault="00232E7B" w:rsidP="005E3801">
            <w:pPr>
              <w:pStyle w:val="TAH"/>
              <w:rPr>
                <w:ins w:id="197" w:author="Amy TAO" w:date="2021-01-27T22:40:00Z"/>
                <w:rFonts w:eastAsia="MS PGothic"/>
              </w:rPr>
            </w:pPr>
            <w:ins w:id="198" w:author="Amy TAO" w:date="2021-01-27T22:40:00Z">
              <w:r w:rsidRPr="00CA0DAD">
                <w:rPr>
                  <w:rFonts w:eastAsia="MS PGothic"/>
                </w:rPr>
                <w:lastRenderedPageBreak/>
                <w:t>Initial Conditions</w:t>
              </w:r>
            </w:ins>
          </w:p>
        </w:tc>
      </w:tr>
      <w:tr w:rsidR="00232E7B" w:rsidRPr="00CA0DAD" w14:paraId="3762C2C7" w14:textId="77777777" w:rsidTr="005E3801">
        <w:trPr>
          <w:trHeight w:val="20"/>
          <w:ins w:id="199" w:author="Amy TAO" w:date="2021-01-27T22:40:00Z"/>
        </w:trPr>
        <w:tc>
          <w:tcPr>
            <w:tcW w:w="6209" w:type="dxa"/>
            <w:gridSpan w:val="6"/>
            <w:shd w:val="clear" w:color="auto" w:fill="auto"/>
            <w:vAlign w:val="center"/>
            <w:hideMark/>
          </w:tcPr>
          <w:p w14:paraId="1D333CEF" w14:textId="77777777" w:rsidR="00232E7B" w:rsidRPr="00CA0DAD" w:rsidRDefault="00232E7B">
            <w:pPr>
              <w:pStyle w:val="TAL"/>
              <w:rPr>
                <w:ins w:id="200" w:author="Amy TAO" w:date="2021-01-27T22:40:00Z"/>
              </w:rPr>
              <w:pPrChange w:id="201" w:author="Amy TAO" w:date="2021-01-28T02:21:00Z">
                <w:pPr>
                  <w:pStyle w:val="TAL"/>
                  <w:jc w:val="center"/>
                </w:pPr>
              </w:pPrChange>
            </w:pPr>
            <w:ins w:id="202" w:author="Amy TAO" w:date="2021-01-27T22:40:00Z">
              <w:r w:rsidRPr="00CA0DAD">
                <w:t>Test Environment as specified in TS 38.508-1 [6] clause 4.1</w:t>
              </w:r>
            </w:ins>
          </w:p>
        </w:tc>
        <w:tc>
          <w:tcPr>
            <w:tcW w:w="5132" w:type="dxa"/>
            <w:gridSpan w:val="4"/>
            <w:shd w:val="clear" w:color="auto" w:fill="auto"/>
            <w:vAlign w:val="center"/>
            <w:hideMark/>
          </w:tcPr>
          <w:p w14:paraId="51B567FA" w14:textId="77777777" w:rsidR="00232E7B" w:rsidRPr="00CA0DAD" w:rsidRDefault="00232E7B">
            <w:pPr>
              <w:pStyle w:val="TAL"/>
              <w:rPr>
                <w:ins w:id="203" w:author="Amy TAO" w:date="2021-01-27T22:40:00Z"/>
              </w:rPr>
              <w:pPrChange w:id="204" w:author="Amy TAO" w:date="2021-01-28T02:21:00Z">
                <w:pPr>
                  <w:pStyle w:val="TAL"/>
                  <w:jc w:val="center"/>
                </w:pPr>
              </w:pPrChange>
            </w:pPr>
            <w:ins w:id="205" w:author="Amy TAO" w:date="2021-01-27T22:40:00Z">
              <w:r w:rsidRPr="00CA0DAD">
                <w:t>NC</w:t>
              </w:r>
            </w:ins>
          </w:p>
        </w:tc>
      </w:tr>
      <w:tr w:rsidR="00232E7B" w:rsidRPr="00CA0DAD" w14:paraId="5F53B12A" w14:textId="77777777" w:rsidTr="005E3801">
        <w:trPr>
          <w:trHeight w:val="20"/>
          <w:ins w:id="206" w:author="Amy TAO" w:date="2021-01-27T22:40:00Z"/>
        </w:trPr>
        <w:tc>
          <w:tcPr>
            <w:tcW w:w="6209" w:type="dxa"/>
            <w:gridSpan w:val="6"/>
            <w:shd w:val="clear" w:color="auto" w:fill="auto"/>
            <w:vAlign w:val="center"/>
            <w:hideMark/>
          </w:tcPr>
          <w:p w14:paraId="62D727C7" w14:textId="77777777" w:rsidR="00232E7B" w:rsidRPr="00CA0DAD" w:rsidRDefault="00232E7B">
            <w:pPr>
              <w:pStyle w:val="TAL"/>
              <w:rPr>
                <w:ins w:id="207" w:author="Amy TAO" w:date="2021-01-27T22:40:00Z"/>
              </w:rPr>
              <w:pPrChange w:id="208" w:author="Amy TAO" w:date="2021-01-28T02:21:00Z">
                <w:pPr>
                  <w:pStyle w:val="TAL"/>
                  <w:jc w:val="center"/>
                </w:pPr>
              </w:pPrChange>
            </w:pPr>
            <w:ins w:id="209" w:author="Amy TAO" w:date="2021-01-27T22:40:00Z">
              <w:r w:rsidRPr="00CA0DAD">
                <w:t>Test Frequencies as specified in TS 38.508-1 [6] clause 4.3.1 for different EN-DC bandwidth classes</w:t>
              </w:r>
            </w:ins>
          </w:p>
        </w:tc>
        <w:tc>
          <w:tcPr>
            <w:tcW w:w="5132" w:type="dxa"/>
            <w:gridSpan w:val="4"/>
            <w:shd w:val="clear" w:color="auto" w:fill="auto"/>
            <w:vAlign w:val="center"/>
            <w:hideMark/>
          </w:tcPr>
          <w:p w14:paraId="731DF52D" w14:textId="77777777" w:rsidR="00232E7B" w:rsidRPr="00CA0DAD" w:rsidRDefault="00232E7B">
            <w:pPr>
              <w:pStyle w:val="TAL"/>
              <w:rPr>
                <w:ins w:id="210" w:author="Amy TAO" w:date="2021-01-27T22:40:00Z"/>
              </w:rPr>
              <w:pPrChange w:id="211" w:author="Amy TAO" w:date="2021-01-28T02:21:00Z">
                <w:pPr>
                  <w:pStyle w:val="TAL"/>
                  <w:jc w:val="center"/>
                </w:pPr>
              </w:pPrChange>
            </w:pPr>
            <w:ins w:id="212" w:author="Amy TAO" w:date="2021-01-27T22:40:00Z">
              <w:r w:rsidRPr="00CA0DAD">
                <w:t>For test frequencies refer to "Range" columns. For mapping within Band refer to "CC" columns</w:t>
              </w:r>
            </w:ins>
          </w:p>
        </w:tc>
      </w:tr>
      <w:tr w:rsidR="00232E7B" w:rsidRPr="00CA0DAD" w14:paraId="12B76451" w14:textId="77777777" w:rsidTr="005E3801">
        <w:trPr>
          <w:trHeight w:val="20"/>
          <w:ins w:id="213" w:author="Amy TAO" w:date="2021-01-27T22:40:00Z"/>
        </w:trPr>
        <w:tc>
          <w:tcPr>
            <w:tcW w:w="6209" w:type="dxa"/>
            <w:gridSpan w:val="6"/>
            <w:shd w:val="clear" w:color="auto" w:fill="auto"/>
            <w:vAlign w:val="center"/>
            <w:hideMark/>
          </w:tcPr>
          <w:p w14:paraId="28C06ECD" w14:textId="77777777" w:rsidR="00232E7B" w:rsidRPr="00CA0DAD" w:rsidRDefault="00232E7B">
            <w:pPr>
              <w:pStyle w:val="TAL"/>
              <w:rPr>
                <w:ins w:id="214" w:author="Amy TAO" w:date="2021-01-27T22:40:00Z"/>
              </w:rPr>
              <w:pPrChange w:id="215" w:author="Amy TAO" w:date="2021-01-28T02:21:00Z">
                <w:pPr>
                  <w:pStyle w:val="TAL"/>
                  <w:jc w:val="center"/>
                </w:pPr>
              </w:pPrChange>
            </w:pPr>
            <w:ins w:id="216" w:author="Amy TAO" w:date="2021-01-27T22:40:00Z">
              <w:r w:rsidRPr="00CA0DAD">
                <w:t>Test EN-DC bandwidth combination as specified in Table 5.3B.1.2-1 across bandwidth combination sets supported by the UE</w:t>
              </w:r>
            </w:ins>
          </w:p>
        </w:tc>
        <w:tc>
          <w:tcPr>
            <w:tcW w:w="5132" w:type="dxa"/>
            <w:gridSpan w:val="4"/>
            <w:shd w:val="clear" w:color="auto" w:fill="auto"/>
            <w:vAlign w:val="center"/>
            <w:hideMark/>
          </w:tcPr>
          <w:p w14:paraId="79678071" w14:textId="77777777" w:rsidR="00232E7B" w:rsidRPr="00CA0DAD" w:rsidRDefault="00232E7B">
            <w:pPr>
              <w:pStyle w:val="TAL"/>
              <w:rPr>
                <w:ins w:id="217" w:author="Amy TAO" w:date="2021-01-27T22:40:00Z"/>
              </w:rPr>
              <w:pPrChange w:id="218" w:author="Amy TAO" w:date="2021-01-28T02:21:00Z">
                <w:pPr>
                  <w:pStyle w:val="TAL"/>
                  <w:jc w:val="center"/>
                </w:pPr>
              </w:pPrChange>
            </w:pPr>
            <w:ins w:id="219" w:author="Amy TAO" w:date="2021-01-27T22:40:00Z">
              <w:r w:rsidRPr="00CA0DAD">
                <w:t>Refer to  "NRB" column</w:t>
              </w:r>
            </w:ins>
          </w:p>
        </w:tc>
      </w:tr>
      <w:tr w:rsidR="00232E7B" w:rsidRPr="00CA0DAD" w14:paraId="4E00DC28" w14:textId="77777777" w:rsidTr="005E3801">
        <w:trPr>
          <w:trHeight w:val="20"/>
          <w:ins w:id="220" w:author="Amy TAO" w:date="2021-01-27T22:40:00Z"/>
        </w:trPr>
        <w:tc>
          <w:tcPr>
            <w:tcW w:w="6209" w:type="dxa"/>
            <w:gridSpan w:val="6"/>
            <w:shd w:val="clear" w:color="auto" w:fill="auto"/>
            <w:noWrap/>
            <w:vAlign w:val="center"/>
            <w:hideMark/>
          </w:tcPr>
          <w:p w14:paraId="2090353E" w14:textId="77777777" w:rsidR="00232E7B" w:rsidRPr="00CA0DAD" w:rsidRDefault="00232E7B">
            <w:pPr>
              <w:pStyle w:val="TAL"/>
              <w:rPr>
                <w:ins w:id="221" w:author="Amy TAO" w:date="2021-01-27T22:40:00Z"/>
              </w:rPr>
              <w:pPrChange w:id="222" w:author="Amy TAO" w:date="2021-01-28T02:21:00Z">
                <w:pPr>
                  <w:pStyle w:val="TAL"/>
                  <w:jc w:val="center"/>
                </w:pPr>
              </w:pPrChange>
            </w:pPr>
            <w:ins w:id="223" w:author="Amy TAO" w:date="2021-01-27T22:40:00Z">
              <w:r w:rsidRPr="00CA0DAD">
                <w:t>NR Test SCS as specified in Table 5.3.5-1 in TS 38.521-1 [8]</w:t>
              </w:r>
            </w:ins>
          </w:p>
        </w:tc>
        <w:tc>
          <w:tcPr>
            <w:tcW w:w="5132" w:type="dxa"/>
            <w:gridSpan w:val="4"/>
            <w:shd w:val="clear" w:color="auto" w:fill="auto"/>
            <w:vAlign w:val="center"/>
            <w:hideMark/>
          </w:tcPr>
          <w:p w14:paraId="57575FBE" w14:textId="77777777" w:rsidR="00232E7B" w:rsidRPr="00CA0DAD" w:rsidRDefault="00232E7B">
            <w:pPr>
              <w:pStyle w:val="TAL"/>
              <w:rPr>
                <w:ins w:id="224" w:author="Amy TAO" w:date="2021-01-27T22:40:00Z"/>
              </w:rPr>
              <w:pPrChange w:id="225" w:author="Amy TAO" w:date="2021-01-28T02:21:00Z">
                <w:pPr>
                  <w:pStyle w:val="TAL"/>
                  <w:jc w:val="center"/>
                </w:pPr>
              </w:pPrChange>
            </w:pPr>
            <w:ins w:id="226" w:author="Amy TAO" w:date="2021-01-27T22:40:00Z">
              <w:r w:rsidRPr="00CA0DAD">
                <w:t>Refer to "SCS" column</w:t>
              </w:r>
            </w:ins>
          </w:p>
        </w:tc>
      </w:tr>
      <w:tr w:rsidR="00232E7B" w:rsidRPr="00CA0DAD" w14:paraId="397761F3" w14:textId="77777777" w:rsidTr="005E3801">
        <w:trPr>
          <w:trHeight w:val="20"/>
          <w:ins w:id="227" w:author="Amy TAO" w:date="2021-01-27T22:40:00Z"/>
        </w:trPr>
        <w:tc>
          <w:tcPr>
            <w:tcW w:w="6209" w:type="dxa"/>
            <w:gridSpan w:val="6"/>
            <w:shd w:val="clear" w:color="auto" w:fill="auto"/>
            <w:vAlign w:val="center"/>
            <w:hideMark/>
          </w:tcPr>
          <w:p w14:paraId="120AC619" w14:textId="77777777" w:rsidR="00232E7B" w:rsidRPr="00CA0DAD" w:rsidRDefault="00232E7B">
            <w:pPr>
              <w:pStyle w:val="TAL"/>
              <w:rPr>
                <w:ins w:id="228" w:author="Amy TAO" w:date="2021-01-27T22:40:00Z"/>
              </w:rPr>
              <w:pPrChange w:id="229" w:author="Amy TAO" w:date="2021-01-28T02:21:00Z">
                <w:pPr>
                  <w:pStyle w:val="TAL"/>
                  <w:jc w:val="center"/>
                </w:pPr>
              </w:pPrChange>
            </w:pPr>
            <w:ins w:id="230" w:author="Amy TAO" w:date="2021-01-27T22:40:00Z">
              <w:r w:rsidRPr="00CA0DAD">
                <w:t>Network signalling value</w:t>
              </w:r>
            </w:ins>
          </w:p>
        </w:tc>
        <w:tc>
          <w:tcPr>
            <w:tcW w:w="5132" w:type="dxa"/>
            <w:gridSpan w:val="4"/>
            <w:shd w:val="clear" w:color="auto" w:fill="auto"/>
            <w:vAlign w:val="center"/>
            <w:hideMark/>
          </w:tcPr>
          <w:p w14:paraId="425E5F36" w14:textId="77777777" w:rsidR="00232E7B" w:rsidRPr="00CA0DAD" w:rsidRDefault="00232E7B">
            <w:pPr>
              <w:pStyle w:val="TAL"/>
              <w:rPr>
                <w:ins w:id="231" w:author="Amy TAO" w:date="2021-01-27T22:40:00Z"/>
              </w:rPr>
              <w:pPrChange w:id="232" w:author="Amy TAO" w:date="2021-01-28T02:21:00Z">
                <w:pPr>
                  <w:pStyle w:val="TAL"/>
                  <w:jc w:val="center"/>
                </w:pPr>
              </w:pPrChange>
            </w:pPr>
            <w:ins w:id="233" w:author="Amy TAO" w:date="2021-01-27T22:40:00Z">
              <w:r w:rsidRPr="00CA0DAD">
                <w:t>NS_01 by default</w:t>
              </w:r>
            </w:ins>
          </w:p>
        </w:tc>
      </w:tr>
      <w:tr w:rsidR="00232E7B" w:rsidRPr="00CA0DAD" w14:paraId="6BF432BE" w14:textId="77777777" w:rsidTr="005E3801">
        <w:trPr>
          <w:trHeight w:val="20"/>
          <w:ins w:id="234" w:author="Amy TAO" w:date="2021-01-27T22:40:00Z"/>
        </w:trPr>
        <w:tc>
          <w:tcPr>
            <w:tcW w:w="11341" w:type="dxa"/>
            <w:gridSpan w:val="10"/>
            <w:shd w:val="clear" w:color="auto" w:fill="auto"/>
            <w:vAlign w:val="center"/>
            <w:hideMark/>
          </w:tcPr>
          <w:p w14:paraId="33F57E1F" w14:textId="77777777" w:rsidR="00232E7B" w:rsidRPr="00CA0DAD" w:rsidRDefault="00232E7B" w:rsidP="005E3801">
            <w:pPr>
              <w:pStyle w:val="TAH"/>
              <w:rPr>
                <w:ins w:id="235" w:author="Amy TAO" w:date="2021-01-27T22:40:00Z"/>
                <w:rFonts w:eastAsia="MS PGothic"/>
              </w:rPr>
            </w:pPr>
            <w:ins w:id="236" w:author="Amy TAO" w:date="2021-01-27T22:40:00Z">
              <w:r w:rsidRPr="00CA0DAD">
                <w:rPr>
                  <w:rFonts w:eastAsia="MS PGothic"/>
                </w:rPr>
                <w:t>Test Parameters for EN-DC Configurations</w:t>
              </w:r>
            </w:ins>
          </w:p>
        </w:tc>
      </w:tr>
      <w:tr w:rsidR="00232E7B" w:rsidRPr="00CA0DAD" w14:paraId="291CAF60" w14:textId="77777777" w:rsidTr="005E3801">
        <w:trPr>
          <w:trHeight w:val="20"/>
          <w:ins w:id="237" w:author="Amy TAO" w:date="2021-01-27T22:40:00Z"/>
        </w:trPr>
        <w:tc>
          <w:tcPr>
            <w:tcW w:w="1080" w:type="dxa"/>
            <w:shd w:val="clear" w:color="auto" w:fill="auto"/>
            <w:vAlign w:val="center"/>
            <w:hideMark/>
          </w:tcPr>
          <w:p w14:paraId="124B87CE" w14:textId="77777777" w:rsidR="00232E7B" w:rsidRPr="00CA0DAD" w:rsidRDefault="00232E7B" w:rsidP="005E3801">
            <w:pPr>
              <w:pStyle w:val="TAH"/>
              <w:rPr>
                <w:ins w:id="238" w:author="Amy TAO" w:date="2021-01-27T22:40:00Z"/>
                <w:rFonts w:eastAsia="MS PGothic"/>
              </w:rPr>
            </w:pPr>
            <w:ins w:id="239" w:author="Amy TAO" w:date="2021-01-27T22:40:00Z">
              <w:r w:rsidRPr="00CA0DAD">
                <w:rPr>
                  <w:rFonts w:eastAsia="MS PGothic"/>
                </w:rPr>
                <w:t>ID</w:t>
              </w:r>
            </w:ins>
          </w:p>
        </w:tc>
        <w:tc>
          <w:tcPr>
            <w:tcW w:w="1080" w:type="dxa"/>
            <w:shd w:val="clear" w:color="auto" w:fill="auto"/>
            <w:vAlign w:val="center"/>
            <w:hideMark/>
          </w:tcPr>
          <w:p w14:paraId="76A5A926" w14:textId="77777777" w:rsidR="00232E7B" w:rsidRPr="00CA0DAD" w:rsidRDefault="00232E7B" w:rsidP="005E3801">
            <w:pPr>
              <w:pStyle w:val="TAH"/>
              <w:rPr>
                <w:ins w:id="240" w:author="Amy TAO" w:date="2021-01-27T22:40:00Z"/>
                <w:rFonts w:eastAsia="MS PGothic"/>
              </w:rPr>
            </w:pPr>
            <w:ins w:id="241" w:author="Amy TAO" w:date="2021-01-27T22:40:00Z">
              <w:r w:rsidRPr="00CA0DAD">
                <w:rPr>
                  <w:rFonts w:eastAsia="MS PGothic"/>
                </w:rPr>
                <w:t>CC (NOTE1)</w:t>
              </w:r>
            </w:ins>
          </w:p>
        </w:tc>
        <w:tc>
          <w:tcPr>
            <w:tcW w:w="1080" w:type="dxa"/>
            <w:shd w:val="clear" w:color="auto" w:fill="auto"/>
            <w:vAlign w:val="center"/>
            <w:hideMark/>
          </w:tcPr>
          <w:p w14:paraId="4C57034D" w14:textId="77777777" w:rsidR="00232E7B" w:rsidRPr="00CA0DAD" w:rsidRDefault="00232E7B" w:rsidP="005E3801">
            <w:pPr>
              <w:pStyle w:val="TAH"/>
              <w:rPr>
                <w:ins w:id="242" w:author="Amy TAO" w:date="2021-01-27T22:40:00Z"/>
                <w:rFonts w:eastAsia="MS PGothic"/>
              </w:rPr>
            </w:pPr>
            <w:ins w:id="243" w:author="Amy TAO" w:date="2021-01-27T22:40:00Z">
              <w:r w:rsidRPr="00CA0DAD">
                <w:rPr>
                  <w:rFonts w:eastAsia="MS PGothic"/>
                </w:rPr>
                <w:t>Band</w:t>
              </w:r>
            </w:ins>
          </w:p>
        </w:tc>
        <w:tc>
          <w:tcPr>
            <w:tcW w:w="809" w:type="dxa"/>
            <w:shd w:val="clear" w:color="auto" w:fill="auto"/>
            <w:vAlign w:val="center"/>
            <w:hideMark/>
          </w:tcPr>
          <w:p w14:paraId="41267B69" w14:textId="77777777" w:rsidR="00232E7B" w:rsidRPr="00CA0DAD" w:rsidRDefault="00232E7B" w:rsidP="005E3801">
            <w:pPr>
              <w:pStyle w:val="TAH"/>
              <w:rPr>
                <w:ins w:id="244" w:author="Amy TAO" w:date="2021-01-27T22:40:00Z"/>
                <w:rFonts w:eastAsia="MS PGothic"/>
              </w:rPr>
            </w:pPr>
            <w:ins w:id="245" w:author="Amy TAO" w:date="2021-01-27T22:40:00Z">
              <w:r w:rsidRPr="00CA0DAD">
                <w:rPr>
                  <w:rFonts w:eastAsia="MS PGothic"/>
                </w:rPr>
                <w:t>SCS</w:t>
              </w:r>
            </w:ins>
          </w:p>
        </w:tc>
        <w:tc>
          <w:tcPr>
            <w:tcW w:w="1080" w:type="dxa"/>
            <w:shd w:val="clear" w:color="auto" w:fill="auto"/>
            <w:vAlign w:val="center"/>
            <w:hideMark/>
          </w:tcPr>
          <w:p w14:paraId="7C594E32" w14:textId="77777777" w:rsidR="00232E7B" w:rsidRPr="00CA0DAD" w:rsidRDefault="00232E7B" w:rsidP="005E3801">
            <w:pPr>
              <w:pStyle w:val="TAH"/>
              <w:rPr>
                <w:ins w:id="246" w:author="Amy TAO" w:date="2021-01-27T22:40:00Z"/>
                <w:rFonts w:eastAsia="MS PGothic"/>
              </w:rPr>
            </w:pPr>
            <w:ins w:id="247" w:author="Amy TAO" w:date="2021-01-27T22:40:00Z">
              <w:r w:rsidRPr="00CA0DAD">
                <w:rPr>
                  <w:rFonts w:eastAsia="MS PGothic"/>
                </w:rPr>
                <w:t>NRB</w:t>
              </w:r>
            </w:ins>
          </w:p>
        </w:tc>
        <w:tc>
          <w:tcPr>
            <w:tcW w:w="1080" w:type="dxa"/>
            <w:shd w:val="clear" w:color="auto" w:fill="auto"/>
            <w:vAlign w:val="center"/>
            <w:hideMark/>
          </w:tcPr>
          <w:p w14:paraId="0919D951" w14:textId="77777777" w:rsidR="00232E7B" w:rsidRPr="00CA0DAD" w:rsidRDefault="00232E7B" w:rsidP="005E3801">
            <w:pPr>
              <w:pStyle w:val="TAH"/>
              <w:rPr>
                <w:ins w:id="248" w:author="Amy TAO" w:date="2021-01-27T22:40:00Z"/>
                <w:rFonts w:eastAsia="MS PGothic"/>
              </w:rPr>
            </w:pPr>
            <w:ins w:id="249" w:author="Amy TAO" w:date="2021-01-27T22:40:00Z">
              <w:r w:rsidRPr="00CA0DAD">
                <w:rPr>
                  <w:rFonts w:eastAsia="MS PGothic"/>
                </w:rPr>
                <w:t xml:space="preserve">Range/ </w:t>
              </w:r>
              <w:proofErr w:type="spellStart"/>
              <w:r w:rsidRPr="00CA0DAD">
                <w:rPr>
                  <w:rFonts w:eastAsia="MS PGothic"/>
                </w:rPr>
                <w:t>Wgap</w:t>
              </w:r>
              <w:proofErr w:type="spellEnd"/>
            </w:ins>
          </w:p>
        </w:tc>
        <w:tc>
          <w:tcPr>
            <w:tcW w:w="1694" w:type="dxa"/>
            <w:shd w:val="clear" w:color="auto" w:fill="auto"/>
            <w:vAlign w:val="center"/>
            <w:hideMark/>
          </w:tcPr>
          <w:p w14:paraId="3FB2A35C" w14:textId="77777777" w:rsidR="00232E7B" w:rsidRPr="00CA0DAD" w:rsidRDefault="00232E7B" w:rsidP="005E3801">
            <w:pPr>
              <w:pStyle w:val="TAH"/>
              <w:rPr>
                <w:ins w:id="250" w:author="Amy TAO" w:date="2021-01-27T22:40:00Z"/>
                <w:rFonts w:eastAsia="MS PGothic"/>
              </w:rPr>
            </w:pPr>
            <w:ins w:id="251" w:author="Amy TAO" w:date="2021-01-27T22:40:00Z">
              <w:r w:rsidRPr="00CA0DAD">
                <w:rPr>
                  <w:rFonts w:eastAsia="MS PGothic"/>
                </w:rPr>
                <w:t>UL MOD</w:t>
              </w:r>
            </w:ins>
          </w:p>
        </w:tc>
        <w:tc>
          <w:tcPr>
            <w:tcW w:w="1566" w:type="dxa"/>
            <w:shd w:val="clear" w:color="auto" w:fill="auto"/>
            <w:vAlign w:val="center"/>
            <w:hideMark/>
          </w:tcPr>
          <w:p w14:paraId="4331DD55" w14:textId="77777777" w:rsidR="00232E7B" w:rsidRPr="00CA0DAD" w:rsidRDefault="00232E7B" w:rsidP="005E3801">
            <w:pPr>
              <w:pStyle w:val="TAH"/>
              <w:rPr>
                <w:ins w:id="252" w:author="Amy TAO" w:date="2021-01-27T22:40:00Z"/>
                <w:rFonts w:eastAsia="MS PGothic"/>
              </w:rPr>
            </w:pPr>
            <w:ins w:id="253" w:author="Amy TAO" w:date="2021-01-27T22:40:00Z">
              <w:r w:rsidRPr="00CA0DAD">
                <w:rPr>
                  <w:rFonts w:eastAsia="MS PGothic"/>
                </w:rPr>
                <w:t>DL MOD</w:t>
              </w:r>
            </w:ins>
          </w:p>
        </w:tc>
        <w:tc>
          <w:tcPr>
            <w:tcW w:w="1073" w:type="dxa"/>
            <w:shd w:val="clear" w:color="auto" w:fill="auto"/>
            <w:vAlign w:val="center"/>
            <w:hideMark/>
          </w:tcPr>
          <w:p w14:paraId="6B04E8B5" w14:textId="77777777" w:rsidR="00232E7B" w:rsidRPr="00CA0DAD" w:rsidRDefault="00232E7B" w:rsidP="005E3801">
            <w:pPr>
              <w:pStyle w:val="TAH"/>
              <w:rPr>
                <w:ins w:id="254" w:author="Amy TAO" w:date="2021-01-27T22:40:00Z"/>
                <w:rFonts w:eastAsia="MS PGothic"/>
              </w:rPr>
            </w:pPr>
            <w:ins w:id="255" w:author="Amy TAO" w:date="2021-01-27T22:40:00Z">
              <w:r w:rsidRPr="00CA0DAD">
                <w:rPr>
                  <w:rFonts w:eastAsia="MS PGothic"/>
                </w:rPr>
                <w:t xml:space="preserve">UL </w:t>
              </w:r>
              <w:proofErr w:type="spellStart"/>
              <w:r w:rsidRPr="00CA0DAD">
                <w:rPr>
                  <w:rFonts w:eastAsia="MS PGothic"/>
                </w:rPr>
                <w:t>Alloc</w:t>
              </w:r>
              <w:proofErr w:type="spellEnd"/>
            </w:ins>
          </w:p>
        </w:tc>
        <w:tc>
          <w:tcPr>
            <w:tcW w:w="799" w:type="dxa"/>
            <w:shd w:val="clear" w:color="auto" w:fill="auto"/>
            <w:vAlign w:val="center"/>
            <w:hideMark/>
          </w:tcPr>
          <w:p w14:paraId="366057FF" w14:textId="77777777" w:rsidR="00232E7B" w:rsidRPr="00CA0DAD" w:rsidRDefault="00232E7B" w:rsidP="005E3801">
            <w:pPr>
              <w:pStyle w:val="TAH"/>
              <w:rPr>
                <w:ins w:id="256" w:author="Amy TAO" w:date="2021-01-27T22:40:00Z"/>
                <w:rFonts w:eastAsia="MS PGothic"/>
              </w:rPr>
            </w:pPr>
            <w:ins w:id="257" w:author="Amy TAO" w:date="2021-01-27T22:40:00Z">
              <w:r w:rsidRPr="00CA0DAD">
                <w:rPr>
                  <w:rFonts w:eastAsia="MS PGothic"/>
                </w:rPr>
                <w:t xml:space="preserve">DL </w:t>
              </w:r>
              <w:proofErr w:type="spellStart"/>
              <w:r w:rsidRPr="00CA0DAD">
                <w:rPr>
                  <w:rFonts w:eastAsia="MS PGothic"/>
                </w:rPr>
                <w:t>Alloc</w:t>
              </w:r>
              <w:proofErr w:type="spellEnd"/>
            </w:ins>
          </w:p>
        </w:tc>
      </w:tr>
      <w:tr w:rsidR="00232E7B" w:rsidRPr="00CA0DAD" w14:paraId="0043C3FB" w14:textId="77777777" w:rsidTr="005E3801">
        <w:trPr>
          <w:trHeight w:val="20"/>
          <w:ins w:id="258" w:author="Amy TAO" w:date="2021-01-27T22:40:00Z"/>
        </w:trPr>
        <w:tc>
          <w:tcPr>
            <w:tcW w:w="11341" w:type="dxa"/>
            <w:gridSpan w:val="10"/>
            <w:shd w:val="clear" w:color="auto" w:fill="auto"/>
            <w:vAlign w:val="center"/>
            <w:hideMark/>
          </w:tcPr>
          <w:p w14:paraId="4C80B244" w14:textId="77777777" w:rsidR="00232E7B" w:rsidRPr="00CA0DAD" w:rsidRDefault="00232E7B" w:rsidP="005E3801">
            <w:pPr>
              <w:pStyle w:val="TAH"/>
              <w:rPr>
                <w:ins w:id="259" w:author="Amy TAO" w:date="2021-01-27T22:40:00Z"/>
                <w:rFonts w:eastAsia="MS PGothic"/>
              </w:rPr>
            </w:pPr>
            <w:ins w:id="260" w:author="Amy TAO" w:date="2021-01-27T22:40:00Z">
              <w:r w:rsidRPr="00CA0DAD">
                <w:rPr>
                  <w:rFonts w:eastAsia="MS PGothic"/>
                </w:rPr>
                <w:t>Default Test Settings for a DC_XA-</w:t>
              </w:r>
              <w:proofErr w:type="spellStart"/>
              <w:r w:rsidRPr="00CA0DAD">
                <w:rPr>
                  <w:rFonts w:eastAsia="MS PGothic"/>
                </w:rPr>
                <w:t>nYA</w:t>
              </w:r>
              <w:proofErr w:type="spellEnd"/>
              <w:r w:rsidRPr="00CA0DAD">
                <w:rPr>
                  <w:rFonts w:eastAsia="MS PGothic"/>
                </w:rPr>
                <w:t>-</w:t>
              </w:r>
              <w:proofErr w:type="spellStart"/>
              <w:r w:rsidRPr="00CA0DAD">
                <w:rPr>
                  <w:rFonts w:eastAsia="MS PGothic"/>
                </w:rPr>
                <w:t>nZA</w:t>
              </w:r>
              <w:proofErr w:type="spellEnd"/>
              <w:r w:rsidRPr="00CA0DAD">
                <w:rPr>
                  <w:rFonts w:eastAsia="MS PGothic"/>
                </w:rPr>
                <w:t xml:space="preserve"> Configuration</w:t>
              </w:r>
            </w:ins>
          </w:p>
        </w:tc>
      </w:tr>
      <w:tr w:rsidR="00232E7B" w:rsidRPr="00CA0DAD" w14:paraId="3EFED4FB" w14:textId="77777777" w:rsidTr="005E3801">
        <w:trPr>
          <w:trHeight w:val="20"/>
          <w:ins w:id="261" w:author="Amy TAO" w:date="2021-01-27T22:40:00Z"/>
        </w:trPr>
        <w:tc>
          <w:tcPr>
            <w:tcW w:w="1080" w:type="dxa"/>
            <w:vMerge w:val="restart"/>
            <w:shd w:val="clear" w:color="auto" w:fill="auto"/>
            <w:vAlign w:val="center"/>
            <w:hideMark/>
          </w:tcPr>
          <w:p w14:paraId="42C22F87" w14:textId="77777777" w:rsidR="00232E7B" w:rsidRPr="00CA0DAD" w:rsidRDefault="00232E7B" w:rsidP="005E3801">
            <w:pPr>
              <w:pStyle w:val="TAC"/>
              <w:rPr>
                <w:ins w:id="262" w:author="Amy TAO" w:date="2021-01-27T22:40:00Z"/>
                <w:rFonts w:eastAsia="MS PGothic"/>
              </w:rPr>
            </w:pPr>
            <w:ins w:id="263" w:author="Amy TAO" w:date="2021-01-27T22:40:00Z">
              <w:r w:rsidRPr="00CA0DAD">
                <w:rPr>
                  <w:rFonts w:eastAsia="MS PGothic"/>
                </w:rPr>
                <w:t>1</w:t>
              </w:r>
            </w:ins>
          </w:p>
        </w:tc>
        <w:tc>
          <w:tcPr>
            <w:tcW w:w="1080" w:type="dxa"/>
            <w:shd w:val="clear" w:color="auto" w:fill="auto"/>
            <w:vAlign w:val="center"/>
            <w:hideMark/>
          </w:tcPr>
          <w:p w14:paraId="2EA6227D" w14:textId="77777777" w:rsidR="00232E7B" w:rsidRPr="00CA0DAD" w:rsidRDefault="00232E7B" w:rsidP="005E3801">
            <w:pPr>
              <w:pStyle w:val="TAC"/>
              <w:rPr>
                <w:ins w:id="264" w:author="Amy TAO" w:date="2021-01-27T22:40:00Z"/>
                <w:rFonts w:eastAsia="MS PGothic"/>
              </w:rPr>
            </w:pPr>
            <w:ins w:id="265" w:author="Amy TAO" w:date="2021-01-27T22:40:00Z">
              <w:r w:rsidRPr="00CA0DAD">
                <w:rPr>
                  <w:rFonts w:eastAsia="MS PGothic"/>
                </w:rPr>
                <w:t>PCC(M)</w:t>
              </w:r>
            </w:ins>
          </w:p>
        </w:tc>
        <w:tc>
          <w:tcPr>
            <w:tcW w:w="1080" w:type="dxa"/>
            <w:shd w:val="clear" w:color="auto" w:fill="auto"/>
            <w:vAlign w:val="center"/>
            <w:hideMark/>
          </w:tcPr>
          <w:p w14:paraId="3685F279" w14:textId="77777777" w:rsidR="00232E7B" w:rsidRPr="00CA0DAD" w:rsidRDefault="00232E7B" w:rsidP="005E3801">
            <w:pPr>
              <w:pStyle w:val="TAC"/>
              <w:rPr>
                <w:ins w:id="266" w:author="Amy TAO" w:date="2021-01-27T22:40:00Z"/>
                <w:rFonts w:eastAsia="MS PGothic"/>
              </w:rPr>
            </w:pPr>
            <w:ins w:id="267" w:author="Amy TAO" w:date="2021-01-27T22:40:00Z">
              <w:r w:rsidRPr="00CA0DAD">
                <w:rPr>
                  <w:rFonts w:eastAsia="MS PGothic"/>
                </w:rPr>
                <w:t>X</w:t>
              </w:r>
              <w:r w:rsidRPr="00CA0DAD">
                <w:rPr>
                  <w:rFonts w:eastAsia="MS PGothic"/>
                  <w:vertAlign w:val="superscript"/>
                </w:rPr>
                <w:t>2</w:t>
              </w:r>
            </w:ins>
          </w:p>
        </w:tc>
        <w:tc>
          <w:tcPr>
            <w:tcW w:w="809" w:type="dxa"/>
            <w:shd w:val="clear" w:color="auto" w:fill="auto"/>
            <w:vAlign w:val="center"/>
            <w:hideMark/>
          </w:tcPr>
          <w:p w14:paraId="4BB3D65C" w14:textId="77777777" w:rsidR="00232E7B" w:rsidRPr="00CA0DAD" w:rsidRDefault="00232E7B" w:rsidP="005E3801">
            <w:pPr>
              <w:pStyle w:val="TAC"/>
              <w:rPr>
                <w:ins w:id="268" w:author="Amy TAO" w:date="2021-01-27T22:40:00Z"/>
                <w:rFonts w:eastAsia="MS PGothic"/>
              </w:rPr>
            </w:pPr>
            <w:ins w:id="269" w:author="Amy TAO" w:date="2021-01-27T22:40:00Z">
              <w:r w:rsidRPr="00CA0DAD">
                <w:rPr>
                  <w:rFonts w:eastAsia="MS PGothic"/>
                </w:rPr>
                <w:t>N/A</w:t>
              </w:r>
            </w:ins>
          </w:p>
        </w:tc>
        <w:tc>
          <w:tcPr>
            <w:tcW w:w="1080" w:type="dxa"/>
            <w:shd w:val="clear" w:color="auto" w:fill="auto"/>
            <w:vAlign w:val="center"/>
            <w:hideMark/>
          </w:tcPr>
          <w:p w14:paraId="4D336F6C" w14:textId="77777777" w:rsidR="00232E7B" w:rsidRPr="00CA0DAD" w:rsidRDefault="00232E7B" w:rsidP="005E3801">
            <w:pPr>
              <w:pStyle w:val="TAC"/>
              <w:rPr>
                <w:ins w:id="270" w:author="Amy TAO" w:date="2021-01-27T22:40:00Z"/>
                <w:rFonts w:eastAsia="MS PGothic"/>
              </w:rPr>
            </w:pPr>
            <w:ins w:id="271" w:author="Amy TAO" w:date="2021-01-27T22:40:00Z">
              <w:r w:rsidRPr="00CA0DAD">
                <w:rPr>
                  <w:rFonts w:eastAsia="MS PGothic"/>
                </w:rPr>
                <w:t>NOTE2</w:t>
              </w:r>
            </w:ins>
          </w:p>
        </w:tc>
        <w:tc>
          <w:tcPr>
            <w:tcW w:w="1080" w:type="dxa"/>
            <w:shd w:val="clear" w:color="auto" w:fill="auto"/>
            <w:vAlign w:val="center"/>
            <w:hideMark/>
          </w:tcPr>
          <w:p w14:paraId="49466092" w14:textId="77777777" w:rsidR="00232E7B" w:rsidRPr="00CA0DAD" w:rsidRDefault="00232E7B" w:rsidP="005E3801">
            <w:pPr>
              <w:pStyle w:val="TAC"/>
              <w:rPr>
                <w:ins w:id="272" w:author="Amy TAO" w:date="2021-01-27T22:40:00Z"/>
                <w:rFonts w:eastAsia="MS PGothic"/>
              </w:rPr>
            </w:pPr>
            <w:ins w:id="273" w:author="Amy TAO" w:date="2021-01-27T22:40:00Z">
              <w:r w:rsidRPr="00CA0DAD">
                <w:rPr>
                  <w:rFonts w:eastAsia="MS PGothic"/>
                </w:rPr>
                <w:t>NOTE2</w:t>
              </w:r>
            </w:ins>
          </w:p>
        </w:tc>
        <w:tc>
          <w:tcPr>
            <w:tcW w:w="1694" w:type="dxa"/>
            <w:shd w:val="clear" w:color="auto" w:fill="auto"/>
            <w:vAlign w:val="center"/>
            <w:hideMark/>
          </w:tcPr>
          <w:p w14:paraId="2BF38ED1" w14:textId="77777777" w:rsidR="00232E7B" w:rsidRPr="00CA0DAD" w:rsidRDefault="00232E7B" w:rsidP="005E3801">
            <w:pPr>
              <w:pStyle w:val="TAC"/>
              <w:rPr>
                <w:ins w:id="274" w:author="Amy TAO" w:date="2021-01-27T22:40:00Z"/>
                <w:rFonts w:eastAsia="MS PGothic"/>
              </w:rPr>
            </w:pPr>
            <w:ins w:id="275" w:author="Amy TAO" w:date="2021-01-27T22:40:00Z">
              <w:r w:rsidRPr="00CA0DAD">
                <w:rPr>
                  <w:rFonts w:eastAsia="MS PGothic"/>
                </w:rPr>
                <w:t>NOTE2</w:t>
              </w:r>
            </w:ins>
          </w:p>
        </w:tc>
        <w:tc>
          <w:tcPr>
            <w:tcW w:w="1566" w:type="dxa"/>
            <w:shd w:val="clear" w:color="auto" w:fill="auto"/>
            <w:vAlign w:val="center"/>
            <w:hideMark/>
          </w:tcPr>
          <w:p w14:paraId="39BAB03B" w14:textId="77777777" w:rsidR="00232E7B" w:rsidRPr="00CA0DAD" w:rsidRDefault="00232E7B" w:rsidP="005E3801">
            <w:pPr>
              <w:pStyle w:val="TAC"/>
              <w:rPr>
                <w:ins w:id="276" w:author="Amy TAO" w:date="2021-01-27T22:40:00Z"/>
                <w:rFonts w:eastAsia="MS PGothic"/>
              </w:rPr>
            </w:pPr>
            <w:ins w:id="277" w:author="Amy TAO" w:date="2021-01-27T22:40:00Z">
              <w:r w:rsidRPr="00CA0DAD">
                <w:rPr>
                  <w:rFonts w:eastAsia="MS PGothic"/>
                </w:rPr>
                <w:t>NOTE2</w:t>
              </w:r>
            </w:ins>
          </w:p>
        </w:tc>
        <w:tc>
          <w:tcPr>
            <w:tcW w:w="1073" w:type="dxa"/>
            <w:shd w:val="clear" w:color="auto" w:fill="auto"/>
            <w:vAlign w:val="center"/>
            <w:hideMark/>
          </w:tcPr>
          <w:p w14:paraId="4A07AC23" w14:textId="77777777" w:rsidR="00232E7B" w:rsidRPr="00CA0DAD" w:rsidRDefault="00232E7B" w:rsidP="005E3801">
            <w:pPr>
              <w:pStyle w:val="TAC"/>
              <w:rPr>
                <w:ins w:id="278" w:author="Amy TAO" w:date="2021-01-27T22:40:00Z"/>
                <w:rFonts w:eastAsia="MS PGothic"/>
              </w:rPr>
            </w:pPr>
            <w:ins w:id="279" w:author="Amy TAO" w:date="2021-01-27T22:40:00Z">
              <w:r w:rsidRPr="00CA0DAD">
                <w:rPr>
                  <w:rFonts w:eastAsia="MS PGothic"/>
                </w:rPr>
                <w:t>NOTE2</w:t>
              </w:r>
            </w:ins>
          </w:p>
        </w:tc>
        <w:tc>
          <w:tcPr>
            <w:tcW w:w="799" w:type="dxa"/>
            <w:shd w:val="clear" w:color="auto" w:fill="auto"/>
            <w:vAlign w:val="center"/>
            <w:hideMark/>
          </w:tcPr>
          <w:p w14:paraId="2363995A" w14:textId="77777777" w:rsidR="00232E7B" w:rsidRPr="00CA0DAD" w:rsidRDefault="00232E7B" w:rsidP="005E3801">
            <w:pPr>
              <w:pStyle w:val="TAC"/>
              <w:rPr>
                <w:ins w:id="280" w:author="Amy TAO" w:date="2021-01-27T22:40:00Z"/>
                <w:rFonts w:eastAsia="MS PGothic"/>
              </w:rPr>
            </w:pPr>
            <w:ins w:id="281" w:author="Amy TAO" w:date="2021-01-27T22:40:00Z">
              <w:r w:rsidRPr="00CA0DAD">
                <w:rPr>
                  <w:rFonts w:eastAsia="MS PGothic"/>
                </w:rPr>
                <w:t>NOTE2</w:t>
              </w:r>
            </w:ins>
          </w:p>
        </w:tc>
      </w:tr>
      <w:tr w:rsidR="00232E7B" w:rsidRPr="00CA0DAD" w14:paraId="61B97E7A" w14:textId="77777777" w:rsidTr="005E3801">
        <w:trPr>
          <w:trHeight w:val="20"/>
          <w:ins w:id="282" w:author="Amy TAO" w:date="2021-01-27T22:40:00Z"/>
        </w:trPr>
        <w:tc>
          <w:tcPr>
            <w:tcW w:w="1080" w:type="dxa"/>
            <w:vMerge/>
            <w:vAlign w:val="center"/>
            <w:hideMark/>
          </w:tcPr>
          <w:p w14:paraId="513D7F5E" w14:textId="77777777" w:rsidR="00232E7B" w:rsidRPr="00CA0DAD" w:rsidRDefault="00232E7B" w:rsidP="005E3801">
            <w:pPr>
              <w:pStyle w:val="TAC"/>
              <w:rPr>
                <w:ins w:id="283" w:author="Amy TAO" w:date="2021-01-27T22:40:00Z"/>
                <w:rFonts w:eastAsia="MS PGothic"/>
              </w:rPr>
            </w:pPr>
          </w:p>
        </w:tc>
        <w:tc>
          <w:tcPr>
            <w:tcW w:w="1080" w:type="dxa"/>
            <w:shd w:val="clear" w:color="auto" w:fill="auto"/>
            <w:vAlign w:val="center"/>
            <w:hideMark/>
          </w:tcPr>
          <w:p w14:paraId="3F4C1F5A" w14:textId="77777777" w:rsidR="00232E7B" w:rsidRPr="00CA0DAD" w:rsidRDefault="00232E7B" w:rsidP="005E3801">
            <w:pPr>
              <w:pStyle w:val="TAC"/>
              <w:rPr>
                <w:ins w:id="284" w:author="Amy TAO" w:date="2021-01-27T22:40:00Z"/>
                <w:rFonts w:eastAsia="MS PGothic"/>
              </w:rPr>
            </w:pPr>
            <w:ins w:id="285" w:author="Amy TAO" w:date="2021-01-27T22:40:00Z">
              <w:r w:rsidRPr="00CA0DAD">
                <w:rPr>
                  <w:rFonts w:eastAsia="MS PGothic"/>
                </w:rPr>
                <w:t>PCC(S)</w:t>
              </w:r>
            </w:ins>
          </w:p>
        </w:tc>
        <w:tc>
          <w:tcPr>
            <w:tcW w:w="9181" w:type="dxa"/>
            <w:gridSpan w:val="8"/>
            <w:vMerge w:val="restart"/>
            <w:shd w:val="clear" w:color="auto" w:fill="auto"/>
            <w:vAlign w:val="center"/>
            <w:hideMark/>
          </w:tcPr>
          <w:p w14:paraId="665B903E" w14:textId="77777777" w:rsidR="00232E7B" w:rsidRPr="00CA0DAD" w:rsidRDefault="00232E7B" w:rsidP="005E3801">
            <w:pPr>
              <w:pStyle w:val="TAC"/>
              <w:rPr>
                <w:ins w:id="286" w:author="Amy TAO" w:date="2021-01-27T22:40:00Z"/>
                <w:rFonts w:eastAsia="MS PGothic"/>
              </w:rPr>
            </w:pPr>
            <w:ins w:id="287" w:author="Amy TAO" w:date="2021-01-27T22:40:00Z">
              <w:r w:rsidRPr="00CA0DAD">
                <w:rPr>
                  <w:rFonts w:eastAsia="MS PGothic"/>
                </w:rPr>
                <w:t xml:space="preserve">As per </w:t>
              </w:r>
              <w:proofErr w:type="spellStart"/>
              <w:r w:rsidRPr="00CA0DAD">
                <w:rPr>
                  <w:rFonts w:eastAsia="MS PGothic"/>
                </w:rPr>
                <w:t>CA_nYA-nZA</w:t>
              </w:r>
              <w:proofErr w:type="spellEnd"/>
              <w:r w:rsidRPr="00CA0DAD">
                <w:rPr>
                  <w:rFonts w:eastAsia="MS PGothic"/>
                </w:rPr>
                <w:t xml:space="preserve"> in 7.8A.2.1 of 38.521-1 [1]</w:t>
              </w:r>
            </w:ins>
          </w:p>
        </w:tc>
      </w:tr>
      <w:tr w:rsidR="00232E7B" w:rsidRPr="00CA0DAD" w14:paraId="777F4C6F" w14:textId="77777777" w:rsidTr="005E3801">
        <w:trPr>
          <w:trHeight w:val="20"/>
          <w:ins w:id="288" w:author="Amy TAO" w:date="2021-01-27T22:40:00Z"/>
        </w:trPr>
        <w:tc>
          <w:tcPr>
            <w:tcW w:w="1080" w:type="dxa"/>
            <w:vMerge/>
            <w:vAlign w:val="center"/>
            <w:hideMark/>
          </w:tcPr>
          <w:p w14:paraId="2435F400" w14:textId="77777777" w:rsidR="00232E7B" w:rsidRPr="00CA0DAD" w:rsidRDefault="00232E7B" w:rsidP="005E3801">
            <w:pPr>
              <w:pStyle w:val="TAC"/>
              <w:rPr>
                <w:ins w:id="289" w:author="Amy TAO" w:date="2021-01-27T22:40:00Z"/>
                <w:rFonts w:eastAsia="MS PGothic"/>
              </w:rPr>
            </w:pPr>
          </w:p>
        </w:tc>
        <w:tc>
          <w:tcPr>
            <w:tcW w:w="1080" w:type="dxa"/>
            <w:shd w:val="clear" w:color="auto" w:fill="auto"/>
            <w:vAlign w:val="center"/>
            <w:hideMark/>
          </w:tcPr>
          <w:p w14:paraId="44DE6A22" w14:textId="77777777" w:rsidR="00232E7B" w:rsidRPr="00CA0DAD" w:rsidRDefault="00232E7B" w:rsidP="005E3801">
            <w:pPr>
              <w:pStyle w:val="TAC"/>
              <w:rPr>
                <w:ins w:id="290" w:author="Amy TAO" w:date="2021-01-27T22:40:00Z"/>
                <w:rFonts w:eastAsia="MS PGothic"/>
              </w:rPr>
            </w:pPr>
            <w:ins w:id="291" w:author="Amy TAO" w:date="2021-01-27T22:40:00Z">
              <w:r w:rsidRPr="00CA0DAD">
                <w:rPr>
                  <w:rFonts w:eastAsia="MS PGothic"/>
                </w:rPr>
                <w:t>SCC1(S)</w:t>
              </w:r>
            </w:ins>
          </w:p>
        </w:tc>
        <w:tc>
          <w:tcPr>
            <w:tcW w:w="9181" w:type="dxa"/>
            <w:gridSpan w:val="8"/>
            <w:vMerge/>
            <w:vAlign w:val="center"/>
            <w:hideMark/>
          </w:tcPr>
          <w:p w14:paraId="239A74CB" w14:textId="77777777" w:rsidR="00232E7B" w:rsidRPr="00CA0DAD" w:rsidRDefault="00232E7B" w:rsidP="005E3801">
            <w:pPr>
              <w:pStyle w:val="TAC"/>
              <w:rPr>
                <w:ins w:id="292" w:author="Amy TAO" w:date="2021-01-27T22:40:00Z"/>
                <w:rFonts w:eastAsia="MS PGothic"/>
              </w:rPr>
            </w:pPr>
          </w:p>
        </w:tc>
      </w:tr>
      <w:tr w:rsidR="00232E7B" w:rsidRPr="00CA0DAD" w14:paraId="5DBD4A41" w14:textId="77777777" w:rsidTr="005E3801">
        <w:trPr>
          <w:trHeight w:val="20"/>
          <w:ins w:id="293" w:author="Amy TAO" w:date="2021-01-27T22:40:00Z"/>
        </w:trPr>
        <w:tc>
          <w:tcPr>
            <w:tcW w:w="11341" w:type="dxa"/>
            <w:gridSpan w:val="10"/>
            <w:shd w:val="clear" w:color="auto" w:fill="auto"/>
            <w:vAlign w:val="center"/>
            <w:hideMark/>
          </w:tcPr>
          <w:p w14:paraId="69A44378" w14:textId="77777777" w:rsidR="00232E7B" w:rsidRPr="00CA0DAD" w:rsidRDefault="00232E7B" w:rsidP="005E3801">
            <w:pPr>
              <w:pStyle w:val="TAH"/>
              <w:rPr>
                <w:ins w:id="294" w:author="Amy TAO" w:date="2021-01-27T22:40:00Z"/>
                <w:rFonts w:eastAsia="MS PGothic"/>
              </w:rPr>
            </w:pPr>
            <w:ins w:id="295" w:author="Amy TAO" w:date="2021-01-27T22:40:00Z">
              <w:r w:rsidRPr="00CA0DAD">
                <w:rPr>
                  <w:rFonts w:eastAsia="MS PGothic"/>
                </w:rPr>
                <w:t>Default Test Settings for a DC_XA-</w:t>
              </w:r>
              <w:proofErr w:type="spellStart"/>
              <w:r w:rsidRPr="00CA0DAD">
                <w:rPr>
                  <w:rFonts w:eastAsia="MS PGothic"/>
                </w:rPr>
                <w:t>nYC</w:t>
              </w:r>
              <w:proofErr w:type="spellEnd"/>
              <w:r w:rsidRPr="00CA0DAD">
                <w:rPr>
                  <w:rFonts w:eastAsia="MS PGothic"/>
                </w:rPr>
                <w:t xml:space="preserve"> Configuration</w:t>
              </w:r>
            </w:ins>
          </w:p>
        </w:tc>
      </w:tr>
      <w:tr w:rsidR="00232E7B" w:rsidRPr="00CA0DAD" w14:paraId="49961926" w14:textId="77777777" w:rsidTr="005E3801">
        <w:trPr>
          <w:trHeight w:val="20"/>
          <w:ins w:id="296" w:author="Amy TAO" w:date="2021-01-27T22:40:00Z"/>
        </w:trPr>
        <w:tc>
          <w:tcPr>
            <w:tcW w:w="1080" w:type="dxa"/>
            <w:vMerge w:val="restart"/>
            <w:shd w:val="clear" w:color="auto" w:fill="auto"/>
            <w:vAlign w:val="center"/>
            <w:hideMark/>
          </w:tcPr>
          <w:p w14:paraId="41D67C86" w14:textId="77777777" w:rsidR="00232E7B" w:rsidRPr="00CA0DAD" w:rsidRDefault="00232E7B" w:rsidP="005E3801">
            <w:pPr>
              <w:pStyle w:val="TAC"/>
              <w:rPr>
                <w:ins w:id="297" w:author="Amy TAO" w:date="2021-01-27T22:40:00Z"/>
                <w:rFonts w:eastAsia="MS PGothic"/>
              </w:rPr>
            </w:pPr>
            <w:ins w:id="298" w:author="Amy TAO" w:date="2021-01-27T22:40:00Z">
              <w:r w:rsidRPr="00CA0DAD">
                <w:rPr>
                  <w:rFonts w:eastAsia="MS PGothic"/>
                </w:rPr>
                <w:t>1</w:t>
              </w:r>
            </w:ins>
          </w:p>
        </w:tc>
        <w:tc>
          <w:tcPr>
            <w:tcW w:w="1080" w:type="dxa"/>
            <w:shd w:val="clear" w:color="auto" w:fill="auto"/>
            <w:vAlign w:val="center"/>
            <w:hideMark/>
          </w:tcPr>
          <w:p w14:paraId="5C740382" w14:textId="77777777" w:rsidR="00232E7B" w:rsidRPr="00CA0DAD" w:rsidRDefault="00232E7B" w:rsidP="005E3801">
            <w:pPr>
              <w:pStyle w:val="TAC"/>
              <w:rPr>
                <w:ins w:id="299" w:author="Amy TAO" w:date="2021-01-27T22:40:00Z"/>
                <w:rFonts w:eastAsia="MS PGothic"/>
              </w:rPr>
            </w:pPr>
            <w:ins w:id="300" w:author="Amy TAO" w:date="2021-01-27T22:40:00Z">
              <w:r w:rsidRPr="00CA0DAD">
                <w:rPr>
                  <w:rFonts w:eastAsia="MS PGothic"/>
                </w:rPr>
                <w:t>PCC(M)</w:t>
              </w:r>
            </w:ins>
          </w:p>
        </w:tc>
        <w:tc>
          <w:tcPr>
            <w:tcW w:w="1080" w:type="dxa"/>
            <w:shd w:val="clear" w:color="auto" w:fill="auto"/>
            <w:vAlign w:val="center"/>
            <w:hideMark/>
          </w:tcPr>
          <w:p w14:paraId="69B78278" w14:textId="77777777" w:rsidR="00232E7B" w:rsidRPr="00CA0DAD" w:rsidRDefault="00232E7B" w:rsidP="005E3801">
            <w:pPr>
              <w:pStyle w:val="TAC"/>
              <w:rPr>
                <w:ins w:id="301" w:author="Amy TAO" w:date="2021-01-27T22:40:00Z"/>
                <w:rFonts w:eastAsia="MS PGothic"/>
              </w:rPr>
            </w:pPr>
            <w:ins w:id="302" w:author="Amy TAO" w:date="2021-01-27T22:40:00Z">
              <w:r w:rsidRPr="00CA0DAD">
                <w:rPr>
                  <w:rFonts w:eastAsia="MS PGothic"/>
                </w:rPr>
                <w:t>X</w:t>
              </w:r>
              <w:r w:rsidRPr="00CA0DAD">
                <w:rPr>
                  <w:rFonts w:eastAsia="MS PGothic"/>
                  <w:vertAlign w:val="superscript"/>
                </w:rPr>
                <w:t>2</w:t>
              </w:r>
            </w:ins>
          </w:p>
        </w:tc>
        <w:tc>
          <w:tcPr>
            <w:tcW w:w="809" w:type="dxa"/>
            <w:shd w:val="clear" w:color="auto" w:fill="auto"/>
            <w:vAlign w:val="center"/>
            <w:hideMark/>
          </w:tcPr>
          <w:p w14:paraId="4015132E" w14:textId="77777777" w:rsidR="00232E7B" w:rsidRPr="00CA0DAD" w:rsidRDefault="00232E7B" w:rsidP="005E3801">
            <w:pPr>
              <w:pStyle w:val="TAC"/>
              <w:rPr>
                <w:ins w:id="303" w:author="Amy TAO" w:date="2021-01-27T22:40:00Z"/>
                <w:rFonts w:eastAsia="MS PGothic"/>
              </w:rPr>
            </w:pPr>
            <w:ins w:id="304" w:author="Amy TAO" w:date="2021-01-27T22:40:00Z">
              <w:r w:rsidRPr="00CA0DAD">
                <w:rPr>
                  <w:rFonts w:eastAsia="MS PGothic"/>
                </w:rPr>
                <w:t>N/A</w:t>
              </w:r>
            </w:ins>
          </w:p>
        </w:tc>
        <w:tc>
          <w:tcPr>
            <w:tcW w:w="1080" w:type="dxa"/>
            <w:shd w:val="clear" w:color="auto" w:fill="auto"/>
            <w:vAlign w:val="center"/>
            <w:hideMark/>
          </w:tcPr>
          <w:p w14:paraId="038DA089" w14:textId="77777777" w:rsidR="00232E7B" w:rsidRPr="00CA0DAD" w:rsidRDefault="00232E7B" w:rsidP="005E3801">
            <w:pPr>
              <w:pStyle w:val="TAC"/>
              <w:rPr>
                <w:ins w:id="305" w:author="Amy TAO" w:date="2021-01-27T22:40:00Z"/>
                <w:rFonts w:eastAsia="MS PGothic"/>
              </w:rPr>
            </w:pPr>
            <w:ins w:id="306" w:author="Amy TAO" w:date="2021-01-27T22:40:00Z">
              <w:r w:rsidRPr="00CA0DAD">
                <w:rPr>
                  <w:rFonts w:eastAsia="MS PGothic"/>
                </w:rPr>
                <w:t>NOTE2</w:t>
              </w:r>
            </w:ins>
          </w:p>
        </w:tc>
        <w:tc>
          <w:tcPr>
            <w:tcW w:w="1080" w:type="dxa"/>
            <w:shd w:val="clear" w:color="auto" w:fill="auto"/>
            <w:vAlign w:val="center"/>
            <w:hideMark/>
          </w:tcPr>
          <w:p w14:paraId="6B544C8F" w14:textId="77777777" w:rsidR="00232E7B" w:rsidRPr="00CA0DAD" w:rsidRDefault="00232E7B" w:rsidP="005E3801">
            <w:pPr>
              <w:pStyle w:val="TAC"/>
              <w:rPr>
                <w:ins w:id="307" w:author="Amy TAO" w:date="2021-01-27T22:40:00Z"/>
                <w:rFonts w:eastAsia="MS PGothic"/>
              </w:rPr>
            </w:pPr>
            <w:ins w:id="308" w:author="Amy TAO" w:date="2021-01-27T22:40:00Z">
              <w:r w:rsidRPr="00CA0DAD">
                <w:rPr>
                  <w:rFonts w:eastAsia="MS PGothic"/>
                </w:rPr>
                <w:t>NOTE2</w:t>
              </w:r>
            </w:ins>
          </w:p>
        </w:tc>
        <w:tc>
          <w:tcPr>
            <w:tcW w:w="1694" w:type="dxa"/>
            <w:shd w:val="clear" w:color="auto" w:fill="auto"/>
            <w:vAlign w:val="center"/>
            <w:hideMark/>
          </w:tcPr>
          <w:p w14:paraId="1C09EAE9" w14:textId="77777777" w:rsidR="00232E7B" w:rsidRPr="00CA0DAD" w:rsidRDefault="00232E7B" w:rsidP="005E3801">
            <w:pPr>
              <w:pStyle w:val="TAC"/>
              <w:rPr>
                <w:ins w:id="309" w:author="Amy TAO" w:date="2021-01-27T22:40:00Z"/>
                <w:rFonts w:eastAsia="MS PGothic"/>
              </w:rPr>
            </w:pPr>
            <w:ins w:id="310" w:author="Amy TAO" w:date="2021-01-27T22:40:00Z">
              <w:r w:rsidRPr="00CA0DAD">
                <w:rPr>
                  <w:rFonts w:eastAsia="MS PGothic"/>
                </w:rPr>
                <w:t>NOTE2</w:t>
              </w:r>
            </w:ins>
          </w:p>
        </w:tc>
        <w:tc>
          <w:tcPr>
            <w:tcW w:w="1566" w:type="dxa"/>
            <w:shd w:val="clear" w:color="auto" w:fill="auto"/>
            <w:vAlign w:val="center"/>
            <w:hideMark/>
          </w:tcPr>
          <w:p w14:paraId="4385A1EB" w14:textId="77777777" w:rsidR="00232E7B" w:rsidRPr="00CA0DAD" w:rsidRDefault="00232E7B" w:rsidP="005E3801">
            <w:pPr>
              <w:pStyle w:val="TAC"/>
              <w:rPr>
                <w:ins w:id="311" w:author="Amy TAO" w:date="2021-01-27T22:40:00Z"/>
                <w:rFonts w:eastAsia="MS PGothic"/>
              </w:rPr>
            </w:pPr>
            <w:ins w:id="312" w:author="Amy TAO" w:date="2021-01-27T22:40:00Z">
              <w:r w:rsidRPr="00CA0DAD">
                <w:rPr>
                  <w:rFonts w:eastAsia="MS PGothic"/>
                </w:rPr>
                <w:t>NOTE2</w:t>
              </w:r>
            </w:ins>
          </w:p>
        </w:tc>
        <w:tc>
          <w:tcPr>
            <w:tcW w:w="1073" w:type="dxa"/>
            <w:shd w:val="clear" w:color="auto" w:fill="auto"/>
            <w:vAlign w:val="center"/>
            <w:hideMark/>
          </w:tcPr>
          <w:p w14:paraId="78A193D4" w14:textId="77777777" w:rsidR="00232E7B" w:rsidRPr="00CA0DAD" w:rsidRDefault="00232E7B" w:rsidP="005E3801">
            <w:pPr>
              <w:pStyle w:val="TAC"/>
              <w:rPr>
                <w:ins w:id="313" w:author="Amy TAO" w:date="2021-01-27T22:40:00Z"/>
                <w:rFonts w:eastAsia="MS PGothic"/>
              </w:rPr>
            </w:pPr>
            <w:ins w:id="314" w:author="Amy TAO" w:date="2021-01-27T22:40:00Z">
              <w:r w:rsidRPr="00CA0DAD">
                <w:rPr>
                  <w:rFonts w:eastAsia="MS PGothic"/>
                </w:rPr>
                <w:t>NOTE2</w:t>
              </w:r>
            </w:ins>
          </w:p>
        </w:tc>
        <w:tc>
          <w:tcPr>
            <w:tcW w:w="799" w:type="dxa"/>
            <w:shd w:val="clear" w:color="auto" w:fill="auto"/>
            <w:vAlign w:val="center"/>
            <w:hideMark/>
          </w:tcPr>
          <w:p w14:paraId="69B11596" w14:textId="77777777" w:rsidR="00232E7B" w:rsidRPr="00CA0DAD" w:rsidRDefault="00232E7B" w:rsidP="005E3801">
            <w:pPr>
              <w:pStyle w:val="TAC"/>
              <w:rPr>
                <w:ins w:id="315" w:author="Amy TAO" w:date="2021-01-27T22:40:00Z"/>
                <w:rFonts w:eastAsia="MS PGothic"/>
              </w:rPr>
            </w:pPr>
            <w:ins w:id="316" w:author="Amy TAO" w:date="2021-01-27T22:40:00Z">
              <w:r w:rsidRPr="00CA0DAD">
                <w:rPr>
                  <w:rFonts w:eastAsia="MS PGothic"/>
                </w:rPr>
                <w:t>NOTE2</w:t>
              </w:r>
            </w:ins>
          </w:p>
        </w:tc>
      </w:tr>
      <w:tr w:rsidR="00232E7B" w:rsidRPr="00CA0DAD" w14:paraId="36E8EE9F" w14:textId="77777777" w:rsidTr="005E3801">
        <w:trPr>
          <w:trHeight w:val="20"/>
          <w:ins w:id="317" w:author="Amy TAO" w:date="2021-01-27T22:40:00Z"/>
        </w:trPr>
        <w:tc>
          <w:tcPr>
            <w:tcW w:w="1080" w:type="dxa"/>
            <w:vMerge/>
            <w:vAlign w:val="center"/>
            <w:hideMark/>
          </w:tcPr>
          <w:p w14:paraId="1E4F91BC" w14:textId="77777777" w:rsidR="00232E7B" w:rsidRPr="00CA0DAD" w:rsidRDefault="00232E7B" w:rsidP="005E3801">
            <w:pPr>
              <w:pStyle w:val="TAC"/>
              <w:rPr>
                <w:ins w:id="318" w:author="Amy TAO" w:date="2021-01-27T22:40:00Z"/>
                <w:rFonts w:eastAsia="MS PGothic"/>
              </w:rPr>
            </w:pPr>
          </w:p>
        </w:tc>
        <w:tc>
          <w:tcPr>
            <w:tcW w:w="1080" w:type="dxa"/>
            <w:shd w:val="clear" w:color="auto" w:fill="auto"/>
            <w:vAlign w:val="center"/>
            <w:hideMark/>
          </w:tcPr>
          <w:p w14:paraId="6D96A559" w14:textId="77777777" w:rsidR="00232E7B" w:rsidRPr="00CA0DAD" w:rsidRDefault="00232E7B" w:rsidP="005E3801">
            <w:pPr>
              <w:pStyle w:val="TAC"/>
              <w:rPr>
                <w:ins w:id="319" w:author="Amy TAO" w:date="2021-01-27T22:40:00Z"/>
                <w:rFonts w:eastAsia="MS PGothic"/>
              </w:rPr>
            </w:pPr>
            <w:ins w:id="320" w:author="Amy TAO" w:date="2021-01-27T22:40:00Z">
              <w:r w:rsidRPr="00CA0DAD">
                <w:rPr>
                  <w:rFonts w:eastAsia="MS PGothic"/>
                </w:rPr>
                <w:t>PCC(S)</w:t>
              </w:r>
            </w:ins>
          </w:p>
        </w:tc>
        <w:tc>
          <w:tcPr>
            <w:tcW w:w="9181" w:type="dxa"/>
            <w:gridSpan w:val="8"/>
            <w:vMerge w:val="restart"/>
            <w:shd w:val="clear" w:color="auto" w:fill="auto"/>
            <w:vAlign w:val="center"/>
            <w:hideMark/>
          </w:tcPr>
          <w:p w14:paraId="47522F2F" w14:textId="77777777" w:rsidR="00232E7B" w:rsidRPr="00CA0DAD" w:rsidRDefault="00232E7B" w:rsidP="005E3801">
            <w:pPr>
              <w:pStyle w:val="TAC"/>
              <w:rPr>
                <w:ins w:id="321" w:author="Amy TAO" w:date="2021-01-27T22:40:00Z"/>
                <w:rFonts w:eastAsia="MS PGothic"/>
              </w:rPr>
            </w:pPr>
            <w:ins w:id="322" w:author="Amy TAO" w:date="2021-01-27T22:40:00Z">
              <w:r w:rsidRPr="00CA0DAD">
                <w:rPr>
                  <w:rFonts w:eastAsia="MS PGothic"/>
                </w:rPr>
                <w:t xml:space="preserve">As per </w:t>
              </w:r>
              <w:proofErr w:type="spellStart"/>
              <w:r w:rsidRPr="00CA0DAD">
                <w:rPr>
                  <w:rFonts w:eastAsia="MS PGothic"/>
                </w:rPr>
                <w:t>CA_nYC</w:t>
              </w:r>
              <w:proofErr w:type="spellEnd"/>
              <w:r w:rsidRPr="00CA0DAD">
                <w:rPr>
                  <w:rFonts w:eastAsia="MS PGothic"/>
                </w:rPr>
                <w:t xml:space="preserve"> in 7.8A.2.1 of 38.521-1 [1]</w:t>
              </w:r>
            </w:ins>
          </w:p>
        </w:tc>
      </w:tr>
      <w:tr w:rsidR="00232E7B" w:rsidRPr="00CA0DAD" w14:paraId="5C9D88FB" w14:textId="77777777" w:rsidTr="005E3801">
        <w:trPr>
          <w:trHeight w:val="20"/>
          <w:ins w:id="323" w:author="Amy TAO" w:date="2021-01-27T22:40:00Z"/>
        </w:trPr>
        <w:tc>
          <w:tcPr>
            <w:tcW w:w="1080" w:type="dxa"/>
            <w:vMerge/>
            <w:vAlign w:val="center"/>
            <w:hideMark/>
          </w:tcPr>
          <w:p w14:paraId="21172DB8" w14:textId="77777777" w:rsidR="00232E7B" w:rsidRPr="00CA0DAD" w:rsidRDefault="00232E7B" w:rsidP="005E3801">
            <w:pPr>
              <w:pStyle w:val="TAC"/>
              <w:rPr>
                <w:ins w:id="324" w:author="Amy TAO" w:date="2021-01-27T22:40:00Z"/>
                <w:rFonts w:eastAsia="MS PGothic"/>
              </w:rPr>
            </w:pPr>
          </w:p>
        </w:tc>
        <w:tc>
          <w:tcPr>
            <w:tcW w:w="1080" w:type="dxa"/>
            <w:shd w:val="clear" w:color="auto" w:fill="auto"/>
            <w:vAlign w:val="center"/>
            <w:hideMark/>
          </w:tcPr>
          <w:p w14:paraId="1141AB29" w14:textId="77777777" w:rsidR="00232E7B" w:rsidRPr="00CA0DAD" w:rsidRDefault="00232E7B" w:rsidP="005E3801">
            <w:pPr>
              <w:pStyle w:val="TAC"/>
              <w:rPr>
                <w:ins w:id="325" w:author="Amy TAO" w:date="2021-01-27T22:40:00Z"/>
                <w:rFonts w:eastAsia="MS PGothic"/>
              </w:rPr>
            </w:pPr>
            <w:ins w:id="326" w:author="Amy TAO" w:date="2021-01-27T22:40:00Z">
              <w:r w:rsidRPr="00CA0DAD">
                <w:rPr>
                  <w:rFonts w:eastAsia="MS PGothic"/>
                </w:rPr>
                <w:t>SCC1(S)</w:t>
              </w:r>
            </w:ins>
          </w:p>
        </w:tc>
        <w:tc>
          <w:tcPr>
            <w:tcW w:w="9181" w:type="dxa"/>
            <w:gridSpan w:val="8"/>
            <w:vMerge/>
            <w:vAlign w:val="center"/>
            <w:hideMark/>
          </w:tcPr>
          <w:p w14:paraId="1F500A08" w14:textId="77777777" w:rsidR="00232E7B" w:rsidRPr="00CA0DAD" w:rsidRDefault="00232E7B" w:rsidP="005E3801">
            <w:pPr>
              <w:pStyle w:val="TAC"/>
              <w:rPr>
                <w:ins w:id="327" w:author="Amy TAO" w:date="2021-01-27T22:40:00Z"/>
                <w:rFonts w:eastAsia="MS PGothic"/>
              </w:rPr>
            </w:pPr>
          </w:p>
        </w:tc>
      </w:tr>
      <w:tr w:rsidR="00232E7B" w:rsidRPr="00CA0DAD" w14:paraId="78864AF1" w14:textId="77777777" w:rsidTr="005E3801">
        <w:trPr>
          <w:trHeight w:val="20"/>
          <w:ins w:id="328" w:author="Amy TAO" w:date="2021-01-27T22:40:00Z"/>
        </w:trPr>
        <w:tc>
          <w:tcPr>
            <w:tcW w:w="11341" w:type="dxa"/>
            <w:gridSpan w:val="10"/>
            <w:shd w:val="clear" w:color="auto" w:fill="auto"/>
            <w:vAlign w:val="center"/>
            <w:hideMark/>
          </w:tcPr>
          <w:p w14:paraId="229CE83E" w14:textId="77777777" w:rsidR="00232E7B" w:rsidRPr="00CA0DAD" w:rsidRDefault="00232E7B" w:rsidP="005E3801">
            <w:pPr>
              <w:pStyle w:val="TAH"/>
              <w:rPr>
                <w:ins w:id="329" w:author="Amy TAO" w:date="2021-01-27T22:40:00Z"/>
                <w:rFonts w:eastAsia="MS PGothic"/>
              </w:rPr>
            </w:pPr>
            <w:ins w:id="330" w:author="Amy TAO" w:date="2021-01-27T22:40:00Z">
              <w:r w:rsidRPr="00CA0DAD">
                <w:rPr>
                  <w:rFonts w:eastAsia="MS PGothic"/>
                </w:rPr>
                <w:t>Default Test Settings for a DC_XA-XA-</w:t>
              </w:r>
              <w:proofErr w:type="spellStart"/>
              <w:r w:rsidRPr="00CA0DAD">
                <w:rPr>
                  <w:rFonts w:eastAsia="MS PGothic"/>
                </w:rPr>
                <w:t>nYA</w:t>
              </w:r>
              <w:proofErr w:type="spellEnd"/>
              <w:r w:rsidRPr="00CA0DAD">
                <w:rPr>
                  <w:rFonts w:eastAsia="MS PGothic"/>
                </w:rPr>
                <w:t xml:space="preserve"> Configuration</w:t>
              </w:r>
            </w:ins>
          </w:p>
        </w:tc>
      </w:tr>
      <w:tr w:rsidR="00232E7B" w:rsidRPr="00CA0DAD" w14:paraId="10F51FC0" w14:textId="77777777" w:rsidTr="005E3801">
        <w:trPr>
          <w:trHeight w:val="20"/>
          <w:ins w:id="331" w:author="Amy TAO" w:date="2021-01-27T22:40:00Z"/>
        </w:trPr>
        <w:tc>
          <w:tcPr>
            <w:tcW w:w="1080" w:type="dxa"/>
            <w:vMerge w:val="restart"/>
            <w:shd w:val="clear" w:color="auto" w:fill="auto"/>
            <w:vAlign w:val="center"/>
            <w:hideMark/>
          </w:tcPr>
          <w:p w14:paraId="52F5F723" w14:textId="77777777" w:rsidR="00232E7B" w:rsidRPr="00CA0DAD" w:rsidRDefault="00232E7B" w:rsidP="005E3801">
            <w:pPr>
              <w:pStyle w:val="TAC"/>
              <w:rPr>
                <w:ins w:id="332" w:author="Amy TAO" w:date="2021-01-27T22:40:00Z"/>
                <w:rFonts w:eastAsia="MS PGothic"/>
              </w:rPr>
            </w:pPr>
            <w:ins w:id="333" w:author="Amy TAO" w:date="2021-01-27T22:40:00Z">
              <w:r w:rsidRPr="00CA0DAD">
                <w:rPr>
                  <w:rFonts w:eastAsia="MS PGothic"/>
                </w:rPr>
                <w:t>1</w:t>
              </w:r>
            </w:ins>
          </w:p>
        </w:tc>
        <w:tc>
          <w:tcPr>
            <w:tcW w:w="1080" w:type="dxa"/>
            <w:shd w:val="clear" w:color="auto" w:fill="auto"/>
            <w:vAlign w:val="center"/>
            <w:hideMark/>
          </w:tcPr>
          <w:p w14:paraId="4116CFA8" w14:textId="77777777" w:rsidR="00232E7B" w:rsidRPr="00CA0DAD" w:rsidRDefault="00232E7B" w:rsidP="005E3801">
            <w:pPr>
              <w:pStyle w:val="TAC"/>
              <w:rPr>
                <w:ins w:id="334" w:author="Amy TAO" w:date="2021-01-27T22:40:00Z"/>
                <w:rFonts w:eastAsia="MS PGothic"/>
              </w:rPr>
            </w:pPr>
            <w:ins w:id="335" w:author="Amy TAO" w:date="2021-01-27T22:40:00Z">
              <w:r w:rsidRPr="00CA0DAD">
                <w:rPr>
                  <w:rFonts w:eastAsia="MS PGothic"/>
                </w:rPr>
                <w:t>PCC(M)</w:t>
              </w:r>
            </w:ins>
          </w:p>
        </w:tc>
        <w:tc>
          <w:tcPr>
            <w:tcW w:w="1080" w:type="dxa"/>
            <w:shd w:val="clear" w:color="auto" w:fill="auto"/>
            <w:vAlign w:val="center"/>
            <w:hideMark/>
          </w:tcPr>
          <w:p w14:paraId="232946FC" w14:textId="77777777" w:rsidR="00232E7B" w:rsidRPr="00CA0DAD" w:rsidRDefault="00232E7B" w:rsidP="005E3801">
            <w:pPr>
              <w:pStyle w:val="TAC"/>
              <w:rPr>
                <w:ins w:id="336" w:author="Amy TAO" w:date="2021-01-27T22:40:00Z"/>
                <w:rFonts w:eastAsia="MS PGothic"/>
              </w:rPr>
            </w:pPr>
            <w:ins w:id="337" w:author="Amy TAO" w:date="2021-01-27T22:40:00Z">
              <w:r w:rsidRPr="00CA0DAD">
                <w:rPr>
                  <w:rFonts w:eastAsia="MS PGothic"/>
                </w:rPr>
                <w:t>X</w:t>
              </w:r>
              <w:r w:rsidRPr="00CA0DAD">
                <w:rPr>
                  <w:rFonts w:eastAsia="MS PGothic"/>
                  <w:vertAlign w:val="superscript"/>
                </w:rPr>
                <w:t>2</w:t>
              </w:r>
            </w:ins>
          </w:p>
        </w:tc>
        <w:tc>
          <w:tcPr>
            <w:tcW w:w="809" w:type="dxa"/>
            <w:shd w:val="clear" w:color="auto" w:fill="auto"/>
            <w:vAlign w:val="center"/>
            <w:hideMark/>
          </w:tcPr>
          <w:p w14:paraId="0194FB0E" w14:textId="77777777" w:rsidR="00232E7B" w:rsidRPr="00CA0DAD" w:rsidRDefault="00232E7B" w:rsidP="005E3801">
            <w:pPr>
              <w:pStyle w:val="TAC"/>
              <w:rPr>
                <w:ins w:id="338" w:author="Amy TAO" w:date="2021-01-27T22:40:00Z"/>
                <w:rFonts w:eastAsia="MS PGothic"/>
              </w:rPr>
            </w:pPr>
            <w:ins w:id="339" w:author="Amy TAO" w:date="2021-01-27T22:40:00Z">
              <w:r w:rsidRPr="00CA0DAD">
                <w:rPr>
                  <w:rFonts w:eastAsia="MS PGothic"/>
                </w:rPr>
                <w:t>N/A</w:t>
              </w:r>
            </w:ins>
          </w:p>
        </w:tc>
        <w:tc>
          <w:tcPr>
            <w:tcW w:w="1080" w:type="dxa"/>
            <w:shd w:val="clear" w:color="auto" w:fill="auto"/>
            <w:vAlign w:val="center"/>
            <w:hideMark/>
          </w:tcPr>
          <w:p w14:paraId="4B7002D4" w14:textId="77777777" w:rsidR="00232E7B" w:rsidRPr="00CA0DAD" w:rsidRDefault="00232E7B" w:rsidP="005E3801">
            <w:pPr>
              <w:pStyle w:val="TAC"/>
              <w:rPr>
                <w:ins w:id="340" w:author="Amy TAO" w:date="2021-01-27T22:40:00Z"/>
                <w:rFonts w:eastAsia="MS PGothic"/>
              </w:rPr>
            </w:pPr>
            <w:ins w:id="341" w:author="Amy TAO" w:date="2021-01-27T22:40:00Z">
              <w:r w:rsidRPr="00CA0DAD">
                <w:rPr>
                  <w:rFonts w:eastAsia="MS PGothic"/>
                </w:rPr>
                <w:t>NOTE2</w:t>
              </w:r>
            </w:ins>
          </w:p>
        </w:tc>
        <w:tc>
          <w:tcPr>
            <w:tcW w:w="1080" w:type="dxa"/>
            <w:shd w:val="clear" w:color="auto" w:fill="auto"/>
            <w:vAlign w:val="center"/>
            <w:hideMark/>
          </w:tcPr>
          <w:p w14:paraId="23296871" w14:textId="77777777" w:rsidR="00232E7B" w:rsidRPr="00CA0DAD" w:rsidRDefault="00232E7B" w:rsidP="005E3801">
            <w:pPr>
              <w:pStyle w:val="TAC"/>
              <w:rPr>
                <w:ins w:id="342" w:author="Amy TAO" w:date="2021-01-27T22:40:00Z"/>
                <w:rFonts w:eastAsia="MS PGothic"/>
              </w:rPr>
            </w:pPr>
            <w:ins w:id="343" w:author="Amy TAO" w:date="2021-01-27T22:40:00Z">
              <w:r w:rsidRPr="00CA0DAD">
                <w:rPr>
                  <w:rFonts w:eastAsia="MS PGothic"/>
                </w:rPr>
                <w:t>NOTE2</w:t>
              </w:r>
            </w:ins>
          </w:p>
        </w:tc>
        <w:tc>
          <w:tcPr>
            <w:tcW w:w="1694" w:type="dxa"/>
            <w:shd w:val="clear" w:color="auto" w:fill="auto"/>
            <w:vAlign w:val="center"/>
            <w:hideMark/>
          </w:tcPr>
          <w:p w14:paraId="06988BCC" w14:textId="77777777" w:rsidR="00232E7B" w:rsidRPr="00CA0DAD" w:rsidRDefault="00232E7B" w:rsidP="005E3801">
            <w:pPr>
              <w:pStyle w:val="TAC"/>
              <w:rPr>
                <w:ins w:id="344" w:author="Amy TAO" w:date="2021-01-27T22:40:00Z"/>
                <w:rFonts w:eastAsia="MS PGothic"/>
              </w:rPr>
            </w:pPr>
            <w:ins w:id="345" w:author="Amy TAO" w:date="2021-01-27T22:40:00Z">
              <w:r w:rsidRPr="00CA0DAD">
                <w:rPr>
                  <w:rFonts w:eastAsia="MS PGothic"/>
                </w:rPr>
                <w:t>NOTE2</w:t>
              </w:r>
            </w:ins>
          </w:p>
        </w:tc>
        <w:tc>
          <w:tcPr>
            <w:tcW w:w="1566" w:type="dxa"/>
            <w:shd w:val="clear" w:color="auto" w:fill="auto"/>
            <w:vAlign w:val="center"/>
            <w:hideMark/>
          </w:tcPr>
          <w:p w14:paraId="2537D54C" w14:textId="77777777" w:rsidR="00232E7B" w:rsidRPr="00CA0DAD" w:rsidRDefault="00232E7B" w:rsidP="005E3801">
            <w:pPr>
              <w:pStyle w:val="TAC"/>
              <w:rPr>
                <w:ins w:id="346" w:author="Amy TAO" w:date="2021-01-27T22:40:00Z"/>
                <w:rFonts w:eastAsia="MS PGothic"/>
              </w:rPr>
            </w:pPr>
            <w:ins w:id="347" w:author="Amy TAO" w:date="2021-01-27T22:40:00Z">
              <w:r w:rsidRPr="00CA0DAD">
                <w:rPr>
                  <w:rFonts w:eastAsia="MS PGothic"/>
                </w:rPr>
                <w:t>NOTE2</w:t>
              </w:r>
            </w:ins>
          </w:p>
        </w:tc>
        <w:tc>
          <w:tcPr>
            <w:tcW w:w="1073" w:type="dxa"/>
            <w:shd w:val="clear" w:color="auto" w:fill="auto"/>
            <w:vAlign w:val="center"/>
            <w:hideMark/>
          </w:tcPr>
          <w:p w14:paraId="69FE8352" w14:textId="77777777" w:rsidR="00232E7B" w:rsidRPr="00CA0DAD" w:rsidRDefault="00232E7B" w:rsidP="005E3801">
            <w:pPr>
              <w:pStyle w:val="TAC"/>
              <w:rPr>
                <w:ins w:id="348" w:author="Amy TAO" w:date="2021-01-27T22:40:00Z"/>
                <w:rFonts w:eastAsia="MS PGothic"/>
              </w:rPr>
            </w:pPr>
            <w:ins w:id="349" w:author="Amy TAO" w:date="2021-01-27T22:40:00Z">
              <w:r w:rsidRPr="00CA0DAD">
                <w:rPr>
                  <w:rFonts w:eastAsia="MS PGothic"/>
                </w:rPr>
                <w:t>NOTE2</w:t>
              </w:r>
            </w:ins>
          </w:p>
        </w:tc>
        <w:tc>
          <w:tcPr>
            <w:tcW w:w="799" w:type="dxa"/>
            <w:shd w:val="clear" w:color="auto" w:fill="auto"/>
            <w:vAlign w:val="center"/>
            <w:hideMark/>
          </w:tcPr>
          <w:p w14:paraId="6400E243" w14:textId="77777777" w:rsidR="00232E7B" w:rsidRPr="00CA0DAD" w:rsidRDefault="00232E7B" w:rsidP="005E3801">
            <w:pPr>
              <w:pStyle w:val="TAC"/>
              <w:rPr>
                <w:ins w:id="350" w:author="Amy TAO" w:date="2021-01-27T22:40:00Z"/>
                <w:rFonts w:eastAsia="MS PGothic"/>
              </w:rPr>
            </w:pPr>
            <w:ins w:id="351" w:author="Amy TAO" w:date="2021-01-27T22:40:00Z">
              <w:r w:rsidRPr="00CA0DAD">
                <w:rPr>
                  <w:rFonts w:eastAsia="MS PGothic"/>
                </w:rPr>
                <w:t>NOTE2</w:t>
              </w:r>
            </w:ins>
          </w:p>
        </w:tc>
      </w:tr>
      <w:tr w:rsidR="00232E7B" w:rsidRPr="00CA0DAD" w14:paraId="63F9787E" w14:textId="77777777" w:rsidTr="005E3801">
        <w:trPr>
          <w:trHeight w:val="20"/>
          <w:ins w:id="352" w:author="Amy TAO" w:date="2021-01-27T22:40:00Z"/>
        </w:trPr>
        <w:tc>
          <w:tcPr>
            <w:tcW w:w="1080" w:type="dxa"/>
            <w:vMerge/>
            <w:vAlign w:val="center"/>
            <w:hideMark/>
          </w:tcPr>
          <w:p w14:paraId="26CFC272" w14:textId="77777777" w:rsidR="00232E7B" w:rsidRPr="00CA0DAD" w:rsidRDefault="00232E7B" w:rsidP="005E3801">
            <w:pPr>
              <w:pStyle w:val="TAC"/>
              <w:rPr>
                <w:ins w:id="353" w:author="Amy TAO" w:date="2021-01-27T22:40:00Z"/>
                <w:rFonts w:eastAsia="MS PGothic"/>
              </w:rPr>
            </w:pPr>
          </w:p>
        </w:tc>
        <w:tc>
          <w:tcPr>
            <w:tcW w:w="1080" w:type="dxa"/>
            <w:shd w:val="clear" w:color="auto" w:fill="auto"/>
            <w:vAlign w:val="center"/>
            <w:hideMark/>
          </w:tcPr>
          <w:p w14:paraId="0B636403" w14:textId="77777777" w:rsidR="00232E7B" w:rsidRPr="00CA0DAD" w:rsidRDefault="00232E7B" w:rsidP="005E3801">
            <w:pPr>
              <w:pStyle w:val="TAC"/>
              <w:rPr>
                <w:ins w:id="354" w:author="Amy TAO" w:date="2021-01-27T22:40:00Z"/>
                <w:rFonts w:eastAsia="MS PGothic"/>
              </w:rPr>
            </w:pPr>
            <w:ins w:id="355" w:author="Amy TAO" w:date="2021-01-27T22:40:00Z">
              <w:r w:rsidRPr="00CA0DAD">
                <w:rPr>
                  <w:rFonts w:eastAsia="MS PGothic"/>
                </w:rPr>
                <w:t>SCC1(M)</w:t>
              </w:r>
            </w:ins>
          </w:p>
        </w:tc>
        <w:tc>
          <w:tcPr>
            <w:tcW w:w="1080" w:type="dxa"/>
            <w:shd w:val="clear" w:color="auto" w:fill="auto"/>
            <w:vAlign w:val="center"/>
            <w:hideMark/>
          </w:tcPr>
          <w:p w14:paraId="7F007D56" w14:textId="77777777" w:rsidR="00232E7B" w:rsidRPr="00CA0DAD" w:rsidRDefault="00232E7B" w:rsidP="005E3801">
            <w:pPr>
              <w:pStyle w:val="TAC"/>
              <w:rPr>
                <w:ins w:id="356" w:author="Amy TAO" w:date="2021-01-27T22:40:00Z"/>
                <w:rFonts w:eastAsia="MS PGothic"/>
              </w:rPr>
            </w:pPr>
            <w:ins w:id="357" w:author="Amy TAO" w:date="2021-01-27T22:40:00Z">
              <w:r w:rsidRPr="00CA0DAD">
                <w:rPr>
                  <w:rFonts w:eastAsia="MS PGothic"/>
                </w:rPr>
                <w:t>X</w:t>
              </w:r>
              <w:r w:rsidRPr="00CA0DAD">
                <w:rPr>
                  <w:rFonts w:eastAsia="MS PGothic"/>
                  <w:vertAlign w:val="superscript"/>
                </w:rPr>
                <w:t>3</w:t>
              </w:r>
            </w:ins>
          </w:p>
        </w:tc>
        <w:tc>
          <w:tcPr>
            <w:tcW w:w="809" w:type="dxa"/>
            <w:shd w:val="clear" w:color="auto" w:fill="auto"/>
            <w:vAlign w:val="center"/>
            <w:hideMark/>
          </w:tcPr>
          <w:p w14:paraId="50D53990" w14:textId="77777777" w:rsidR="00232E7B" w:rsidRPr="00CA0DAD" w:rsidRDefault="00232E7B" w:rsidP="005E3801">
            <w:pPr>
              <w:pStyle w:val="TAC"/>
              <w:rPr>
                <w:ins w:id="358" w:author="Amy TAO" w:date="2021-01-27T22:40:00Z"/>
                <w:rFonts w:eastAsia="MS PGothic"/>
              </w:rPr>
            </w:pPr>
            <w:ins w:id="359" w:author="Amy TAO" w:date="2021-01-27T22:40:00Z">
              <w:r w:rsidRPr="00CA0DAD">
                <w:rPr>
                  <w:rFonts w:eastAsia="MS PGothic"/>
                </w:rPr>
                <w:t>N/A</w:t>
              </w:r>
            </w:ins>
          </w:p>
        </w:tc>
        <w:tc>
          <w:tcPr>
            <w:tcW w:w="1080" w:type="dxa"/>
            <w:shd w:val="clear" w:color="auto" w:fill="auto"/>
            <w:vAlign w:val="center"/>
            <w:hideMark/>
          </w:tcPr>
          <w:p w14:paraId="1F0E23C1" w14:textId="77777777" w:rsidR="00232E7B" w:rsidRPr="00CA0DAD" w:rsidRDefault="00232E7B" w:rsidP="005E3801">
            <w:pPr>
              <w:pStyle w:val="TAC"/>
              <w:rPr>
                <w:ins w:id="360" w:author="Amy TAO" w:date="2021-01-27T22:40:00Z"/>
                <w:rFonts w:eastAsia="MS PGothic"/>
              </w:rPr>
            </w:pPr>
            <w:ins w:id="361" w:author="Amy TAO" w:date="2021-01-27T22:40:00Z">
              <w:r w:rsidRPr="00CA0DAD">
                <w:rPr>
                  <w:rFonts w:eastAsia="MS PGothic"/>
                </w:rPr>
                <w:t>N/A</w:t>
              </w:r>
            </w:ins>
          </w:p>
        </w:tc>
        <w:tc>
          <w:tcPr>
            <w:tcW w:w="1080" w:type="dxa"/>
            <w:shd w:val="clear" w:color="auto" w:fill="auto"/>
            <w:vAlign w:val="center"/>
            <w:hideMark/>
          </w:tcPr>
          <w:p w14:paraId="7C7E5FCD" w14:textId="77777777" w:rsidR="00232E7B" w:rsidRPr="00CA0DAD" w:rsidRDefault="00232E7B" w:rsidP="005E3801">
            <w:pPr>
              <w:pStyle w:val="TAC"/>
              <w:rPr>
                <w:ins w:id="362" w:author="Amy TAO" w:date="2021-01-27T22:40:00Z"/>
                <w:rFonts w:eastAsia="MS PGothic"/>
              </w:rPr>
            </w:pPr>
            <w:ins w:id="363" w:author="Amy TAO" w:date="2021-01-27T22:40:00Z">
              <w:r w:rsidRPr="00CA0DAD">
                <w:rPr>
                  <w:rFonts w:eastAsia="MS PGothic"/>
                </w:rPr>
                <w:t>N/A</w:t>
              </w:r>
            </w:ins>
          </w:p>
        </w:tc>
        <w:tc>
          <w:tcPr>
            <w:tcW w:w="1694" w:type="dxa"/>
            <w:shd w:val="clear" w:color="auto" w:fill="auto"/>
            <w:vAlign w:val="center"/>
            <w:hideMark/>
          </w:tcPr>
          <w:p w14:paraId="172E40A0" w14:textId="77777777" w:rsidR="00232E7B" w:rsidRPr="00CA0DAD" w:rsidRDefault="00232E7B" w:rsidP="005E3801">
            <w:pPr>
              <w:pStyle w:val="TAC"/>
              <w:rPr>
                <w:ins w:id="364" w:author="Amy TAO" w:date="2021-01-27T22:40:00Z"/>
                <w:rFonts w:eastAsia="MS PGothic"/>
              </w:rPr>
            </w:pPr>
            <w:ins w:id="365" w:author="Amy TAO" w:date="2021-01-27T22:40:00Z">
              <w:r w:rsidRPr="00CA0DAD">
                <w:rPr>
                  <w:rFonts w:eastAsia="MS PGothic"/>
                </w:rPr>
                <w:t>N/A</w:t>
              </w:r>
            </w:ins>
          </w:p>
        </w:tc>
        <w:tc>
          <w:tcPr>
            <w:tcW w:w="1566" w:type="dxa"/>
            <w:shd w:val="clear" w:color="auto" w:fill="auto"/>
            <w:vAlign w:val="center"/>
            <w:hideMark/>
          </w:tcPr>
          <w:p w14:paraId="6471E50F" w14:textId="77777777" w:rsidR="00232E7B" w:rsidRPr="00CA0DAD" w:rsidRDefault="00232E7B" w:rsidP="005E3801">
            <w:pPr>
              <w:pStyle w:val="TAC"/>
              <w:rPr>
                <w:ins w:id="366" w:author="Amy TAO" w:date="2021-01-27T22:40:00Z"/>
                <w:rFonts w:eastAsia="MS PGothic"/>
              </w:rPr>
            </w:pPr>
            <w:ins w:id="367" w:author="Amy TAO" w:date="2021-01-27T22:40:00Z">
              <w:r w:rsidRPr="00CA0DAD">
                <w:rPr>
                  <w:rFonts w:eastAsia="MS PGothic"/>
                </w:rPr>
                <w:t>N/A</w:t>
              </w:r>
            </w:ins>
          </w:p>
        </w:tc>
        <w:tc>
          <w:tcPr>
            <w:tcW w:w="1073" w:type="dxa"/>
            <w:shd w:val="clear" w:color="auto" w:fill="auto"/>
            <w:vAlign w:val="center"/>
            <w:hideMark/>
          </w:tcPr>
          <w:p w14:paraId="006D4D5D" w14:textId="77777777" w:rsidR="00232E7B" w:rsidRPr="00CA0DAD" w:rsidRDefault="00232E7B" w:rsidP="005E3801">
            <w:pPr>
              <w:pStyle w:val="TAC"/>
              <w:rPr>
                <w:ins w:id="368" w:author="Amy TAO" w:date="2021-01-27T22:40:00Z"/>
                <w:rFonts w:eastAsia="MS PGothic"/>
              </w:rPr>
            </w:pPr>
            <w:ins w:id="369" w:author="Amy TAO" w:date="2021-01-27T22:40:00Z">
              <w:r w:rsidRPr="00CA0DAD">
                <w:rPr>
                  <w:rFonts w:eastAsia="MS PGothic"/>
                </w:rPr>
                <w:t>N/A</w:t>
              </w:r>
            </w:ins>
          </w:p>
        </w:tc>
        <w:tc>
          <w:tcPr>
            <w:tcW w:w="799" w:type="dxa"/>
            <w:shd w:val="clear" w:color="auto" w:fill="auto"/>
            <w:vAlign w:val="center"/>
            <w:hideMark/>
          </w:tcPr>
          <w:p w14:paraId="7C3DA540" w14:textId="77777777" w:rsidR="00232E7B" w:rsidRPr="00CA0DAD" w:rsidRDefault="00232E7B" w:rsidP="005E3801">
            <w:pPr>
              <w:pStyle w:val="TAC"/>
              <w:rPr>
                <w:ins w:id="370" w:author="Amy TAO" w:date="2021-01-27T22:40:00Z"/>
                <w:rFonts w:eastAsia="MS PGothic"/>
              </w:rPr>
            </w:pPr>
            <w:ins w:id="371" w:author="Amy TAO" w:date="2021-01-27T22:40:00Z">
              <w:r w:rsidRPr="00CA0DAD">
                <w:rPr>
                  <w:rFonts w:eastAsia="MS PGothic"/>
                </w:rPr>
                <w:t>N/A</w:t>
              </w:r>
            </w:ins>
          </w:p>
        </w:tc>
      </w:tr>
      <w:tr w:rsidR="00232E7B" w:rsidRPr="00CA0DAD" w14:paraId="458E2EC6" w14:textId="77777777" w:rsidTr="005E3801">
        <w:trPr>
          <w:trHeight w:val="20"/>
          <w:ins w:id="372" w:author="Amy TAO" w:date="2021-01-27T22:40:00Z"/>
        </w:trPr>
        <w:tc>
          <w:tcPr>
            <w:tcW w:w="1080" w:type="dxa"/>
            <w:vMerge/>
            <w:vAlign w:val="center"/>
            <w:hideMark/>
          </w:tcPr>
          <w:p w14:paraId="749062E5" w14:textId="77777777" w:rsidR="00232E7B" w:rsidRPr="00CA0DAD" w:rsidRDefault="00232E7B" w:rsidP="005E3801">
            <w:pPr>
              <w:pStyle w:val="TAC"/>
              <w:rPr>
                <w:ins w:id="373" w:author="Amy TAO" w:date="2021-01-27T22:40:00Z"/>
                <w:rFonts w:eastAsia="MS PGothic"/>
              </w:rPr>
            </w:pPr>
          </w:p>
        </w:tc>
        <w:tc>
          <w:tcPr>
            <w:tcW w:w="1080" w:type="dxa"/>
            <w:shd w:val="clear" w:color="auto" w:fill="auto"/>
            <w:vAlign w:val="center"/>
            <w:hideMark/>
          </w:tcPr>
          <w:p w14:paraId="622EE553" w14:textId="77777777" w:rsidR="00232E7B" w:rsidRPr="00CA0DAD" w:rsidRDefault="00232E7B" w:rsidP="005E3801">
            <w:pPr>
              <w:pStyle w:val="TAC"/>
              <w:rPr>
                <w:ins w:id="374" w:author="Amy TAO" w:date="2021-01-27T22:40:00Z"/>
                <w:rFonts w:eastAsia="MS PGothic"/>
              </w:rPr>
            </w:pPr>
            <w:ins w:id="375" w:author="Amy TAO" w:date="2021-01-27T22:40:00Z">
              <w:r w:rsidRPr="00CA0DAD">
                <w:rPr>
                  <w:rFonts w:eastAsia="MS PGothic"/>
                </w:rPr>
                <w:t>PCC(S)</w:t>
              </w:r>
            </w:ins>
          </w:p>
        </w:tc>
        <w:tc>
          <w:tcPr>
            <w:tcW w:w="9181" w:type="dxa"/>
            <w:gridSpan w:val="8"/>
            <w:shd w:val="clear" w:color="auto" w:fill="auto"/>
            <w:vAlign w:val="center"/>
            <w:hideMark/>
          </w:tcPr>
          <w:p w14:paraId="3C207DFD" w14:textId="77777777" w:rsidR="00232E7B" w:rsidRPr="00CA0DAD" w:rsidRDefault="00232E7B" w:rsidP="005E3801">
            <w:pPr>
              <w:pStyle w:val="TAC"/>
              <w:rPr>
                <w:ins w:id="376" w:author="Amy TAO" w:date="2021-01-27T22:40:00Z"/>
                <w:rFonts w:eastAsia="MS PGothic"/>
              </w:rPr>
            </w:pPr>
            <w:ins w:id="377" w:author="Amy TAO" w:date="2021-01-27T22:40:00Z">
              <w:r w:rsidRPr="00CA0DAD">
                <w:rPr>
                  <w:rFonts w:eastAsia="MS PGothic"/>
                </w:rPr>
                <w:t>As per 7.8.2.1 of 38.521-1 [1]</w:t>
              </w:r>
            </w:ins>
          </w:p>
        </w:tc>
      </w:tr>
      <w:tr w:rsidR="00232E7B" w:rsidRPr="00CA0DAD" w14:paraId="2E2C9AAC" w14:textId="77777777" w:rsidTr="005E3801">
        <w:trPr>
          <w:trHeight w:val="20"/>
          <w:ins w:id="378" w:author="Amy TAO" w:date="2021-01-27T22:40:00Z"/>
        </w:trPr>
        <w:tc>
          <w:tcPr>
            <w:tcW w:w="11341" w:type="dxa"/>
            <w:gridSpan w:val="10"/>
            <w:shd w:val="clear" w:color="auto" w:fill="auto"/>
            <w:vAlign w:val="center"/>
            <w:hideMark/>
          </w:tcPr>
          <w:p w14:paraId="7AA52FED" w14:textId="77777777" w:rsidR="00232E7B" w:rsidRPr="00CA0DAD" w:rsidRDefault="00232E7B" w:rsidP="005E3801">
            <w:pPr>
              <w:pStyle w:val="TAH"/>
              <w:rPr>
                <w:ins w:id="379" w:author="Amy TAO" w:date="2021-01-27T22:40:00Z"/>
                <w:rFonts w:eastAsia="MS PGothic"/>
              </w:rPr>
            </w:pPr>
            <w:ins w:id="380" w:author="Amy TAO" w:date="2021-01-27T22:40:00Z">
              <w:r w:rsidRPr="00CA0DAD">
                <w:rPr>
                  <w:rFonts w:eastAsia="MS PGothic"/>
                </w:rPr>
                <w:t>Default Test Settings for a DC_XC-</w:t>
              </w:r>
              <w:proofErr w:type="spellStart"/>
              <w:r w:rsidRPr="00CA0DAD">
                <w:rPr>
                  <w:rFonts w:eastAsia="MS PGothic"/>
                </w:rPr>
                <w:t>nYA</w:t>
              </w:r>
              <w:proofErr w:type="spellEnd"/>
              <w:r w:rsidRPr="00CA0DAD">
                <w:rPr>
                  <w:rFonts w:eastAsia="MS PGothic"/>
                </w:rPr>
                <w:t xml:space="preserve"> Configuration</w:t>
              </w:r>
            </w:ins>
          </w:p>
        </w:tc>
      </w:tr>
      <w:tr w:rsidR="00232E7B" w:rsidRPr="00CA0DAD" w14:paraId="3F3283BB" w14:textId="77777777" w:rsidTr="005E3801">
        <w:trPr>
          <w:trHeight w:val="20"/>
          <w:ins w:id="381" w:author="Amy TAO" w:date="2021-01-27T22:40:00Z"/>
        </w:trPr>
        <w:tc>
          <w:tcPr>
            <w:tcW w:w="1080" w:type="dxa"/>
            <w:vMerge w:val="restart"/>
            <w:shd w:val="clear" w:color="auto" w:fill="auto"/>
            <w:vAlign w:val="center"/>
            <w:hideMark/>
          </w:tcPr>
          <w:p w14:paraId="003690D4" w14:textId="77777777" w:rsidR="00232E7B" w:rsidRPr="00CA0DAD" w:rsidRDefault="00232E7B" w:rsidP="005E3801">
            <w:pPr>
              <w:pStyle w:val="TAC"/>
              <w:rPr>
                <w:ins w:id="382" w:author="Amy TAO" w:date="2021-01-27T22:40:00Z"/>
                <w:rFonts w:eastAsia="MS PGothic"/>
              </w:rPr>
            </w:pPr>
            <w:ins w:id="383" w:author="Amy TAO" w:date="2021-01-27T22:40:00Z">
              <w:r w:rsidRPr="00CA0DAD">
                <w:rPr>
                  <w:rFonts w:eastAsia="MS PGothic"/>
                </w:rPr>
                <w:t>1</w:t>
              </w:r>
            </w:ins>
          </w:p>
        </w:tc>
        <w:tc>
          <w:tcPr>
            <w:tcW w:w="1080" w:type="dxa"/>
            <w:shd w:val="clear" w:color="auto" w:fill="auto"/>
            <w:vAlign w:val="center"/>
            <w:hideMark/>
          </w:tcPr>
          <w:p w14:paraId="485ECE69" w14:textId="77777777" w:rsidR="00232E7B" w:rsidRPr="00CA0DAD" w:rsidRDefault="00232E7B" w:rsidP="005E3801">
            <w:pPr>
              <w:pStyle w:val="TAC"/>
              <w:rPr>
                <w:ins w:id="384" w:author="Amy TAO" w:date="2021-01-27T22:40:00Z"/>
                <w:rFonts w:eastAsia="MS PGothic"/>
              </w:rPr>
            </w:pPr>
            <w:ins w:id="385" w:author="Amy TAO" w:date="2021-01-27T22:40:00Z">
              <w:r w:rsidRPr="00CA0DAD">
                <w:rPr>
                  <w:rFonts w:eastAsia="MS PGothic"/>
                </w:rPr>
                <w:t>PCC(M)</w:t>
              </w:r>
            </w:ins>
          </w:p>
        </w:tc>
        <w:tc>
          <w:tcPr>
            <w:tcW w:w="1080" w:type="dxa"/>
            <w:shd w:val="clear" w:color="auto" w:fill="auto"/>
            <w:vAlign w:val="center"/>
            <w:hideMark/>
          </w:tcPr>
          <w:p w14:paraId="7821713A" w14:textId="77777777" w:rsidR="00232E7B" w:rsidRPr="00CA0DAD" w:rsidRDefault="00232E7B" w:rsidP="005E3801">
            <w:pPr>
              <w:pStyle w:val="TAC"/>
              <w:rPr>
                <w:ins w:id="386" w:author="Amy TAO" w:date="2021-01-27T22:40:00Z"/>
                <w:rFonts w:eastAsia="MS PGothic"/>
              </w:rPr>
            </w:pPr>
            <w:ins w:id="387" w:author="Amy TAO" w:date="2021-01-27T22:40:00Z">
              <w:r w:rsidRPr="00CA0DAD">
                <w:rPr>
                  <w:rFonts w:eastAsia="MS PGothic"/>
                </w:rPr>
                <w:t>X</w:t>
              </w:r>
              <w:r w:rsidRPr="00CA0DAD">
                <w:rPr>
                  <w:rFonts w:eastAsia="MS PGothic"/>
                  <w:vertAlign w:val="superscript"/>
                </w:rPr>
                <w:t>2</w:t>
              </w:r>
            </w:ins>
          </w:p>
        </w:tc>
        <w:tc>
          <w:tcPr>
            <w:tcW w:w="809" w:type="dxa"/>
            <w:shd w:val="clear" w:color="auto" w:fill="auto"/>
            <w:vAlign w:val="center"/>
            <w:hideMark/>
          </w:tcPr>
          <w:p w14:paraId="3601B98E" w14:textId="77777777" w:rsidR="00232E7B" w:rsidRPr="00CA0DAD" w:rsidRDefault="00232E7B" w:rsidP="005E3801">
            <w:pPr>
              <w:pStyle w:val="TAC"/>
              <w:rPr>
                <w:ins w:id="388" w:author="Amy TAO" w:date="2021-01-27T22:40:00Z"/>
                <w:rFonts w:eastAsia="MS PGothic"/>
              </w:rPr>
            </w:pPr>
            <w:ins w:id="389" w:author="Amy TAO" w:date="2021-01-27T22:40:00Z">
              <w:r w:rsidRPr="00CA0DAD">
                <w:rPr>
                  <w:rFonts w:eastAsia="MS PGothic"/>
                </w:rPr>
                <w:t>N/A</w:t>
              </w:r>
            </w:ins>
          </w:p>
        </w:tc>
        <w:tc>
          <w:tcPr>
            <w:tcW w:w="1080" w:type="dxa"/>
            <w:shd w:val="clear" w:color="auto" w:fill="auto"/>
            <w:vAlign w:val="center"/>
            <w:hideMark/>
          </w:tcPr>
          <w:p w14:paraId="7B383D3F" w14:textId="77777777" w:rsidR="00232E7B" w:rsidRPr="00CA0DAD" w:rsidRDefault="00232E7B" w:rsidP="005E3801">
            <w:pPr>
              <w:pStyle w:val="TAC"/>
              <w:rPr>
                <w:ins w:id="390" w:author="Amy TAO" w:date="2021-01-27T22:40:00Z"/>
                <w:rFonts w:eastAsia="MS PGothic"/>
              </w:rPr>
            </w:pPr>
            <w:ins w:id="391" w:author="Amy TAO" w:date="2021-01-27T22:40:00Z">
              <w:r w:rsidRPr="00CA0DAD">
                <w:rPr>
                  <w:rFonts w:eastAsia="MS PGothic"/>
                </w:rPr>
                <w:t>NOTE2</w:t>
              </w:r>
            </w:ins>
          </w:p>
        </w:tc>
        <w:tc>
          <w:tcPr>
            <w:tcW w:w="1080" w:type="dxa"/>
            <w:shd w:val="clear" w:color="auto" w:fill="auto"/>
            <w:vAlign w:val="center"/>
            <w:hideMark/>
          </w:tcPr>
          <w:p w14:paraId="379290B9" w14:textId="77777777" w:rsidR="00232E7B" w:rsidRPr="00CA0DAD" w:rsidRDefault="00232E7B" w:rsidP="005E3801">
            <w:pPr>
              <w:pStyle w:val="TAC"/>
              <w:rPr>
                <w:ins w:id="392" w:author="Amy TAO" w:date="2021-01-27T22:40:00Z"/>
                <w:rFonts w:eastAsia="MS PGothic"/>
              </w:rPr>
            </w:pPr>
            <w:ins w:id="393" w:author="Amy TAO" w:date="2021-01-27T22:40:00Z">
              <w:r w:rsidRPr="00CA0DAD">
                <w:rPr>
                  <w:rFonts w:eastAsia="MS PGothic"/>
                </w:rPr>
                <w:t>NOTE2</w:t>
              </w:r>
            </w:ins>
          </w:p>
        </w:tc>
        <w:tc>
          <w:tcPr>
            <w:tcW w:w="1694" w:type="dxa"/>
            <w:shd w:val="clear" w:color="auto" w:fill="auto"/>
            <w:vAlign w:val="center"/>
            <w:hideMark/>
          </w:tcPr>
          <w:p w14:paraId="0CC6E659" w14:textId="77777777" w:rsidR="00232E7B" w:rsidRPr="00CA0DAD" w:rsidRDefault="00232E7B" w:rsidP="005E3801">
            <w:pPr>
              <w:pStyle w:val="TAC"/>
              <w:rPr>
                <w:ins w:id="394" w:author="Amy TAO" w:date="2021-01-27T22:40:00Z"/>
                <w:rFonts w:eastAsia="MS PGothic"/>
              </w:rPr>
            </w:pPr>
            <w:ins w:id="395" w:author="Amy TAO" w:date="2021-01-27T22:40:00Z">
              <w:r w:rsidRPr="00CA0DAD">
                <w:rPr>
                  <w:rFonts w:eastAsia="MS PGothic"/>
                </w:rPr>
                <w:t>NOTE2</w:t>
              </w:r>
            </w:ins>
          </w:p>
        </w:tc>
        <w:tc>
          <w:tcPr>
            <w:tcW w:w="1566" w:type="dxa"/>
            <w:shd w:val="clear" w:color="auto" w:fill="auto"/>
            <w:vAlign w:val="center"/>
            <w:hideMark/>
          </w:tcPr>
          <w:p w14:paraId="457F8F57" w14:textId="77777777" w:rsidR="00232E7B" w:rsidRPr="00CA0DAD" w:rsidRDefault="00232E7B" w:rsidP="005E3801">
            <w:pPr>
              <w:pStyle w:val="TAC"/>
              <w:rPr>
                <w:ins w:id="396" w:author="Amy TAO" w:date="2021-01-27T22:40:00Z"/>
                <w:rFonts w:eastAsia="MS PGothic"/>
              </w:rPr>
            </w:pPr>
            <w:ins w:id="397" w:author="Amy TAO" w:date="2021-01-27T22:40:00Z">
              <w:r w:rsidRPr="00CA0DAD">
                <w:rPr>
                  <w:rFonts w:eastAsia="MS PGothic"/>
                </w:rPr>
                <w:t>NOTE2</w:t>
              </w:r>
            </w:ins>
          </w:p>
        </w:tc>
        <w:tc>
          <w:tcPr>
            <w:tcW w:w="1073" w:type="dxa"/>
            <w:shd w:val="clear" w:color="auto" w:fill="auto"/>
            <w:vAlign w:val="center"/>
            <w:hideMark/>
          </w:tcPr>
          <w:p w14:paraId="49AAE07C" w14:textId="77777777" w:rsidR="00232E7B" w:rsidRPr="00CA0DAD" w:rsidRDefault="00232E7B" w:rsidP="005E3801">
            <w:pPr>
              <w:pStyle w:val="TAC"/>
              <w:rPr>
                <w:ins w:id="398" w:author="Amy TAO" w:date="2021-01-27T22:40:00Z"/>
                <w:rFonts w:eastAsia="MS PGothic"/>
              </w:rPr>
            </w:pPr>
            <w:ins w:id="399" w:author="Amy TAO" w:date="2021-01-27T22:40:00Z">
              <w:r w:rsidRPr="00CA0DAD">
                <w:rPr>
                  <w:rFonts w:eastAsia="MS PGothic"/>
                </w:rPr>
                <w:t>NOTE2</w:t>
              </w:r>
            </w:ins>
          </w:p>
        </w:tc>
        <w:tc>
          <w:tcPr>
            <w:tcW w:w="799" w:type="dxa"/>
            <w:shd w:val="clear" w:color="auto" w:fill="auto"/>
            <w:vAlign w:val="center"/>
            <w:hideMark/>
          </w:tcPr>
          <w:p w14:paraId="3B72D3C2" w14:textId="77777777" w:rsidR="00232E7B" w:rsidRPr="00CA0DAD" w:rsidRDefault="00232E7B" w:rsidP="005E3801">
            <w:pPr>
              <w:pStyle w:val="TAC"/>
              <w:rPr>
                <w:ins w:id="400" w:author="Amy TAO" w:date="2021-01-27T22:40:00Z"/>
                <w:rFonts w:eastAsia="MS PGothic"/>
              </w:rPr>
            </w:pPr>
            <w:ins w:id="401" w:author="Amy TAO" w:date="2021-01-27T22:40:00Z">
              <w:r w:rsidRPr="00CA0DAD">
                <w:rPr>
                  <w:rFonts w:eastAsia="MS PGothic"/>
                </w:rPr>
                <w:t>NOTE2</w:t>
              </w:r>
            </w:ins>
          </w:p>
        </w:tc>
      </w:tr>
      <w:tr w:rsidR="00232E7B" w:rsidRPr="00CA0DAD" w14:paraId="79CFFF10" w14:textId="77777777" w:rsidTr="005E3801">
        <w:trPr>
          <w:trHeight w:val="20"/>
          <w:ins w:id="402" w:author="Amy TAO" w:date="2021-01-27T22:40:00Z"/>
        </w:trPr>
        <w:tc>
          <w:tcPr>
            <w:tcW w:w="1080" w:type="dxa"/>
            <w:vMerge/>
            <w:vAlign w:val="center"/>
            <w:hideMark/>
          </w:tcPr>
          <w:p w14:paraId="0FF47700" w14:textId="77777777" w:rsidR="00232E7B" w:rsidRPr="00CA0DAD" w:rsidRDefault="00232E7B" w:rsidP="005E3801">
            <w:pPr>
              <w:pStyle w:val="TAC"/>
              <w:rPr>
                <w:ins w:id="403" w:author="Amy TAO" w:date="2021-01-27T22:40:00Z"/>
                <w:rFonts w:eastAsia="MS PGothic"/>
              </w:rPr>
            </w:pPr>
          </w:p>
        </w:tc>
        <w:tc>
          <w:tcPr>
            <w:tcW w:w="1080" w:type="dxa"/>
            <w:shd w:val="clear" w:color="auto" w:fill="auto"/>
            <w:vAlign w:val="center"/>
            <w:hideMark/>
          </w:tcPr>
          <w:p w14:paraId="3085FB37" w14:textId="77777777" w:rsidR="00232E7B" w:rsidRPr="00CA0DAD" w:rsidRDefault="00232E7B" w:rsidP="005E3801">
            <w:pPr>
              <w:pStyle w:val="TAC"/>
              <w:rPr>
                <w:ins w:id="404" w:author="Amy TAO" w:date="2021-01-27T22:40:00Z"/>
                <w:rFonts w:eastAsia="MS PGothic"/>
              </w:rPr>
            </w:pPr>
            <w:ins w:id="405" w:author="Amy TAO" w:date="2021-01-27T22:40:00Z">
              <w:r w:rsidRPr="00CA0DAD">
                <w:rPr>
                  <w:rFonts w:eastAsia="MS PGothic"/>
                </w:rPr>
                <w:t>SCC1(M)</w:t>
              </w:r>
            </w:ins>
          </w:p>
        </w:tc>
        <w:tc>
          <w:tcPr>
            <w:tcW w:w="1080" w:type="dxa"/>
            <w:shd w:val="clear" w:color="auto" w:fill="auto"/>
            <w:vAlign w:val="center"/>
            <w:hideMark/>
          </w:tcPr>
          <w:p w14:paraId="1F033A02" w14:textId="77777777" w:rsidR="00232E7B" w:rsidRPr="00CA0DAD" w:rsidRDefault="00232E7B" w:rsidP="005E3801">
            <w:pPr>
              <w:pStyle w:val="TAC"/>
              <w:rPr>
                <w:ins w:id="406" w:author="Amy TAO" w:date="2021-01-27T22:40:00Z"/>
                <w:rFonts w:eastAsia="MS PGothic"/>
              </w:rPr>
            </w:pPr>
            <w:ins w:id="407" w:author="Amy TAO" w:date="2021-01-27T22:40:00Z">
              <w:r w:rsidRPr="00CA0DAD">
                <w:rPr>
                  <w:rFonts w:eastAsia="MS PGothic"/>
                </w:rPr>
                <w:t>X</w:t>
              </w:r>
              <w:r w:rsidRPr="00CA0DAD">
                <w:rPr>
                  <w:rFonts w:eastAsia="MS PGothic"/>
                  <w:vertAlign w:val="superscript"/>
                </w:rPr>
                <w:t>3</w:t>
              </w:r>
            </w:ins>
          </w:p>
        </w:tc>
        <w:tc>
          <w:tcPr>
            <w:tcW w:w="809" w:type="dxa"/>
            <w:shd w:val="clear" w:color="auto" w:fill="auto"/>
            <w:vAlign w:val="center"/>
            <w:hideMark/>
          </w:tcPr>
          <w:p w14:paraId="59D52E13" w14:textId="77777777" w:rsidR="00232E7B" w:rsidRPr="00CA0DAD" w:rsidRDefault="00232E7B" w:rsidP="005E3801">
            <w:pPr>
              <w:pStyle w:val="TAC"/>
              <w:rPr>
                <w:ins w:id="408" w:author="Amy TAO" w:date="2021-01-27T22:40:00Z"/>
                <w:rFonts w:eastAsia="MS PGothic"/>
              </w:rPr>
            </w:pPr>
            <w:ins w:id="409" w:author="Amy TAO" w:date="2021-01-27T22:40:00Z">
              <w:r w:rsidRPr="00CA0DAD">
                <w:rPr>
                  <w:rFonts w:eastAsia="MS PGothic"/>
                </w:rPr>
                <w:t>N/A</w:t>
              </w:r>
            </w:ins>
          </w:p>
        </w:tc>
        <w:tc>
          <w:tcPr>
            <w:tcW w:w="1080" w:type="dxa"/>
            <w:shd w:val="clear" w:color="auto" w:fill="auto"/>
            <w:vAlign w:val="center"/>
            <w:hideMark/>
          </w:tcPr>
          <w:p w14:paraId="62557674" w14:textId="77777777" w:rsidR="00232E7B" w:rsidRPr="00CA0DAD" w:rsidRDefault="00232E7B" w:rsidP="005E3801">
            <w:pPr>
              <w:pStyle w:val="TAC"/>
              <w:rPr>
                <w:ins w:id="410" w:author="Amy TAO" w:date="2021-01-27T22:40:00Z"/>
                <w:rFonts w:eastAsia="MS PGothic"/>
              </w:rPr>
            </w:pPr>
            <w:ins w:id="411" w:author="Amy TAO" w:date="2021-01-27T22:40:00Z">
              <w:r w:rsidRPr="00CA0DAD">
                <w:rPr>
                  <w:rFonts w:eastAsia="MS PGothic"/>
                </w:rPr>
                <w:t>N/A</w:t>
              </w:r>
            </w:ins>
          </w:p>
        </w:tc>
        <w:tc>
          <w:tcPr>
            <w:tcW w:w="1080" w:type="dxa"/>
            <w:shd w:val="clear" w:color="auto" w:fill="auto"/>
            <w:vAlign w:val="center"/>
            <w:hideMark/>
          </w:tcPr>
          <w:p w14:paraId="03AE1B08" w14:textId="77777777" w:rsidR="00232E7B" w:rsidRPr="00CA0DAD" w:rsidRDefault="00232E7B" w:rsidP="005E3801">
            <w:pPr>
              <w:pStyle w:val="TAC"/>
              <w:rPr>
                <w:ins w:id="412" w:author="Amy TAO" w:date="2021-01-27T22:40:00Z"/>
                <w:rFonts w:eastAsia="MS PGothic"/>
              </w:rPr>
            </w:pPr>
            <w:ins w:id="413" w:author="Amy TAO" w:date="2021-01-27T22:40:00Z">
              <w:r w:rsidRPr="00CA0DAD">
                <w:rPr>
                  <w:rFonts w:eastAsia="MS PGothic"/>
                </w:rPr>
                <w:t>N/A</w:t>
              </w:r>
            </w:ins>
          </w:p>
        </w:tc>
        <w:tc>
          <w:tcPr>
            <w:tcW w:w="1694" w:type="dxa"/>
            <w:shd w:val="clear" w:color="auto" w:fill="auto"/>
            <w:vAlign w:val="center"/>
            <w:hideMark/>
          </w:tcPr>
          <w:p w14:paraId="494FC20B" w14:textId="77777777" w:rsidR="00232E7B" w:rsidRPr="00CA0DAD" w:rsidRDefault="00232E7B" w:rsidP="005E3801">
            <w:pPr>
              <w:pStyle w:val="TAC"/>
              <w:rPr>
                <w:ins w:id="414" w:author="Amy TAO" w:date="2021-01-27T22:40:00Z"/>
                <w:rFonts w:eastAsia="MS PGothic"/>
              </w:rPr>
            </w:pPr>
            <w:ins w:id="415" w:author="Amy TAO" w:date="2021-01-27T22:40:00Z">
              <w:r w:rsidRPr="00CA0DAD">
                <w:rPr>
                  <w:rFonts w:eastAsia="MS PGothic"/>
                </w:rPr>
                <w:t>N/A</w:t>
              </w:r>
            </w:ins>
          </w:p>
        </w:tc>
        <w:tc>
          <w:tcPr>
            <w:tcW w:w="1566" w:type="dxa"/>
            <w:shd w:val="clear" w:color="auto" w:fill="auto"/>
            <w:vAlign w:val="center"/>
            <w:hideMark/>
          </w:tcPr>
          <w:p w14:paraId="13D40C6C" w14:textId="77777777" w:rsidR="00232E7B" w:rsidRPr="00CA0DAD" w:rsidRDefault="00232E7B" w:rsidP="005E3801">
            <w:pPr>
              <w:pStyle w:val="TAC"/>
              <w:rPr>
                <w:ins w:id="416" w:author="Amy TAO" w:date="2021-01-27T22:40:00Z"/>
                <w:rFonts w:eastAsia="MS PGothic"/>
              </w:rPr>
            </w:pPr>
            <w:ins w:id="417" w:author="Amy TAO" w:date="2021-01-27T22:40:00Z">
              <w:r w:rsidRPr="00CA0DAD">
                <w:rPr>
                  <w:rFonts w:eastAsia="MS PGothic"/>
                </w:rPr>
                <w:t>N/A</w:t>
              </w:r>
            </w:ins>
          </w:p>
        </w:tc>
        <w:tc>
          <w:tcPr>
            <w:tcW w:w="1073" w:type="dxa"/>
            <w:shd w:val="clear" w:color="auto" w:fill="auto"/>
            <w:vAlign w:val="center"/>
            <w:hideMark/>
          </w:tcPr>
          <w:p w14:paraId="48ED3857" w14:textId="77777777" w:rsidR="00232E7B" w:rsidRPr="00CA0DAD" w:rsidRDefault="00232E7B" w:rsidP="005E3801">
            <w:pPr>
              <w:pStyle w:val="TAC"/>
              <w:rPr>
                <w:ins w:id="418" w:author="Amy TAO" w:date="2021-01-27T22:40:00Z"/>
                <w:rFonts w:eastAsia="MS PGothic"/>
              </w:rPr>
            </w:pPr>
            <w:ins w:id="419" w:author="Amy TAO" w:date="2021-01-27T22:40:00Z">
              <w:r w:rsidRPr="00CA0DAD">
                <w:rPr>
                  <w:rFonts w:eastAsia="MS PGothic"/>
                </w:rPr>
                <w:t>N/A</w:t>
              </w:r>
            </w:ins>
          </w:p>
        </w:tc>
        <w:tc>
          <w:tcPr>
            <w:tcW w:w="799" w:type="dxa"/>
            <w:shd w:val="clear" w:color="auto" w:fill="auto"/>
            <w:vAlign w:val="center"/>
            <w:hideMark/>
          </w:tcPr>
          <w:p w14:paraId="4F9748C8" w14:textId="77777777" w:rsidR="00232E7B" w:rsidRPr="00CA0DAD" w:rsidRDefault="00232E7B" w:rsidP="005E3801">
            <w:pPr>
              <w:pStyle w:val="TAC"/>
              <w:rPr>
                <w:ins w:id="420" w:author="Amy TAO" w:date="2021-01-27T22:40:00Z"/>
                <w:rFonts w:eastAsia="MS PGothic"/>
              </w:rPr>
            </w:pPr>
            <w:ins w:id="421" w:author="Amy TAO" w:date="2021-01-27T22:40:00Z">
              <w:r w:rsidRPr="00CA0DAD">
                <w:rPr>
                  <w:rFonts w:eastAsia="MS PGothic"/>
                </w:rPr>
                <w:t>N/A</w:t>
              </w:r>
            </w:ins>
          </w:p>
        </w:tc>
      </w:tr>
      <w:tr w:rsidR="00232E7B" w:rsidRPr="00CA0DAD" w14:paraId="3AE2A4C8" w14:textId="77777777" w:rsidTr="005E3801">
        <w:trPr>
          <w:trHeight w:val="20"/>
          <w:ins w:id="422" w:author="Amy TAO" w:date="2021-01-27T22:40:00Z"/>
        </w:trPr>
        <w:tc>
          <w:tcPr>
            <w:tcW w:w="1080" w:type="dxa"/>
            <w:vMerge/>
            <w:vAlign w:val="center"/>
            <w:hideMark/>
          </w:tcPr>
          <w:p w14:paraId="3B7903EC" w14:textId="77777777" w:rsidR="00232E7B" w:rsidRPr="00CA0DAD" w:rsidRDefault="00232E7B" w:rsidP="005E3801">
            <w:pPr>
              <w:pStyle w:val="TAC"/>
              <w:rPr>
                <w:ins w:id="423" w:author="Amy TAO" w:date="2021-01-27T22:40:00Z"/>
                <w:rFonts w:eastAsia="MS PGothic"/>
              </w:rPr>
            </w:pPr>
          </w:p>
        </w:tc>
        <w:tc>
          <w:tcPr>
            <w:tcW w:w="1080" w:type="dxa"/>
            <w:shd w:val="clear" w:color="auto" w:fill="auto"/>
            <w:vAlign w:val="center"/>
            <w:hideMark/>
          </w:tcPr>
          <w:p w14:paraId="2C9838FF" w14:textId="77777777" w:rsidR="00232E7B" w:rsidRPr="00CA0DAD" w:rsidRDefault="00232E7B" w:rsidP="005E3801">
            <w:pPr>
              <w:pStyle w:val="TAC"/>
              <w:rPr>
                <w:ins w:id="424" w:author="Amy TAO" w:date="2021-01-27T22:40:00Z"/>
                <w:rFonts w:eastAsia="MS PGothic"/>
              </w:rPr>
            </w:pPr>
            <w:ins w:id="425" w:author="Amy TAO" w:date="2021-01-27T22:40:00Z">
              <w:r w:rsidRPr="00CA0DAD">
                <w:rPr>
                  <w:rFonts w:eastAsia="MS PGothic"/>
                </w:rPr>
                <w:t>PCC(S)</w:t>
              </w:r>
            </w:ins>
          </w:p>
        </w:tc>
        <w:tc>
          <w:tcPr>
            <w:tcW w:w="9181" w:type="dxa"/>
            <w:gridSpan w:val="8"/>
            <w:shd w:val="clear" w:color="auto" w:fill="auto"/>
            <w:vAlign w:val="center"/>
            <w:hideMark/>
          </w:tcPr>
          <w:p w14:paraId="66CF5451" w14:textId="77777777" w:rsidR="00232E7B" w:rsidRPr="00CA0DAD" w:rsidRDefault="00232E7B" w:rsidP="005E3801">
            <w:pPr>
              <w:pStyle w:val="TAC"/>
              <w:rPr>
                <w:ins w:id="426" w:author="Amy TAO" w:date="2021-01-27T22:40:00Z"/>
                <w:rFonts w:eastAsia="MS PGothic"/>
              </w:rPr>
            </w:pPr>
            <w:ins w:id="427" w:author="Amy TAO" w:date="2021-01-27T22:40:00Z">
              <w:r w:rsidRPr="00CA0DAD">
                <w:rPr>
                  <w:rFonts w:eastAsia="MS PGothic"/>
                </w:rPr>
                <w:t>As per 7.8.2.1 of 38.521-1 [1]</w:t>
              </w:r>
            </w:ins>
          </w:p>
        </w:tc>
      </w:tr>
      <w:tr w:rsidR="00232E7B" w:rsidRPr="00CA0DAD" w14:paraId="3F374F70" w14:textId="77777777" w:rsidTr="005E3801">
        <w:trPr>
          <w:trHeight w:val="20"/>
          <w:ins w:id="428" w:author="Amy TAO" w:date="2021-01-27T22:40:00Z"/>
        </w:trPr>
        <w:tc>
          <w:tcPr>
            <w:tcW w:w="11341" w:type="dxa"/>
            <w:gridSpan w:val="10"/>
            <w:shd w:val="clear" w:color="auto" w:fill="auto"/>
            <w:vAlign w:val="center"/>
            <w:hideMark/>
          </w:tcPr>
          <w:p w14:paraId="23D86214" w14:textId="77777777" w:rsidR="00232E7B" w:rsidRPr="00CA0DAD" w:rsidRDefault="00232E7B" w:rsidP="005E3801">
            <w:pPr>
              <w:pStyle w:val="TAH"/>
              <w:rPr>
                <w:ins w:id="429" w:author="Amy TAO" w:date="2021-01-27T22:40:00Z"/>
                <w:rFonts w:eastAsia="MS PGothic"/>
              </w:rPr>
            </w:pPr>
            <w:ins w:id="430" w:author="Amy TAO" w:date="2021-01-27T22:40:00Z">
              <w:r w:rsidRPr="00CA0DAD">
                <w:rPr>
                  <w:rFonts w:eastAsia="MS PGothic"/>
                </w:rPr>
                <w:t>Default Test Settings for a DC_XA-YA-</w:t>
              </w:r>
              <w:proofErr w:type="spellStart"/>
              <w:r w:rsidRPr="00CA0DAD">
                <w:rPr>
                  <w:rFonts w:eastAsia="MS PGothic"/>
                </w:rPr>
                <w:t>nZA</w:t>
              </w:r>
              <w:proofErr w:type="spellEnd"/>
              <w:r w:rsidRPr="00CA0DAD">
                <w:rPr>
                  <w:rFonts w:eastAsia="MS PGothic"/>
                </w:rPr>
                <w:t xml:space="preserve"> Configuration</w:t>
              </w:r>
            </w:ins>
          </w:p>
        </w:tc>
      </w:tr>
      <w:tr w:rsidR="00232E7B" w:rsidRPr="00CA0DAD" w14:paraId="55ECDDFE" w14:textId="77777777" w:rsidTr="005E3801">
        <w:trPr>
          <w:trHeight w:val="20"/>
          <w:ins w:id="431" w:author="Amy TAO" w:date="2021-01-27T22:40:00Z"/>
        </w:trPr>
        <w:tc>
          <w:tcPr>
            <w:tcW w:w="1080" w:type="dxa"/>
            <w:vMerge w:val="restart"/>
            <w:shd w:val="clear" w:color="auto" w:fill="auto"/>
            <w:vAlign w:val="center"/>
            <w:hideMark/>
          </w:tcPr>
          <w:p w14:paraId="47EF620A" w14:textId="77777777" w:rsidR="00232E7B" w:rsidRPr="00CA0DAD" w:rsidRDefault="00232E7B" w:rsidP="005E3801">
            <w:pPr>
              <w:pStyle w:val="TAC"/>
              <w:rPr>
                <w:ins w:id="432" w:author="Amy TAO" w:date="2021-01-27T22:40:00Z"/>
                <w:rFonts w:eastAsia="MS PGothic"/>
              </w:rPr>
            </w:pPr>
            <w:ins w:id="433" w:author="Amy TAO" w:date="2021-01-27T22:40:00Z">
              <w:r w:rsidRPr="00CA0DAD">
                <w:rPr>
                  <w:rFonts w:eastAsia="MS PGothic"/>
                </w:rPr>
                <w:t>1</w:t>
              </w:r>
            </w:ins>
          </w:p>
        </w:tc>
        <w:tc>
          <w:tcPr>
            <w:tcW w:w="1080" w:type="dxa"/>
            <w:shd w:val="clear" w:color="auto" w:fill="auto"/>
            <w:vAlign w:val="center"/>
            <w:hideMark/>
          </w:tcPr>
          <w:p w14:paraId="4590F81E" w14:textId="77777777" w:rsidR="00232E7B" w:rsidRPr="00CA0DAD" w:rsidRDefault="00232E7B" w:rsidP="005E3801">
            <w:pPr>
              <w:pStyle w:val="TAC"/>
              <w:rPr>
                <w:ins w:id="434" w:author="Amy TAO" w:date="2021-01-27T22:40:00Z"/>
                <w:rFonts w:eastAsia="MS PGothic"/>
              </w:rPr>
            </w:pPr>
            <w:ins w:id="435" w:author="Amy TAO" w:date="2021-01-27T22:40:00Z">
              <w:r w:rsidRPr="00CA0DAD">
                <w:rPr>
                  <w:rFonts w:eastAsia="MS PGothic"/>
                </w:rPr>
                <w:t>PCC(M)</w:t>
              </w:r>
            </w:ins>
          </w:p>
        </w:tc>
        <w:tc>
          <w:tcPr>
            <w:tcW w:w="1080" w:type="dxa"/>
            <w:shd w:val="clear" w:color="auto" w:fill="auto"/>
            <w:vAlign w:val="center"/>
            <w:hideMark/>
          </w:tcPr>
          <w:p w14:paraId="658B729C" w14:textId="77777777" w:rsidR="00232E7B" w:rsidRPr="00CA0DAD" w:rsidRDefault="00232E7B" w:rsidP="005E3801">
            <w:pPr>
              <w:pStyle w:val="TAC"/>
              <w:rPr>
                <w:ins w:id="436" w:author="Amy TAO" w:date="2021-01-27T22:40:00Z"/>
                <w:rFonts w:eastAsia="MS PGothic"/>
              </w:rPr>
            </w:pPr>
            <w:ins w:id="437" w:author="Amy TAO" w:date="2021-01-27T22:40:00Z">
              <w:r w:rsidRPr="00CA0DAD">
                <w:rPr>
                  <w:rFonts w:eastAsia="MS PGothic"/>
                </w:rPr>
                <w:t>X</w:t>
              </w:r>
              <w:r w:rsidRPr="00CA0DAD">
                <w:rPr>
                  <w:rFonts w:eastAsia="MS PGothic"/>
                  <w:vertAlign w:val="superscript"/>
                </w:rPr>
                <w:t>2</w:t>
              </w:r>
            </w:ins>
          </w:p>
        </w:tc>
        <w:tc>
          <w:tcPr>
            <w:tcW w:w="809" w:type="dxa"/>
            <w:shd w:val="clear" w:color="auto" w:fill="auto"/>
            <w:vAlign w:val="center"/>
            <w:hideMark/>
          </w:tcPr>
          <w:p w14:paraId="31B8B11A" w14:textId="77777777" w:rsidR="00232E7B" w:rsidRPr="00CA0DAD" w:rsidRDefault="00232E7B" w:rsidP="005E3801">
            <w:pPr>
              <w:pStyle w:val="TAC"/>
              <w:rPr>
                <w:ins w:id="438" w:author="Amy TAO" w:date="2021-01-27T22:40:00Z"/>
                <w:rFonts w:eastAsia="MS PGothic"/>
              </w:rPr>
            </w:pPr>
            <w:ins w:id="439" w:author="Amy TAO" w:date="2021-01-27T22:40:00Z">
              <w:r w:rsidRPr="00CA0DAD">
                <w:rPr>
                  <w:rFonts w:eastAsia="MS PGothic"/>
                </w:rPr>
                <w:t>N/A</w:t>
              </w:r>
            </w:ins>
          </w:p>
        </w:tc>
        <w:tc>
          <w:tcPr>
            <w:tcW w:w="1080" w:type="dxa"/>
            <w:shd w:val="clear" w:color="auto" w:fill="auto"/>
            <w:vAlign w:val="center"/>
            <w:hideMark/>
          </w:tcPr>
          <w:p w14:paraId="156EF18A" w14:textId="77777777" w:rsidR="00232E7B" w:rsidRPr="00CA0DAD" w:rsidRDefault="00232E7B" w:rsidP="005E3801">
            <w:pPr>
              <w:pStyle w:val="TAC"/>
              <w:rPr>
                <w:ins w:id="440" w:author="Amy TAO" w:date="2021-01-27T22:40:00Z"/>
                <w:rFonts w:eastAsia="MS PGothic"/>
              </w:rPr>
            </w:pPr>
            <w:ins w:id="441" w:author="Amy TAO" w:date="2021-01-27T22:40:00Z">
              <w:r w:rsidRPr="00CA0DAD">
                <w:rPr>
                  <w:rFonts w:eastAsia="MS PGothic"/>
                </w:rPr>
                <w:t>NOTE2</w:t>
              </w:r>
            </w:ins>
          </w:p>
        </w:tc>
        <w:tc>
          <w:tcPr>
            <w:tcW w:w="1080" w:type="dxa"/>
            <w:shd w:val="clear" w:color="auto" w:fill="auto"/>
            <w:vAlign w:val="center"/>
            <w:hideMark/>
          </w:tcPr>
          <w:p w14:paraId="5C34EC5C" w14:textId="77777777" w:rsidR="00232E7B" w:rsidRPr="00CA0DAD" w:rsidRDefault="00232E7B" w:rsidP="005E3801">
            <w:pPr>
              <w:pStyle w:val="TAC"/>
              <w:rPr>
                <w:ins w:id="442" w:author="Amy TAO" w:date="2021-01-27T22:40:00Z"/>
                <w:rFonts w:eastAsia="MS PGothic"/>
              </w:rPr>
            </w:pPr>
            <w:ins w:id="443" w:author="Amy TAO" w:date="2021-01-27T22:40:00Z">
              <w:r w:rsidRPr="00CA0DAD">
                <w:rPr>
                  <w:rFonts w:eastAsia="MS PGothic"/>
                </w:rPr>
                <w:t>NOTE2</w:t>
              </w:r>
            </w:ins>
          </w:p>
        </w:tc>
        <w:tc>
          <w:tcPr>
            <w:tcW w:w="1694" w:type="dxa"/>
            <w:shd w:val="clear" w:color="auto" w:fill="auto"/>
            <w:vAlign w:val="center"/>
            <w:hideMark/>
          </w:tcPr>
          <w:p w14:paraId="755C6C38" w14:textId="77777777" w:rsidR="00232E7B" w:rsidRPr="00CA0DAD" w:rsidRDefault="00232E7B" w:rsidP="005E3801">
            <w:pPr>
              <w:pStyle w:val="TAC"/>
              <w:rPr>
                <w:ins w:id="444" w:author="Amy TAO" w:date="2021-01-27T22:40:00Z"/>
                <w:rFonts w:eastAsia="MS PGothic"/>
              </w:rPr>
            </w:pPr>
            <w:ins w:id="445" w:author="Amy TAO" w:date="2021-01-27T22:40:00Z">
              <w:r w:rsidRPr="00CA0DAD">
                <w:rPr>
                  <w:rFonts w:eastAsia="MS PGothic"/>
                </w:rPr>
                <w:t>NOTE2</w:t>
              </w:r>
            </w:ins>
          </w:p>
        </w:tc>
        <w:tc>
          <w:tcPr>
            <w:tcW w:w="1566" w:type="dxa"/>
            <w:shd w:val="clear" w:color="auto" w:fill="auto"/>
            <w:vAlign w:val="center"/>
            <w:hideMark/>
          </w:tcPr>
          <w:p w14:paraId="75B0A8A3" w14:textId="77777777" w:rsidR="00232E7B" w:rsidRPr="00CA0DAD" w:rsidRDefault="00232E7B" w:rsidP="005E3801">
            <w:pPr>
              <w:pStyle w:val="TAC"/>
              <w:rPr>
                <w:ins w:id="446" w:author="Amy TAO" w:date="2021-01-27T22:40:00Z"/>
                <w:rFonts w:eastAsia="MS PGothic"/>
              </w:rPr>
            </w:pPr>
            <w:ins w:id="447" w:author="Amy TAO" w:date="2021-01-27T22:40:00Z">
              <w:r w:rsidRPr="00CA0DAD">
                <w:rPr>
                  <w:rFonts w:eastAsia="MS PGothic"/>
                </w:rPr>
                <w:t>NOTE2</w:t>
              </w:r>
            </w:ins>
          </w:p>
        </w:tc>
        <w:tc>
          <w:tcPr>
            <w:tcW w:w="1073" w:type="dxa"/>
            <w:shd w:val="clear" w:color="auto" w:fill="auto"/>
            <w:vAlign w:val="center"/>
            <w:hideMark/>
          </w:tcPr>
          <w:p w14:paraId="15425EA4" w14:textId="77777777" w:rsidR="00232E7B" w:rsidRPr="00CA0DAD" w:rsidRDefault="00232E7B" w:rsidP="005E3801">
            <w:pPr>
              <w:pStyle w:val="TAC"/>
              <w:rPr>
                <w:ins w:id="448" w:author="Amy TAO" w:date="2021-01-27T22:40:00Z"/>
                <w:rFonts w:eastAsia="MS PGothic"/>
              </w:rPr>
            </w:pPr>
            <w:ins w:id="449" w:author="Amy TAO" w:date="2021-01-27T22:40:00Z">
              <w:r w:rsidRPr="00CA0DAD">
                <w:rPr>
                  <w:rFonts w:eastAsia="MS PGothic"/>
                </w:rPr>
                <w:t>NOTE2</w:t>
              </w:r>
            </w:ins>
          </w:p>
        </w:tc>
        <w:tc>
          <w:tcPr>
            <w:tcW w:w="799" w:type="dxa"/>
            <w:shd w:val="clear" w:color="auto" w:fill="auto"/>
            <w:vAlign w:val="center"/>
            <w:hideMark/>
          </w:tcPr>
          <w:p w14:paraId="2E3582EF" w14:textId="77777777" w:rsidR="00232E7B" w:rsidRPr="00CA0DAD" w:rsidRDefault="00232E7B" w:rsidP="005E3801">
            <w:pPr>
              <w:pStyle w:val="TAC"/>
              <w:rPr>
                <w:ins w:id="450" w:author="Amy TAO" w:date="2021-01-27T22:40:00Z"/>
                <w:rFonts w:eastAsia="MS PGothic"/>
              </w:rPr>
            </w:pPr>
            <w:ins w:id="451" w:author="Amy TAO" w:date="2021-01-27T22:40:00Z">
              <w:r w:rsidRPr="00CA0DAD">
                <w:rPr>
                  <w:rFonts w:eastAsia="MS PGothic"/>
                </w:rPr>
                <w:t>NOTE2</w:t>
              </w:r>
            </w:ins>
          </w:p>
        </w:tc>
      </w:tr>
      <w:tr w:rsidR="00232E7B" w:rsidRPr="00CA0DAD" w14:paraId="7F220C68" w14:textId="77777777" w:rsidTr="005E3801">
        <w:trPr>
          <w:trHeight w:val="20"/>
          <w:ins w:id="452" w:author="Amy TAO" w:date="2021-01-27T22:40:00Z"/>
        </w:trPr>
        <w:tc>
          <w:tcPr>
            <w:tcW w:w="1080" w:type="dxa"/>
            <w:vMerge/>
            <w:vAlign w:val="center"/>
            <w:hideMark/>
          </w:tcPr>
          <w:p w14:paraId="7B0D4AF0" w14:textId="77777777" w:rsidR="00232E7B" w:rsidRPr="00CA0DAD" w:rsidRDefault="00232E7B" w:rsidP="005E3801">
            <w:pPr>
              <w:pStyle w:val="TAC"/>
              <w:rPr>
                <w:ins w:id="453" w:author="Amy TAO" w:date="2021-01-27T22:40:00Z"/>
                <w:rFonts w:eastAsia="MS PGothic"/>
              </w:rPr>
            </w:pPr>
          </w:p>
        </w:tc>
        <w:tc>
          <w:tcPr>
            <w:tcW w:w="1080" w:type="dxa"/>
            <w:shd w:val="clear" w:color="auto" w:fill="auto"/>
            <w:vAlign w:val="center"/>
            <w:hideMark/>
          </w:tcPr>
          <w:p w14:paraId="4800C815" w14:textId="77777777" w:rsidR="00232E7B" w:rsidRPr="00CA0DAD" w:rsidRDefault="00232E7B" w:rsidP="005E3801">
            <w:pPr>
              <w:pStyle w:val="TAC"/>
              <w:rPr>
                <w:ins w:id="454" w:author="Amy TAO" w:date="2021-01-27T22:40:00Z"/>
                <w:rFonts w:eastAsia="MS PGothic"/>
              </w:rPr>
            </w:pPr>
            <w:ins w:id="455" w:author="Amy TAO" w:date="2021-01-27T22:40:00Z">
              <w:r w:rsidRPr="00CA0DAD">
                <w:rPr>
                  <w:rFonts w:eastAsia="MS PGothic"/>
                </w:rPr>
                <w:t>SCC1(M)</w:t>
              </w:r>
            </w:ins>
          </w:p>
        </w:tc>
        <w:tc>
          <w:tcPr>
            <w:tcW w:w="1080" w:type="dxa"/>
            <w:shd w:val="clear" w:color="auto" w:fill="auto"/>
            <w:vAlign w:val="center"/>
            <w:hideMark/>
          </w:tcPr>
          <w:p w14:paraId="6108A0DF" w14:textId="77777777" w:rsidR="00232E7B" w:rsidRPr="00CA0DAD" w:rsidRDefault="00232E7B" w:rsidP="005E3801">
            <w:pPr>
              <w:pStyle w:val="TAC"/>
              <w:rPr>
                <w:ins w:id="456" w:author="Amy TAO" w:date="2021-01-27T22:40:00Z"/>
                <w:rFonts w:eastAsia="MS PGothic"/>
              </w:rPr>
            </w:pPr>
            <w:ins w:id="457" w:author="Amy TAO" w:date="2021-01-27T22:40:00Z">
              <w:r w:rsidRPr="00CA0DAD">
                <w:rPr>
                  <w:rFonts w:eastAsia="MS PGothic"/>
                </w:rPr>
                <w:t>Y</w:t>
              </w:r>
              <w:r w:rsidRPr="00CA0DAD">
                <w:rPr>
                  <w:rFonts w:eastAsia="MS PGothic"/>
                  <w:vertAlign w:val="superscript"/>
                </w:rPr>
                <w:t>3</w:t>
              </w:r>
            </w:ins>
          </w:p>
        </w:tc>
        <w:tc>
          <w:tcPr>
            <w:tcW w:w="809" w:type="dxa"/>
            <w:shd w:val="clear" w:color="auto" w:fill="auto"/>
            <w:vAlign w:val="center"/>
            <w:hideMark/>
          </w:tcPr>
          <w:p w14:paraId="231083A6" w14:textId="77777777" w:rsidR="00232E7B" w:rsidRPr="00CA0DAD" w:rsidRDefault="00232E7B" w:rsidP="005E3801">
            <w:pPr>
              <w:pStyle w:val="TAC"/>
              <w:rPr>
                <w:ins w:id="458" w:author="Amy TAO" w:date="2021-01-27T22:40:00Z"/>
                <w:rFonts w:eastAsia="MS PGothic"/>
              </w:rPr>
            </w:pPr>
            <w:ins w:id="459" w:author="Amy TAO" w:date="2021-01-27T22:40:00Z">
              <w:r w:rsidRPr="00CA0DAD">
                <w:rPr>
                  <w:rFonts w:eastAsia="MS PGothic"/>
                </w:rPr>
                <w:t>N/A</w:t>
              </w:r>
            </w:ins>
          </w:p>
        </w:tc>
        <w:tc>
          <w:tcPr>
            <w:tcW w:w="1080" w:type="dxa"/>
            <w:shd w:val="clear" w:color="auto" w:fill="auto"/>
            <w:vAlign w:val="center"/>
            <w:hideMark/>
          </w:tcPr>
          <w:p w14:paraId="4B973BB7" w14:textId="77777777" w:rsidR="00232E7B" w:rsidRPr="00CA0DAD" w:rsidRDefault="00232E7B" w:rsidP="005E3801">
            <w:pPr>
              <w:pStyle w:val="TAC"/>
              <w:rPr>
                <w:ins w:id="460" w:author="Amy TAO" w:date="2021-01-27T22:40:00Z"/>
                <w:rFonts w:eastAsia="MS PGothic"/>
              </w:rPr>
            </w:pPr>
            <w:ins w:id="461" w:author="Amy TAO" w:date="2021-01-27T22:40:00Z">
              <w:r w:rsidRPr="00CA0DAD">
                <w:rPr>
                  <w:rFonts w:eastAsia="MS PGothic"/>
                </w:rPr>
                <w:t>N/A</w:t>
              </w:r>
            </w:ins>
          </w:p>
        </w:tc>
        <w:tc>
          <w:tcPr>
            <w:tcW w:w="1080" w:type="dxa"/>
            <w:shd w:val="clear" w:color="auto" w:fill="auto"/>
            <w:vAlign w:val="center"/>
            <w:hideMark/>
          </w:tcPr>
          <w:p w14:paraId="03DAAF1B" w14:textId="77777777" w:rsidR="00232E7B" w:rsidRPr="00CA0DAD" w:rsidRDefault="00232E7B" w:rsidP="005E3801">
            <w:pPr>
              <w:pStyle w:val="TAC"/>
              <w:rPr>
                <w:ins w:id="462" w:author="Amy TAO" w:date="2021-01-27T22:40:00Z"/>
                <w:rFonts w:eastAsia="MS PGothic"/>
              </w:rPr>
            </w:pPr>
            <w:ins w:id="463" w:author="Amy TAO" w:date="2021-01-27T22:40:00Z">
              <w:r w:rsidRPr="00CA0DAD">
                <w:rPr>
                  <w:rFonts w:eastAsia="MS PGothic"/>
                </w:rPr>
                <w:t>N/A</w:t>
              </w:r>
            </w:ins>
          </w:p>
        </w:tc>
        <w:tc>
          <w:tcPr>
            <w:tcW w:w="1694" w:type="dxa"/>
            <w:shd w:val="clear" w:color="auto" w:fill="auto"/>
            <w:vAlign w:val="center"/>
            <w:hideMark/>
          </w:tcPr>
          <w:p w14:paraId="777C4731" w14:textId="77777777" w:rsidR="00232E7B" w:rsidRPr="00CA0DAD" w:rsidRDefault="00232E7B" w:rsidP="005E3801">
            <w:pPr>
              <w:pStyle w:val="TAC"/>
              <w:rPr>
                <w:ins w:id="464" w:author="Amy TAO" w:date="2021-01-27T22:40:00Z"/>
                <w:rFonts w:eastAsia="MS PGothic"/>
              </w:rPr>
            </w:pPr>
            <w:ins w:id="465" w:author="Amy TAO" w:date="2021-01-27T22:40:00Z">
              <w:r w:rsidRPr="00CA0DAD">
                <w:rPr>
                  <w:rFonts w:eastAsia="MS PGothic"/>
                </w:rPr>
                <w:t>N/A</w:t>
              </w:r>
            </w:ins>
          </w:p>
        </w:tc>
        <w:tc>
          <w:tcPr>
            <w:tcW w:w="1566" w:type="dxa"/>
            <w:shd w:val="clear" w:color="auto" w:fill="auto"/>
            <w:vAlign w:val="center"/>
            <w:hideMark/>
          </w:tcPr>
          <w:p w14:paraId="75C41F54" w14:textId="77777777" w:rsidR="00232E7B" w:rsidRPr="00CA0DAD" w:rsidRDefault="00232E7B" w:rsidP="005E3801">
            <w:pPr>
              <w:pStyle w:val="TAC"/>
              <w:rPr>
                <w:ins w:id="466" w:author="Amy TAO" w:date="2021-01-27T22:40:00Z"/>
                <w:rFonts w:eastAsia="MS PGothic"/>
              </w:rPr>
            </w:pPr>
            <w:ins w:id="467" w:author="Amy TAO" w:date="2021-01-27T22:40:00Z">
              <w:r w:rsidRPr="00CA0DAD">
                <w:rPr>
                  <w:rFonts w:eastAsia="MS PGothic"/>
                </w:rPr>
                <w:t>N/A</w:t>
              </w:r>
            </w:ins>
          </w:p>
        </w:tc>
        <w:tc>
          <w:tcPr>
            <w:tcW w:w="1073" w:type="dxa"/>
            <w:shd w:val="clear" w:color="auto" w:fill="auto"/>
            <w:vAlign w:val="center"/>
            <w:hideMark/>
          </w:tcPr>
          <w:p w14:paraId="7FF2D585" w14:textId="77777777" w:rsidR="00232E7B" w:rsidRPr="00CA0DAD" w:rsidRDefault="00232E7B" w:rsidP="005E3801">
            <w:pPr>
              <w:pStyle w:val="TAC"/>
              <w:rPr>
                <w:ins w:id="468" w:author="Amy TAO" w:date="2021-01-27T22:40:00Z"/>
                <w:rFonts w:eastAsia="MS PGothic"/>
              </w:rPr>
            </w:pPr>
            <w:ins w:id="469" w:author="Amy TAO" w:date="2021-01-27T22:40:00Z">
              <w:r w:rsidRPr="00CA0DAD">
                <w:rPr>
                  <w:rFonts w:eastAsia="MS PGothic"/>
                </w:rPr>
                <w:t>N/A</w:t>
              </w:r>
            </w:ins>
          </w:p>
        </w:tc>
        <w:tc>
          <w:tcPr>
            <w:tcW w:w="799" w:type="dxa"/>
            <w:shd w:val="clear" w:color="auto" w:fill="auto"/>
            <w:vAlign w:val="center"/>
            <w:hideMark/>
          </w:tcPr>
          <w:p w14:paraId="21F640D6" w14:textId="77777777" w:rsidR="00232E7B" w:rsidRPr="00CA0DAD" w:rsidRDefault="00232E7B" w:rsidP="005E3801">
            <w:pPr>
              <w:pStyle w:val="TAC"/>
              <w:rPr>
                <w:ins w:id="470" w:author="Amy TAO" w:date="2021-01-27T22:40:00Z"/>
                <w:rFonts w:eastAsia="MS PGothic"/>
              </w:rPr>
            </w:pPr>
            <w:ins w:id="471" w:author="Amy TAO" w:date="2021-01-27T22:40:00Z">
              <w:r w:rsidRPr="00CA0DAD">
                <w:rPr>
                  <w:rFonts w:eastAsia="MS PGothic"/>
                </w:rPr>
                <w:t>N/A</w:t>
              </w:r>
            </w:ins>
          </w:p>
        </w:tc>
      </w:tr>
      <w:tr w:rsidR="00232E7B" w:rsidRPr="00CA0DAD" w14:paraId="7711B09E" w14:textId="77777777" w:rsidTr="005E3801">
        <w:trPr>
          <w:trHeight w:val="20"/>
          <w:ins w:id="472" w:author="Amy TAO" w:date="2021-01-27T22:40:00Z"/>
        </w:trPr>
        <w:tc>
          <w:tcPr>
            <w:tcW w:w="1080" w:type="dxa"/>
            <w:vMerge/>
            <w:vAlign w:val="center"/>
            <w:hideMark/>
          </w:tcPr>
          <w:p w14:paraId="5842FA99" w14:textId="77777777" w:rsidR="00232E7B" w:rsidRPr="00CA0DAD" w:rsidRDefault="00232E7B" w:rsidP="005E3801">
            <w:pPr>
              <w:pStyle w:val="TAC"/>
              <w:rPr>
                <w:ins w:id="473" w:author="Amy TAO" w:date="2021-01-27T22:40:00Z"/>
                <w:rFonts w:eastAsia="MS PGothic"/>
              </w:rPr>
            </w:pPr>
          </w:p>
        </w:tc>
        <w:tc>
          <w:tcPr>
            <w:tcW w:w="1080" w:type="dxa"/>
            <w:shd w:val="clear" w:color="auto" w:fill="auto"/>
            <w:vAlign w:val="center"/>
            <w:hideMark/>
          </w:tcPr>
          <w:p w14:paraId="1C94B380" w14:textId="77777777" w:rsidR="00232E7B" w:rsidRPr="00CA0DAD" w:rsidRDefault="00232E7B" w:rsidP="005E3801">
            <w:pPr>
              <w:pStyle w:val="TAC"/>
              <w:rPr>
                <w:ins w:id="474" w:author="Amy TAO" w:date="2021-01-27T22:40:00Z"/>
                <w:rFonts w:eastAsia="MS PGothic"/>
              </w:rPr>
            </w:pPr>
            <w:ins w:id="475" w:author="Amy TAO" w:date="2021-01-27T22:40:00Z">
              <w:r w:rsidRPr="00CA0DAD">
                <w:rPr>
                  <w:rFonts w:eastAsia="MS PGothic"/>
                </w:rPr>
                <w:t>PCC(S)</w:t>
              </w:r>
            </w:ins>
          </w:p>
        </w:tc>
        <w:tc>
          <w:tcPr>
            <w:tcW w:w="9181" w:type="dxa"/>
            <w:gridSpan w:val="8"/>
            <w:shd w:val="clear" w:color="auto" w:fill="auto"/>
            <w:vAlign w:val="center"/>
            <w:hideMark/>
          </w:tcPr>
          <w:p w14:paraId="0FB6E8E7" w14:textId="77777777" w:rsidR="00232E7B" w:rsidRPr="00CA0DAD" w:rsidRDefault="00232E7B" w:rsidP="005E3801">
            <w:pPr>
              <w:pStyle w:val="TAC"/>
              <w:rPr>
                <w:ins w:id="476" w:author="Amy TAO" w:date="2021-01-27T22:40:00Z"/>
                <w:rFonts w:eastAsia="MS PGothic"/>
              </w:rPr>
            </w:pPr>
            <w:ins w:id="477" w:author="Amy TAO" w:date="2021-01-27T22:40:00Z">
              <w:r w:rsidRPr="00CA0DAD">
                <w:rPr>
                  <w:rFonts w:eastAsia="MS PGothic"/>
                </w:rPr>
                <w:t>As per 7.8.2.1 of 38.521-1 [1]</w:t>
              </w:r>
            </w:ins>
          </w:p>
        </w:tc>
      </w:tr>
      <w:tr w:rsidR="00232E7B" w:rsidRPr="00CA0DAD" w14:paraId="4584C848" w14:textId="77777777" w:rsidTr="005E3801">
        <w:trPr>
          <w:trHeight w:val="20"/>
          <w:ins w:id="478" w:author="Amy TAO" w:date="2021-01-27T22:40:00Z"/>
        </w:trPr>
        <w:tc>
          <w:tcPr>
            <w:tcW w:w="11341" w:type="dxa"/>
            <w:gridSpan w:val="10"/>
            <w:shd w:val="clear" w:color="auto" w:fill="auto"/>
            <w:vAlign w:val="center"/>
            <w:hideMark/>
          </w:tcPr>
          <w:p w14:paraId="7CB1A145" w14:textId="77777777" w:rsidR="00232E7B" w:rsidRPr="00CA0DAD" w:rsidRDefault="00232E7B" w:rsidP="005E3801">
            <w:pPr>
              <w:pStyle w:val="TAH"/>
              <w:rPr>
                <w:ins w:id="479" w:author="Amy TAO" w:date="2021-01-27T22:40:00Z"/>
                <w:rFonts w:eastAsia="MS PGothic"/>
              </w:rPr>
            </w:pPr>
            <w:ins w:id="480" w:author="Amy TAO" w:date="2021-01-27T22:40:00Z">
              <w:r w:rsidRPr="00CA0DAD">
                <w:rPr>
                  <w:rFonts w:eastAsia="MS PGothic"/>
                </w:rPr>
                <w:t>Default Test Settings for a DC_XC-</w:t>
              </w:r>
              <w:proofErr w:type="spellStart"/>
              <w:r w:rsidRPr="00CA0DAD">
                <w:rPr>
                  <w:rFonts w:eastAsia="MS PGothic"/>
                </w:rPr>
                <w:t>nXA</w:t>
              </w:r>
              <w:proofErr w:type="spellEnd"/>
              <w:r w:rsidRPr="00CA0DAD">
                <w:rPr>
                  <w:rFonts w:eastAsia="MS PGothic"/>
                </w:rPr>
                <w:t xml:space="preserve"> Configuration</w:t>
              </w:r>
            </w:ins>
          </w:p>
        </w:tc>
      </w:tr>
      <w:tr w:rsidR="00232E7B" w:rsidRPr="00CA0DAD" w14:paraId="34F21FD7" w14:textId="77777777" w:rsidTr="005E3801">
        <w:trPr>
          <w:trHeight w:val="20"/>
          <w:ins w:id="481" w:author="Amy TAO" w:date="2021-01-27T22:40:00Z"/>
        </w:trPr>
        <w:tc>
          <w:tcPr>
            <w:tcW w:w="1080" w:type="dxa"/>
            <w:vMerge w:val="restart"/>
            <w:shd w:val="clear" w:color="auto" w:fill="auto"/>
            <w:vAlign w:val="center"/>
            <w:hideMark/>
          </w:tcPr>
          <w:p w14:paraId="12044182" w14:textId="77777777" w:rsidR="00232E7B" w:rsidRPr="00CA0DAD" w:rsidRDefault="00232E7B" w:rsidP="005E3801">
            <w:pPr>
              <w:pStyle w:val="TAC"/>
              <w:rPr>
                <w:ins w:id="482" w:author="Amy TAO" w:date="2021-01-27T22:40:00Z"/>
                <w:rFonts w:eastAsia="MS PGothic"/>
              </w:rPr>
            </w:pPr>
            <w:ins w:id="483" w:author="Amy TAO" w:date="2021-01-27T22:40:00Z">
              <w:r w:rsidRPr="00CA0DAD">
                <w:rPr>
                  <w:rFonts w:eastAsia="MS PGothic"/>
                </w:rPr>
                <w:t>1</w:t>
              </w:r>
            </w:ins>
          </w:p>
        </w:tc>
        <w:tc>
          <w:tcPr>
            <w:tcW w:w="1080" w:type="dxa"/>
            <w:shd w:val="clear" w:color="auto" w:fill="auto"/>
            <w:vAlign w:val="center"/>
            <w:hideMark/>
          </w:tcPr>
          <w:p w14:paraId="4851D96A" w14:textId="77777777" w:rsidR="00232E7B" w:rsidRPr="00CA0DAD" w:rsidRDefault="00232E7B" w:rsidP="005E3801">
            <w:pPr>
              <w:pStyle w:val="TAC"/>
              <w:rPr>
                <w:ins w:id="484" w:author="Amy TAO" w:date="2021-01-27T22:40:00Z"/>
                <w:rFonts w:eastAsia="MS PGothic"/>
              </w:rPr>
            </w:pPr>
            <w:ins w:id="485" w:author="Amy TAO" w:date="2021-01-27T22:40:00Z">
              <w:r w:rsidRPr="00CA0DAD">
                <w:rPr>
                  <w:rFonts w:eastAsia="MS PGothic"/>
                </w:rPr>
                <w:t>PCC(M)</w:t>
              </w:r>
            </w:ins>
          </w:p>
        </w:tc>
        <w:tc>
          <w:tcPr>
            <w:tcW w:w="1080" w:type="dxa"/>
            <w:shd w:val="clear" w:color="auto" w:fill="auto"/>
            <w:vAlign w:val="center"/>
            <w:hideMark/>
          </w:tcPr>
          <w:p w14:paraId="070E9266" w14:textId="77777777" w:rsidR="00232E7B" w:rsidRPr="00CA0DAD" w:rsidRDefault="00232E7B" w:rsidP="005E3801">
            <w:pPr>
              <w:pStyle w:val="TAC"/>
              <w:rPr>
                <w:ins w:id="486" w:author="Amy TAO" w:date="2021-01-27T22:40:00Z"/>
                <w:rFonts w:eastAsia="MS PGothic"/>
              </w:rPr>
            </w:pPr>
            <w:ins w:id="487" w:author="Amy TAO" w:date="2021-01-27T22:40:00Z">
              <w:r w:rsidRPr="00CA0DAD">
                <w:rPr>
                  <w:rFonts w:eastAsia="MS PGothic"/>
                </w:rPr>
                <w:t>X</w:t>
              </w:r>
              <w:r w:rsidRPr="00CA0DAD">
                <w:rPr>
                  <w:rFonts w:eastAsia="MS PGothic"/>
                  <w:vertAlign w:val="superscript"/>
                </w:rPr>
                <w:t>2</w:t>
              </w:r>
            </w:ins>
          </w:p>
        </w:tc>
        <w:tc>
          <w:tcPr>
            <w:tcW w:w="809" w:type="dxa"/>
            <w:shd w:val="clear" w:color="auto" w:fill="auto"/>
            <w:vAlign w:val="center"/>
            <w:hideMark/>
          </w:tcPr>
          <w:p w14:paraId="55131331" w14:textId="77777777" w:rsidR="00232E7B" w:rsidRPr="00CA0DAD" w:rsidRDefault="00232E7B" w:rsidP="005E3801">
            <w:pPr>
              <w:pStyle w:val="TAC"/>
              <w:rPr>
                <w:ins w:id="488" w:author="Amy TAO" w:date="2021-01-27T22:40:00Z"/>
                <w:rFonts w:eastAsia="MS PGothic"/>
              </w:rPr>
            </w:pPr>
            <w:ins w:id="489" w:author="Amy TAO" w:date="2021-01-27T22:40:00Z">
              <w:r w:rsidRPr="00CA0DAD">
                <w:rPr>
                  <w:rFonts w:eastAsia="MS PGothic"/>
                </w:rPr>
                <w:t>N/A</w:t>
              </w:r>
            </w:ins>
          </w:p>
        </w:tc>
        <w:tc>
          <w:tcPr>
            <w:tcW w:w="1080" w:type="dxa"/>
            <w:vMerge w:val="restart"/>
            <w:shd w:val="clear" w:color="auto" w:fill="auto"/>
            <w:vAlign w:val="center"/>
            <w:hideMark/>
          </w:tcPr>
          <w:p w14:paraId="57D42B39" w14:textId="77777777" w:rsidR="00232E7B" w:rsidRPr="00CA0DAD" w:rsidRDefault="00232E7B" w:rsidP="005E3801">
            <w:pPr>
              <w:pStyle w:val="TAC"/>
              <w:rPr>
                <w:ins w:id="490" w:author="Amy TAO" w:date="2021-01-27T22:40:00Z"/>
                <w:rFonts w:eastAsia="MS PGothic"/>
              </w:rPr>
            </w:pPr>
            <w:ins w:id="491" w:author="Amy TAO" w:date="2021-01-27T22:40:00Z">
              <w:r w:rsidRPr="00CA0DAD">
                <w:rPr>
                  <w:rFonts w:eastAsia="MS PGothic"/>
                </w:rPr>
                <w:t xml:space="preserve">Highest </w:t>
              </w:r>
              <w:proofErr w:type="spellStart"/>
              <w:r w:rsidRPr="00CA0DAD">
                <w:rPr>
                  <w:rFonts w:eastAsia="MS PGothic"/>
                </w:rPr>
                <w:t>N</w:t>
              </w:r>
              <w:r w:rsidRPr="00CA0DAD">
                <w:rPr>
                  <w:rFonts w:eastAsia="MS PGothic"/>
                  <w:vertAlign w:val="subscript"/>
                </w:rPr>
                <w:t>RB_agg</w:t>
              </w:r>
              <w:proofErr w:type="spellEnd"/>
            </w:ins>
          </w:p>
        </w:tc>
        <w:tc>
          <w:tcPr>
            <w:tcW w:w="1080" w:type="dxa"/>
            <w:shd w:val="clear" w:color="auto" w:fill="auto"/>
            <w:vAlign w:val="center"/>
            <w:hideMark/>
          </w:tcPr>
          <w:p w14:paraId="018AFD2E" w14:textId="77777777" w:rsidR="00232E7B" w:rsidRPr="00CA0DAD" w:rsidRDefault="00232E7B" w:rsidP="005E3801">
            <w:pPr>
              <w:pStyle w:val="TAC"/>
              <w:rPr>
                <w:ins w:id="492" w:author="Amy TAO" w:date="2021-01-27T22:40:00Z"/>
                <w:rFonts w:eastAsia="MS PGothic"/>
              </w:rPr>
            </w:pPr>
            <w:ins w:id="493" w:author="Amy TAO" w:date="2021-01-27T22:40:00Z">
              <w:r w:rsidRPr="00CA0DAD">
                <w:rPr>
                  <w:rFonts w:eastAsia="MS PGothic"/>
                </w:rPr>
                <w:t>TBD</w:t>
              </w:r>
            </w:ins>
          </w:p>
        </w:tc>
        <w:tc>
          <w:tcPr>
            <w:tcW w:w="1694" w:type="dxa"/>
            <w:shd w:val="clear" w:color="auto" w:fill="auto"/>
            <w:vAlign w:val="center"/>
            <w:hideMark/>
          </w:tcPr>
          <w:p w14:paraId="4C1F8E86" w14:textId="77777777" w:rsidR="00232E7B" w:rsidRPr="00CA0DAD" w:rsidRDefault="00232E7B" w:rsidP="005E3801">
            <w:pPr>
              <w:pStyle w:val="TAC"/>
              <w:rPr>
                <w:ins w:id="494" w:author="Amy TAO" w:date="2021-01-27T22:40:00Z"/>
                <w:rFonts w:eastAsia="MS PGothic"/>
              </w:rPr>
            </w:pPr>
            <w:ins w:id="495" w:author="Amy TAO" w:date="2021-01-27T22:40:00Z">
              <w:r w:rsidRPr="00CA0DAD">
                <w:rPr>
                  <w:rFonts w:eastAsia="MS PGothic"/>
                </w:rPr>
                <w:t>NOTE2</w:t>
              </w:r>
            </w:ins>
          </w:p>
        </w:tc>
        <w:tc>
          <w:tcPr>
            <w:tcW w:w="1566" w:type="dxa"/>
            <w:shd w:val="clear" w:color="auto" w:fill="auto"/>
            <w:vAlign w:val="center"/>
            <w:hideMark/>
          </w:tcPr>
          <w:p w14:paraId="71AB8916" w14:textId="77777777" w:rsidR="00232E7B" w:rsidRPr="00CA0DAD" w:rsidRDefault="00232E7B" w:rsidP="005E3801">
            <w:pPr>
              <w:pStyle w:val="TAC"/>
              <w:rPr>
                <w:ins w:id="496" w:author="Amy TAO" w:date="2021-01-27T22:40:00Z"/>
                <w:rFonts w:eastAsia="MS PGothic"/>
              </w:rPr>
            </w:pPr>
            <w:ins w:id="497" w:author="Amy TAO" w:date="2021-01-27T22:40:00Z">
              <w:r w:rsidRPr="00CA0DAD">
                <w:rPr>
                  <w:rFonts w:eastAsia="MS PGothic"/>
                </w:rPr>
                <w:t>NOTE2</w:t>
              </w:r>
            </w:ins>
          </w:p>
        </w:tc>
        <w:tc>
          <w:tcPr>
            <w:tcW w:w="1073" w:type="dxa"/>
            <w:shd w:val="clear" w:color="auto" w:fill="auto"/>
            <w:vAlign w:val="center"/>
            <w:hideMark/>
          </w:tcPr>
          <w:p w14:paraId="5CB71790" w14:textId="77777777" w:rsidR="00232E7B" w:rsidRPr="00CA0DAD" w:rsidRDefault="00232E7B" w:rsidP="005E3801">
            <w:pPr>
              <w:pStyle w:val="TAC"/>
              <w:rPr>
                <w:ins w:id="498" w:author="Amy TAO" w:date="2021-01-27T22:40:00Z"/>
                <w:rFonts w:eastAsia="MS PGothic"/>
              </w:rPr>
            </w:pPr>
            <w:ins w:id="499" w:author="Amy TAO" w:date="2021-01-27T22:40:00Z">
              <w:r w:rsidRPr="00CA0DAD">
                <w:rPr>
                  <w:rFonts w:eastAsia="MS PGothic"/>
                </w:rPr>
                <w:t>NOTE2</w:t>
              </w:r>
            </w:ins>
          </w:p>
        </w:tc>
        <w:tc>
          <w:tcPr>
            <w:tcW w:w="799" w:type="dxa"/>
            <w:shd w:val="clear" w:color="auto" w:fill="auto"/>
            <w:vAlign w:val="center"/>
            <w:hideMark/>
          </w:tcPr>
          <w:p w14:paraId="770FD1D7" w14:textId="77777777" w:rsidR="00232E7B" w:rsidRPr="00CA0DAD" w:rsidRDefault="00232E7B" w:rsidP="005E3801">
            <w:pPr>
              <w:pStyle w:val="TAC"/>
              <w:rPr>
                <w:ins w:id="500" w:author="Amy TAO" w:date="2021-01-27T22:40:00Z"/>
                <w:rFonts w:eastAsia="MS PGothic"/>
              </w:rPr>
            </w:pPr>
            <w:ins w:id="501" w:author="Amy TAO" w:date="2021-01-27T22:40:00Z">
              <w:r w:rsidRPr="00CA0DAD">
                <w:rPr>
                  <w:rFonts w:eastAsia="MS PGothic"/>
                </w:rPr>
                <w:t>NOTE2</w:t>
              </w:r>
            </w:ins>
          </w:p>
        </w:tc>
      </w:tr>
      <w:tr w:rsidR="00232E7B" w:rsidRPr="00CA0DAD" w14:paraId="3B1066C5" w14:textId="77777777" w:rsidTr="005E3801">
        <w:trPr>
          <w:trHeight w:val="20"/>
          <w:ins w:id="502" w:author="Amy TAO" w:date="2021-01-27T22:40:00Z"/>
        </w:trPr>
        <w:tc>
          <w:tcPr>
            <w:tcW w:w="1080" w:type="dxa"/>
            <w:vMerge/>
            <w:vAlign w:val="center"/>
            <w:hideMark/>
          </w:tcPr>
          <w:p w14:paraId="47BC42F6" w14:textId="77777777" w:rsidR="00232E7B" w:rsidRPr="00CA0DAD" w:rsidRDefault="00232E7B" w:rsidP="005E3801">
            <w:pPr>
              <w:pStyle w:val="TAC"/>
              <w:rPr>
                <w:ins w:id="503" w:author="Amy TAO" w:date="2021-01-27T22:40:00Z"/>
                <w:rFonts w:eastAsia="MS PGothic"/>
              </w:rPr>
            </w:pPr>
          </w:p>
        </w:tc>
        <w:tc>
          <w:tcPr>
            <w:tcW w:w="1080" w:type="dxa"/>
            <w:shd w:val="clear" w:color="auto" w:fill="auto"/>
            <w:vAlign w:val="center"/>
            <w:hideMark/>
          </w:tcPr>
          <w:p w14:paraId="1C61B8A0" w14:textId="77777777" w:rsidR="00232E7B" w:rsidRPr="00CA0DAD" w:rsidRDefault="00232E7B" w:rsidP="005E3801">
            <w:pPr>
              <w:pStyle w:val="TAC"/>
              <w:rPr>
                <w:ins w:id="504" w:author="Amy TAO" w:date="2021-01-27T22:40:00Z"/>
                <w:rFonts w:eastAsia="MS PGothic"/>
              </w:rPr>
            </w:pPr>
            <w:ins w:id="505" w:author="Amy TAO" w:date="2021-01-27T22:40:00Z">
              <w:r w:rsidRPr="00CA0DAD">
                <w:rPr>
                  <w:rFonts w:eastAsia="MS PGothic"/>
                </w:rPr>
                <w:t>SCC1(M)</w:t>
              </w:r>
            </w:ins>
          </w:p>
        </w:tc>
        <w:tc>
          <w:tcPr>
            <w:tcW w:w="1080" w:type="dxa"/>
            <w:shd w:val="clear" w:color="auto" w:fill="auto"/>
            <w:vAlign w:val="center"/>
            <w:hideMark/>
          </w:tcPr>
          <w:p w14:paraId="6BF4A31F" w14:textId="77777777" w:rsidR="00232E7B" w:rsidRPr="00CA0DAD" w:rsidRDefault="00232E7B" w:rsidP="005E3801">
            <w:pPr>
              <w:pStyle w:val="TAC"/>
              <w:rPr>
                <w:ins w:id="506" w:author="Amy TAO" w:date="2021-01-27T22:40:00Z"/>
                <w:rFonts w:eastAsia="MS PGothic"/>
              </w:rPr>
            </w:pPr>
            <w:ins w:id="507" w:author="Amy TAO" w:date="2021-01-27T22:40:00Z">
              <w:r w:rsidRPr="00CA0DAD">
                <w:rPr>
                  <w:rFonts w:eastAsia="MS PGothic"/>
                </w:rPr>
                <w:t>X</w:t>
              </w:r>
              <w:r w:rsidRPr="00CA0DAD">
                <w:rPr>
                  <w:rFonts w:eastAsia="MS PGothic"/>
                  <w:vertAlign w:val="superscript"/>
                </w:rPr>
                <w:t>2</w:t>
              </w:r>
            </w:ins>
          </w:p>
        </w:tc>
        <w:tc>
          <w:tcPr>
            <w:tcW w:w="809" w:type="dxa"/>
            <w:shd w:val="clear" w:color="auto" w:fill="auto"/>
            <w:vAlign w:val="center"/>
            <w:hideMark/>
          </w:tcPr>
          <w:p w14:paraId="2322C3AA" w14:textId="77777777" w:rsidR="00232E7B" w:rsidRPr="00CA0DAD" w:rsidRDefault="00232E7B" w:rsidP="005E3801">
            <w:pPr>
              <w:pStyle w:val="TAC"/>
              <w:rPr>
                <w:ins w:id="508" w:author="Amy TAO" w:date="2021-01-27T22:40:00Z"/>
                <w:rFonts w:eastAsia="MS PGothic"/>
              </w:rPr>
            </w:pPr>
            <w:ins w:id="509" w:author="Amy TAO" w:date="2021-01-27T22:40:00Z">
              <w:r w:rsidRPr="00CA0DAD">
                <w:rPr>
                  <w:rFonts w:eastAsia="MS PGothic"/>
                </w:rPr>
                <w:t>N/A</w:t>
              </w:r>
            </w:ins>
          </w:p>
        </w:tc>
        <w:tc>
          <w:tcPr>
            <w:tcW w:w="1080" w:type="dxa"/>
            <w:vMerge/>
            <w:vAlign w:val="center"/>
            <w:hideMark/>
          </w:tcPr>
          <w:p w14:paraId="07B91DB7" w14:textId="77777777" w:rsidR="00232E7B" w:rsidRPr="00CA0DAD" w:rsidRDefault="00232E7B" w:rsidP="005E3801">
            <w:pPr>
              <w:pStyle w:val="TAC"/>
              <w:rPr>
                <w:ins w:id="510" w:author="Amy TAO" w:date="2021-01-27T22:40:00Z"/>
                <w:rFonts w:eastAsia="MS PGothic"/>
              </w:rPr>
            </w:pPr>
          </w:p>
        </w:tc>
        <w:tc>
          <w:tcPr>
            <w:tcW w:w="1080" w:type="dxa"/>
            <w:shd w:val="clear" w:color="auto" w:fill="auto"/>
            <w:vAlign w:val="center"/>
            <w:hideMark/>
          </w:tcPr>
          <w:p w14:paraId="63B5977F" w14:textId="77777777" w:rsidR="00232E7B" w:rsidRPr="00CA0DAD" w:rsidRDefault="00232E7B" w:rsidP="005E3801">
            <w:pPr>
              <w:pStyle w:val="TAC"/>
              <w:rPr>
                <w:ins w:id="511" w:author="Amy TAO" w:date="2021-01-27T22:40:00Z"/>
                <w:rFonts w:eastAsia="MS PGothic"/>
              </w:rPr>
            </w:pPr>
            <w:ins w:id="512" w:author="Amy TAO" w:date="2021-01-27T22:40:00Z">
              <w:r w:rsidRPr="00CA0DAD">
                <w:rPr>
                  <w:rFonts w:eastAsia="MS PGothic"/>
                </w:rPr>
                <w:t>TBD</w:t>
              </w:r>
            </w:ins>
          </w:p>
        </w:tc>
        <w:tc>
          <w:tcPr>
            <w:tcW w:w="1694" w:type="dxa"/>
            <w:shd w:val="clear" w:color="auto" w:fill="auto"/>
            <w:vAlign w:val="center"/>
            <w:hideMark/>
          </w:tcPr>
          <w:p w14:paraId="4881CECF" w14:textId="77777777" w:rsidR="00232E7B" w:rsidRPr="00CA0DAD" w:rsidRDefault="00232E7B" w:rsidP="005E3801">
            <w:pPr>
              <w:pStyle w:val="TAC"/>
              <w:rPr>
                <w:ins w:id="513" w:author="Amy TAO" w:date="2021-01-27T22:40:00Z"/>
                <w:rFonts w:eastAsia="MS PGothic"/>
              </w:rPr>
            </w:pPr>
            <w:ins w:id="514" w:author="Amy TAO" w:date="2021-01-27T22:40:00Z">
              <w:r w:rsidRPr="00CA0DAD">
                <w:rPr>
                  <w:rFonts w:eastAsia="MS PGothic"/>
                </w:rPr>
                <w:t>NOTE2</w:t>
              </w:r>
            </w:ins>
          </w:p>
        </w:tc>
        <w:tc>
          <w:tcPr>
            <w:tcW w:w="1566" w:type="dxa"/>
            <w:shd w:val="clear" w:color="auto" w:fill="auto"/>
            <w:vAlign w:val="center"/>
            <w:hideMark/>
          </w:tcPr>
          <w:p w14:paraId="36E7B5B7" w14:textId="77777777" w:rsidR="00232E7B" w:rsidRPr="00CA0DAD" w:rsidRDefault="00232E7B" w:rsidP="005E3801">
            <w:pPr>
              <w:pStyle w:val="TAC"/>
              <w:rPr>
                <w:ins w:id="515" w:author="Amy TAO" w:date="2021-01-27T22:40:00Z"/>
                <w:rFonts w:eastAsia="MS PGothic"/>
              </w:rPr>
            </w:pPr>
            <w:ins w:id="516" w:author="Amy TAO" w:date="2021-01-27T22:40:00Z">
              <w:r w:rsidRPr="00CA0DAD">
                <w:rPr>
                  <w:rFonts w:eastAsia="MS PGothic"/>
                </w:rPr>
                <w:t>NOTE2</w:t>
              </w:r>
            </w:ins>
          </w:p>
        </w:tc>
        <w:tc>
          <w:tcPr>
            <w:tcW w:w="1073" w:type="dxa"/>
            <w:shd w:val="clear" w:color="auto" w:fill="auto"/>
            <w:vAlign w:val="center"/>
            <w:hideMark/>
          </w:tcPr>
          <w:p w14:paraId="7232F123" w14:textId="77777777" w:rsidR="00232E7B" w:rsidRPr="00CA0DAD" w:rsidRDefault="00232E7B" w:rsidP="005E3801">
            <w:pPr>
              <w:pStyle w:val="TAC"/>
              <w:rPr>
                <w:ins w:id="517" w:author="Amy TAO" w:date="2021-01-27T22:40:00Z"/>
                <w:rFonts w:eastAsia="MS PGothic"/>
              </w:rPr>
            </w:pPr>
            <w:ins w:id="518" w:author="Amy TAO" w:date="2021-01-27T22:40:00Z">
              <w:r w:rsidRPr="00CA0DAD">
                <w:rPr>
                  <w:rFonts w:eastAsia="MS PGothic"/>
                </w:rPr>
                <w:t>NOTE2</w:t>
              </w:r>
            </w:ins>
          </w:p>
        </w:tc>
        <w:tc>
          <w:tcPr>
            <w:tcW w:w="799" w:type="dxa"/>
            <w:shd w:val="clear" w:color="auto" w:fill="auto"/>
            <w:vAlign w:val="center"/>
            <w:hideMark/>
          </w:tcPr>
          <w:p w14:paraId="2759CCBE" w14:textId="77777777" w:rsidR="00232E7B" w:rsidRPr="00CA0DAD" w:rsidRDefault="00232E7B" w:rsidP="005E3801">
            <w:pPr>
              <w:pStyle w:val="TAC"/>
              <w:rPr>
                <w:ins w:id="519" w:author="Amy TAO" w:date="2021-01-27T22:40:00Z"/>
                <w:rFonts w:eastAsia="MS PGothic"/>
              </w:rPr>
            </w:pPr>
            <w:ins w:id="520" w:author="Amy TAO" w:date="2021-01-27T22:40:00Z">
              <w:r w:rsidRPr="00CA0DAD">
                <w:rPr>
                  <w:rFonts w:eastAsia="MS PGothic"/>
                </w:rPr>
                <w:t>NOTE2</w:t>
              </w:r>
            </w:ins>
          </w:p>
        </w:tc>
      </w:tr>
      <w:tr w:rsidR="00232E7B" w:rsidRPr="00CA0DAD" w14:paraId="3FFB05E5" w14:textId="77777777" w:rsidTr="005E3801">
        <w:trPr>
          <w:trHeight w:val="20"/>
          <w:ins w:id="521" w:author="Amy TAO" w:date="2021-01-27T22:40:00Z"/>
        </w:trPr>
        <w:tc>
          <w:tcPr>
            <w:tcW w:w="1080" w:type="dxa"/>
            <w:vMerge/>
            <w:vAlign w:val="center"/>
            <w:hideMark/>
          </w:tcPr>
          <w:p w14:paraId="7F4373EC" w14:textId="77777777" w:rsidR="00232E7B" w:rsidRPr="00CA0DAD" w:rsidRDefault="00232E7B" w:rsidP="005E3801">
            <w:pPr>
              <w:pStyle w:val="TAC"/>
              <w:rPr>
                <w:ins w:id="522" w:author="Amy TAO" w:date="2021-01-27T22:40:00Z"/>
                <w:rFonts w:eastAsia="MS PGothic"/>
              </w:rPr>
            </w:pPr>
          </w:p>
        </w:tc>
        <w:tc>
          <w:tcPr>
            <w:tcW w:w="1080" w:type="dxa"/>
            <w:shd w:val="clear" w:color="auto" w:fill="auto"/>
            <w:vAlign w:val="center"/>
            <w:hideMark/>
          </w:tcPr>
          <w:p w14:paraId="59C31533" w14:textId="77777777" w:rsidR="00232E7B" w:rsidRPr="00CA0DAD" w:rsidRDefault="00232E7B" w:rsidP="005E3801">
            <w:pPr>
              <w:pStyle w:val="TAC"/>
              <w:rPr>
                <w:ins w:id="523" w:author="Amy TAO" w:date="2021-01-27T22:40:00Z"/>
                <w:rFonts w:eastAsia="MS PGothic"/>
              </w:rPr>
            </w:pPr>
            <w:ins w:id="524" w:author="Amy TAO" w:date="2021-01-27T22:40:00Z">
              <w:r w:rsidRPr="00CA0DAD">
                <w:rPr>
                  <w:rFonts w:eastAsia="MS PGothic"/>
                </w:rPr>
                <w:t>PCC(S)</w:t>
              </w:r>
            </w:ins>
          </w:p>
        </w:tc>
        <w:tc>
          <w:tcPr>
            <w:tcW w:w="1080" w:type="dxa"/>
            <w:shd w:val="clear" w:color="auto" w:fill="auto"/>
            <w:vAlign w:val="center"/>
            <w:hideMark/>
          </w:tcPr>
          <w:p w14:paraId="2C113818" w14:textId="77777777" w:rsidR="00232E7B" w:rsidRPr="00CA0DAD" w:rsidRDefault="00232E7B" w:rsidP="005E3801">
            <w:pPr>
              <w:pStyle w:val="TAC"/>
              <w:rPr>
                <w:ins w:id="525" w:author="Amy TAO" w:date="2021-01-27T22:40:00Z"/>
                <w:rFonts w:eastAsia="MS PGothic"/>
              </w:rPr>
            </w:pPr>
            <w:proofErr w:type="spellStart"/>
            <w:ins w:id="526" w:author="Amy TAO" w:date="2021-01-27T22:40:00Z">
              <w:r w:rsidRPr="00CA0DAD">
                <w:rPr>
                  <w:rFonts w:eastAsia="MS PGothic"/>
                </w:rPr>
                <w:t>nX</w:t>
              </w:r>
              <w:proofErr w:type="spellEnd"/>
            </w:ins>
          </w:p>
        </w:tc>
        <w:tc>
          <w:tcPr>
            <w:tcW w:w="809" w:type="dxa"/>
            <w:shd w:val="clear" w:color="auto" w:fill="auto"/>
            <w:vAlign w:val="center"/>
            <w:hideMark/>
          </w:tcPr>
          <w:p w14:paraId="2BA1C025" w14:textId="77777777" w:rsidR="00232E7B" w:rsidRPr="00CA0DAD" w:rsidRDefault="00232E7B" w:rsidP="005E3801">
            <w:pPr>
              <w:pStyle w:val="TAC"/>
              <w:rPr>
                <w:ins w:id="527" w:author="Amy TAO" w:date="2021-01-27T22:40:00Z"/>
                <w:rFonts w:eastAsia="MS PGothic"/>
              </w:rPr>
            </w:pPr>
            <w:ins w:id="528" w:author="Amy TAO" w:date="2021-01-27T22:40:00Z">
              <w:r w:rsidRPr="00CA0DAD">
                <w:rPr>
                  <w:rFonts w:eastAsia="MS PGothic"/>
                </w:rPr>
                <w:t>Highest</w:t>
              </w:r>
            </w:ins>
          </w:p>
        </w:tc>
        <w:tc>
          <w:tcPr>
            <w:tcW w:w="1080" w:type="dxa"/>
            <w:vMerge/>
            <w:vAlign w:val="center"/>
            <w:hideMark/>
          </w:tcPr>
          <w:p w14:paraId="77551398" w14:textId="77777777" w:rsidR="00232E7B" w:rsidRPr="00CA0DAD" w:rsidRDefault="00232E7B" w:rsidP="005E3801">
            <w:pPr>
              <w:pStyle w:val="TAC"/>
              <w:rPr>
                <w:ins w:id="529" w:author="Amy TAO" w:date="2021-01-27T22:40:00Z"/>
                <w:rFonts w:eastAsia="MS PGothic"/>
              </w:rPr>
            </w:pPr>
          </w:p>
        </w:tc>
        <w:tc>
          <w:tcPr>
            <w:tcW w:w="1080" w:type="dxa"/>
            <w:shd w:val="clear" w:color="auto" w:fill="auto"/>
            <w:vAlign w:val="center"/>
            <w:hideMark/>
          </w:tcPr>
          <w:p w14:paraId="15DDAB5A" w14:textId="77777777" w:rsidR="00232E7B" w:rsidRPr="00CA0DAD" w:rsidRDefault="00232E7B" w:rsidP="005E3801">
            <w:pPr>
              <w:pStyle w:val="TAC"/>
              <w:rPr>
                <w:ins w:id="530" w:author="Amy TAO" w:date="2021-01-27T22:40:00Z"/>
                <w:rFonts w:eastAsia="MS PGothic"/>
              </w:rPr>
            </w:pPr>
            <w:ins w:id="531" w:author="Amy TAO" w:date="2021-01-27T22:40:00Z">
              <w:r w:rsidRPr="00CA0DAD">
                <w:rPr>
                  <w:rFonts w:eastAsia="MS PGothic"/>
                </w:rPr>
                <w:t>TBD</w:t>
              </w:r>
            </w:ins>
          </w:p>
        </w:tc>
        <w:tc>
          <w:tcPr>
            <w:tcW w:w="5132" w:type="dxa"/>
            <w:gridSpan w:val="4"/>
            <w:shd w:val="clear" w:color="auto" w:fill="auto"/>
            <w:vAlign w:val="center"/>
            <w:hideMark/>
          </w:tcPr>
          <w:p w14:paraId="74035C5B" w14:textId="77777777" w:rsidR="00232E7B" w:rsidRPr="00CA0DAD" w:rsidRDefault="00232E7B" w:rsidP="005E3801">
            <w:pPr>
              <w:pStyle w:val="TAC"/>
              <w:rPr>
                <w:ins w:id="532" w:author="Amy TAO" w:date="2021-01-27T22:40:00Z"/>
                <w:rFonts w:eastAsia="MS PGothic"/>
              </w:rPr>
            </w:pPr>
            <w:ins w:id="533" w:author="Amy TAO" w:date="2021-01-27T22:40:00Z">
              <w:r w:rsidRPr="00CA0DAD">
                <w:rPr>
                  <w:rFonts w:eastAsia="MS PGothic"/>
                </w:rPr>
                <w:t>As per 7.8.2.1 of 38.521-1 [1]</w:t>
              </w:r>
            </w:ins>
          </w:p>
        </w:tc>
      </w:tr>
      <w:tr w:rsidR="00232E7B" w:rsidRPr="00CA0DAD" w14:paraId="45D90AE3" w14:textId="77777777" w:rsidTr="005E3801">
        <w:trPr>
          <w:trHeight w:val="20"/>
          <w:ins w:id="534" w:author="Amy TAO" w:date="2021-01-27T22:40:00Z"/>
        </w:trPr>
        <w:tc>
          <w:tcPr>
            <w:tcW w:w="11341" w:type="dxa"/>
            <w:gridSpan w:val="10"/>
            <w:shd w:val="clear" w:color="auto" w:fill="auto"/>
            <w:vAlign w:val="center"/>
            <w:hideMark/>
          </w:tcPr>
          <w:p w14:paraId="1C1DFF54" w14:textId="77777777" w:rsidR="00232E7B" w:rsidRPr="00CA0DAD" w:rsidRDefault="00232E7B" w:rsidP="005E3801">
            <w:pPr>
              <w:pStyle w:val="TAH"/>
              <w:rPr>
                <w:ins w:id="535" w:author="Amy TAO" w:date="2021-01-27T22:40:00Z"/>
                <w:rFonts w:eastAsia="MS PGothic"/>
              </w:rPr>
            </w:pPr>
            <w:ins w:id="536" w:author="Amy TAO" w:date="2021-01-27T22:40:00Z">
              <w:r w:rsidRPr="00CA0DAD">
                <w:rPr>
                  <w:rFonts w:eastAsia="MS PGothic"/>
                </w:rPr>
                <w:t>Default Test Settings for a DC_(n)XCA Configuration</w:t>
              </w:r>
            </w:ins>
          </w:p>
        </w:tc>
      </w:tr>
      <w:tr w:rsidR="00232E7B" w:rsidRPr="00CA0DAD" w14:paraId="279D3894" w14:textId="77777777" w:rsidTr="005E3801">
        <w:trPr>
          <w:trHeight w:val="20"/>
          <w:ins w:id="537" w:author="Amy TAO" w:date="2021-01-27T22:40:00Z"/>
        </w:trPr>
        <w:tc>
          <w:tcPr>
            <w:tcW w:w="1080" w:type="dxa"/>
            <w:vMerge w:val="restart"/>
            <w:shd w:val="clear" w:color="auto" w:fill="auto"/>
            <w:vAlign w:val="center"/>
            <w:hideMark/>
          </w:tcPr>
          <w:p w14:paraId="32838A58" w14:textId="77777777" w:rsidR="00232E7B" w:rsidRPr="00CA0DAD" w:rsidRDefault="00232E7B" w:rsidP="005E3801">
            <w:pPr>
              <w:pStyle w:val="TAC"/>
              <w:rPr>
                <w:ins w:id="538" w:author="Amy TAO" w:date="2021-01-27T22:40:00Z"/>
                <w:rFonts w:eastAsia="MS PGothic"/>
              </w:rPr>
            </w:pPr>
            <w:ins w:id="539" w:author="Amy TAO" w:date="2021-01-27T22:40:00Z">
              <w:r w:rsidRPr="00CA0DAD">
                <w:rPr>
                  <w:rFonts w:eastAsia="MS PGothic"/>
                </w:rPr>
                <w:t>1</w:t>
              </w:r>
            </w:ins>
          </w:p>
        </w:tc>
        <w:tc>
          <w:tcPr>
            <w:tcW w:w="1080" w:type="dxa"/>
            <w:shd w:val="clear" w:color="auto" w:fill="auto"/>
            <w:vAlign w:val="center"/>
            <w:hideMark/>
          </w:tcPr>
          <w:p w14:paraId="7B5F30AD" w14:textId="77777777" w:rsidR="00232E7B" w:rsidRPr="00CA0DAD" w:rsidRDefault="00232E7B" w:rsidP="005E3801">
            <w:pPr>
              <w:pStyle w:val="TAC"/>
              <w:rPr>
                <w:ins w:id="540" w:author="Amy TAO" w:date="2021-01-27T22:40:00Z"/>
                <w:rFonts w:eastAsia="MS PGothic"/>
              </w:rPr>
            </w:pPr>
            <w:ins w:id="541" w:author="Amy TAO" w:date="2021-01-27T22:40:00Z">
              <w:r w:rsidRPr="00CA0DAD">
                <w:rPr>
                  <w:rFonts w:eastAsia="MS PGothic"/>
                </w:rPr>
                <w:t>PCC(M)</w:t>
              </w:r>
            </w:ins>
          </w:p>
        </w:tc>
        <w:tc>
          <w:tcPr>
            <w:tcW w:w="1080" w:type="dxa"/>
            <w:shd w:val="clear" w:color="auto" w:fill="auto"/>
            <w:vAlign w:val="center"/>
            <w:hideMark/>
          </w:tcPr>
          <w:p w14:paraId="0DDB4D78" w14:textId="77777777" w:rsidR="00232E7B" w:rsidRPr="00CA0DAD" w:rsidRDefault="00232E7B" w:rsidP="005E3801">
            <w:pPr>
              <w:pStyle w:val="TAC"/>
              <w:rPr>
                <w:ins w:id="542" w:author="Amy TAO" w:date="2021-01-27T22:40:00Z"/>
                <w:rFonts w:eastAsia="MS PGothic"/>
              </w:rPr>
            </w:pPr>
            <w:ins w:id="543" w:author="Amy TAO" w:date="2021-01-27T22:40:00Z">
              <w:r w:rsidRPr="00CA0DAD">
                <w:rPr>
                  <w:rFonts w:eastAsia="MS PGothic"/>
                </w:rPr>
                <w:t>X</w:t>
              </w:r>
            </w:ins>
          </w:p>
        </w:tc>
        <w:tc>
          <w:tcPr>
            <w:tcW w:w="809" w:type="dxa"/>
            <w:shd w:val="clear" w:color="auto" w:fill="auto"/>
            <w:vAlign w:val="center"/>
            <w:hideMark/>
          </w:tcPr>
          <w:p w14:paraId="3137A85F" w14:textId="77777777" w:rsidR="00232E7B" w:rsidRPr="00CA0DAD" w:rsidRDefault="00232E7B" w:rsidP="005E3801">
            <w:pPr>
              <w:pStyle w:val="TAC"/>
              <w:rPr>
                <w:ins w:id="544" w:author="Amy TAO" w:date="2021-01-27T22:40:00Z"/>
                <w:rFonts w:eastAsia="MS PGothic"/>
              </w:rPr>
            </w:pPr>
            <w:ins w:id="545" w:author="Amy TAO" w:date="2021-01-27T22:40:00Z">
              <w:r w:rsidRPr="00CA0DAD">
                <w:rPr>
                  <w:rFonts w:eastAsia="MS PGothic"/>
                </w:rPr>
                <w:t>N/A</w:t>
              </w:r>
            </w:ins>
          </w:p>
        </w:tc>
        <w:tc>
          <w:tcPr>
            <w:tcW w:w="1080" w:type="dxa"/>
            <w:vMerge w:val="restart"/>
            <w:shd w:val="clear" w:color="auto" w:fill="auto"/>
            <w:vAlign w:val="center"/>
            <w:hideMark/>
          </w:tcPr>
          <w:p w14:paraId="3F430BB2" w14:textId="77777777" w:rsidR="00232E7B" w:rsidRPr="00CA0DAD" w:rsidRDefault="00232E7B" w:rsidP="005E3801">
            <w:pPr>
              <w:pStyle w:val="TAC"/>
              <w:rPr>
                <w:ins w:id="546" w:author="Amy TAO" w:date="2021-01-27T22:40:00Z"/>
                <w:rFonts w:eastAsia="MS PGothic"/>
              </w:rPr>
            </w:pPr>
            <w:ins w:id="547" w:author="Amy TAO" w:date="2021-01-27T22:40:00Z">
              <w:r w:rsidRPr="00CA0DAD">
                <w:rPr>
                  <w:rFonts w:eastAsia="MS PGothic"/>
                </w:rPr>
                <w:t xml:space="preserve">Lowest </w:t>
              </w:r>
              <w:proofErr w:type="spellStart"/>
              <w:r w:rsidRPr="00CA0DAD">
                <w:rPr>
                  <w:rFonts w:eastAsia="MS PGothic"/>
                </w:rPr>
                <w:t>N</w:t>
              </w:r>
              <w:r w:rsidRPr="00CA0DAD">
                <w:rPr>
                  <w:rFonts w:eastAsia="MS PGothic"/>
                  <w:vertAlign w:val="subscript"/>
                </w:rPr>
                <w:t>RB_agg</w:t>
              </w:r>
              <w:proofErr w:type="spellEnd"/>
            </w:ins>
          </w:p>
        </w:tc>
        <w:tc>
          <w:tcPr>
            <w:tcW w:w="1080" w:type="dxa"/>
            <w:shd w:val="clear" w:color="auto" w:fill="auto"/>
            <w:vAlign w:val="center"/>
            <w:hideMark/>
          </w:tcPr>
          <w:p w14:paraId="0A247493" w14:textId="77777777" w:rsidR="00232E7B" w:rsidRPr="00CA0DAD" w:rsidRDefault="00232E7B" w:rsidP="005E3801">
            <w:pPr>
              <w:pStyle w:val="TAC"/>
              <w:rPr>
                <w:ins w:id="548" w:author="Amy TAO" w:date="2021-01-27T22:40:00Z"/>
                <w:rFonts w:eastAsia="MS PGothic"/>
              </w:rPr>
            </w:pPr>
            <w:ins w:id="549" w:author="Amy TAO" w:date="2021-01-27T22:40:00Z">
              <w:r w:rsidRPr="00CA0DAD">
                <w:rPr>
                  <w:rFonts w:eastAsia="MS PGothic"/>
                </w:rPr>
                <w:t>Mid/CC1</w:t>
              </w:r>
            </w:ins>
          </w:p>
        </w:tc>
        <w:tc>
          <w:tcPr>
            <w:tcW w:w="1694" w:type="dxa"/>
            <w:shd w:val="clear" w:color="auto" w:fill="auto"/>
            <w:vAlign w:val="center"/>
            <w:hideMark/>
          </w:tcPr>
          <w:p w14:paraId="3398D4C4" w14:textId="77777777" w:rsidR="00232E7B" w:rsidRPr="00CA0DAD" w:rsidRDefault="00232E7B" w:rsidP="005E3801">
            <w:pPr>
              <w:pStyle w:val="TAC"/>
              <w:rPr>
                <w:ins w:id="550" w:author="Amy TAO" w:date="2021-01-27T22:40:00Z"/>
                <w:rFonts w:eastAsia="MS PGothic"/>
              </w:rPr>
            </w:pPr>
            <w:ins w:id="551" w:author="Amy TAO" w:date="2021-01-27T22:40:00Z">
              <w:r w:rsidRPr="00CA0DAD">
                <w:rPr>
                  <w:rFonts w:eastAsia="MS PGothic"/>
                </w:rPr>
                <w:t>QPSK</w:t>
              </w:r>
            </w:ins>
          </w:p>
        </w:tc>
        <w:tc>
          <w:tcPr>
            <w:tcW w:w="1566" w:type="dxa"/>
            <w:shd w:val="clear" w:color="auto" w:fill="auto"/>
            <w:vAlign w:val="center"/>
            <w:hideMark/>
          </w:tcPr>
          <w:p w14:paraId="092720DF" w14:textId="77777777" w:rsidR="00232E7B" w:rsidRPr="00CA0DAD" w:rsidRDefault="00232E7B" w:rsidP="005E3801">
            <w:pPr>
              <w:pStyle w:val="TAC"/>
              <w:rPr>
                <w:ins w:id="552" w:author="Amy TAO" w:date="2021-01-27T22:40:00Z"/>
                <w:rFonts w:eastAsia="MS PGothic"/>
              </w:rPr>
            </w:pPr>
            <w:ins w:id="553" w:author="Amy TAO" w:date="2021-01-27T22:40:00Z">
              <w:r w:rsidRPr="00CA0DAD">
                <w:rPr>
                  <w:rFonts w:eastAsia="MS PGothic"/>
                </w:rPr>
                <w:t>QPSK</w:t>
              </w:r>
            </w:ins>
          </w:p>
        </w:tc>
        <w:tc>
          <w:tcPr>
            <w:tcW w:w="1073" w:type="dxa"/>
            <w:shd w:val="clear" w:color="auto" w:fill="auto"/>
            <w:vAlign w:val="center"/>
            <w:hideMark/>
          </w:tcPr>
          <w:p w14:paraId="3D24D14C" w14:textId="77777777" w:rsidR="00232E7B" w:rsidRPr="00CA0DAD" w:rsidRDefault="00232E7B" w:rsidP="005E3801">
            <w:pPr>
              <w:pStyle w:val="TAC"/>
              <w:rPr>
                <w:ins w:id="554" w:author="Amy TAO" w:date="2021-01-27T22:40:00Z"/>
                <w:rFonts w:eastAsia="MS PGothic"/>
              </w:rPr>
            </w:pPr>
            <w:ins w:id="555" w:author="Amy TAO" w:date="2021-01-27T22:40:00Z">
              <w:r w:rsidRPr="00CA0DAD">
                <w:rPr>
                  <w:rFonts w:eastAsia="MS PGothic"/>
                </w:rPr>
                <w:t>REFSENS</w:t>
              </w:r>
            </w:ins>
          </w:p>
        </w:tc>
        <w:tc>
          <w:tcPr>
            <w:tcW w:w="799" w:type="dxa"/>
            <w:shd w:val="clear" w:color="auto" w:fill="auto"/>
            <w:vAlign w:val="center"/>
            <w:hideMark/>
          </w:tcPr>
          <w:p w14:paraId="487E129F" w14:textId="77777777" w:rsidR="00232E7B" w:rsidRPr="00CA0DAD" w:rsidRDefault="00232E7B" w:rsidP="005E3801">
            <w:pPr>
              <w:pStyle w:val="TAC"/>
              <w:rPr>
                <w:ins w:id="556" w:author="Amy TAO" w:date="2021-01-27T22:40:00Z"/>
                <w:rFonts w:eastAsia="MS PGothic"/>
              </w:rPr>
            </w:pPr>
            <w:ins w:id="557" w:author="Amy TAO" w:date="2021-01-27T22:40:00Z">
              <w:r w:rsidRPr="00CA0DAD">
                <w:rPr>
                  <w:rFonts w:eastAsia="MS PGothic"/>
                </w:rPr>
                <w:t>All RBs</w:t>
              </w:r>
            </w:ins>
          </w:p>
        </w:tc>
      </w:tr>
      <w:tr w:rsidR="00232E7B" w:rsidRPr="00CA0DAD" w14:paraId="4D2F0BBC" w14:textId="77777777" w:rsidTr="005E3801">
        <w:trPr>
          <w:trHeight w:val="20"/>
          <w:ins w:id="558" w:author="Amy TAO" w:date="2021-01-27T22:40:00Z"/>
        </w:trPr>
        <w:tc>
          <w:tcPr>
            <w:tcW w:w="1080" w:type="dxa"/>
            <w:vMerge/>
            <w:vAlign w:val="center"/>
            <w:hideMark/>
          </w:tcPr>
          <w:p w14:paraId="55903EEF" w14:textId="77777777" w:rsidR="00232E7B" w:rsidRPr="00CA0DAD" w:rsidRDefault="00232E7B" w:rsidP="005E3801">
            <w:pPr>
              <w:pStyle w:val="TAC"/>
              <w:rPr>
                <w:ins w:id="559" w:author="Amy TAO" w:date="2021-01-27T22:40:00Z"/>
                <w:rFonts w:eastAsia="MS PGothic"/>
              </w:rPr>
            </w:pPr>
          </w:p>
        </w:tc>
        <w:tc>
          <w:tcPr>
            <w:tcW w:w="1080" w:type="dxa"/>
            <w:shd w:val="clear" w:color="auto" w:fill="auto"/>
            <w:vAlign w:val="center"/>
            <w:hideMark/>
          </w:tcPr>
          <w:p w14:paraId="19CB475F" w14:textId="77777777" w:rsidR="00232E7B" w:rsidRPr="00CA0DAD" w:rsidRDefault="00232E7B" w:rsidP="005E3801">
            <w:pPr>
              <w:pStyle w:val="TAC"/>
              <w:rPr>
                <w:ins w:id="560" w:author="Amy TAO" w:date="2021-01-27T22:40:00Z"/>
                <w:rFonts w:eastAsia="MS PGothic"/>
              </w:rPr>
            </w:pPr>
            <w:ins w:id="561" w:author="Amy TAO" w:date="2021-01-27T22:40:00Z">
              <w:r w:rsidRPr="00CA0DAD">
                <w:rPr>
                  <w:rFonts w:eastAsia="MS PGothic"/>
                </w:rPr>
                <w:t>SCC1(M)</w:t>
              </w:r>
            </w:ins>
          </w:p>
        </w:tc>
        <w:tc>
          <w:tcPr>
            <w:tcW w:w="1080" w:type="dxa"/>
            <w:shd w:val="clear" w:color="auto" w:fill="auto"/>
            <w:vAlign w:val="center"/>
            <w:hideMark/>
          </w:tcPr>
          <w:p w14:paraId="267DB43F" w14:textId="77777777" w:rsidR="00232E7B" w:rsidRPr="00CA0DAD" w:rsidRDefault="00232E7B" w:rsidP="005E3801">
            <w:pPr>
              <w:pStyle w:val="TAC"/>
              <w:rPr>
                <w:ins w:id="562" w:author="Amy TAO" w:date="2021-01-27T22:40:00Z"/>
                <w:rFonts w:eastAsia="MS PGothic"/>
              </w:rPr>
            </w:pPr>
            <w:ins w:id="563" w:author="Amy TAO" w:date="2021-01-27T22:40:00Z">
              <w:r w:rsidRPr="00CA0DAD">
                <w:rPr>
                  <w:rFonts w:eastAsia="MS PGothic"/>
                </w:rPr>
                <w:t>X</w:t>
              </w:r>
            </w:ins>
          </w:p>
        </w:tc>
        <w:tc>
          <w:tcPr>
            <w:tcW w:w="809" w:type="dxa"/>
            <w:shd w:val="clear" w:color="auto" w:fill="auto"/>
            <w:vAlign w:val="center"/>
            <w:hideMark/>
          </w:tcPr>
          <w:p w14:paraId="3F789939" w14:textId="77777777" w:rsidR="00232E7B" w:rsidRPr="00CA0DAD" w:rsidRDefault="00232E7B" w:rsidP="005E3801">
            <w:pPr>
              <w:pStyle w:val="TAC"/>
              <w:rPr>
                <w:ins w:id="564" w:author="Amy TAO" w:date="2021-01-27T22:40:00Z"/>
                <w:rFonts w:eastAsia="MS PGothic"/>
              </w:rPr>
            </w:pPr>
            <w:ins w:id="565" w:author="Amy TAO" w:date="2021-01-27T22:40:00Z">
              <w:r w:rsidRPr="00CA0DAD">
                <w:rPr>
                  <w:rFonts w:eastAsia="MS PGothic"/>
                </w:rPr>
                <w:t>N/A</w:t>
              </w:r>
            </w:ins>
          </w:p>
        </w:tc>
        <w:tc>
          <w:tcPr>
            <w:tcW w:w="1080" w:type="dxa"/>
            <w:vMerge/>
            <w:vAlign w:val="center"/>
            <w:hideMark/>
          </w:tcPr>
          <w:p w14:paraId="109AEC5D" w14:textId="77777777" w:rsidR="00232E7B" w:rsidRPr="00CA0DAD" w:rsidRDefault="00232E7B" w:rsidP="005E3801">
            <w:pPr>
              <w:pStyle w:val="TAC"/>
              <w:rPr>
                <w:ins w:id="566" w:author="Amy TAO" w:date="2021-01-27T22:40:00Z"/>
                <w:rFonts w:eastAsia="MS PGothic"/>
              </w:rPr>
            </w:pPr>
          </w:p>
        </w:tc>
        <w:tc>
          <w:tcPr>
            <w:tcW w:w="1080" w:type="dxa"/>
            <w:shd w:val="clear" w:color="auto" w:fill="auto"/>
            <w:vAlign w:val="center"/>
            <w:hideMark/>
          </w:tcPr>
          <w:p w14:paraId="226A584B" w14:textId="77777777" w:rsidR="00232E7B" w:rsidRPr="00CA0DAD" w:rsidRDefault="00232E7B" w:rsidP="005E3801">
            <w:pPr>
              <w:pStyle w:val="TAC"/>
              <w:rPr>
                <w:ins w:id="567" w:author="Amy TAO" w:date="2021-01-27T22:40:00Z"/>
                <w:rFonts w:eastAsia="MS PGothic"/>
              </w:rPr>
            </w:pPr>
            <w:ins w:id="568" w:author="Amy TAO" w:date="2021-01-27T22:40:00Z">
              <w:r w:rsidRPr="00CA0DAD">
                <w:rPr>
                  <w:rFonts w:eastAsia="MS PGothic"/>
                </w:rPr>
                <w:t>Mid/CC2</w:t>
              </w:r>
            </w:ins>
          </w:p>
        </w:tc>
        <w:tc>
          <w:tcPr>
            <w:tcW w:w="1694" w:type="dxa"/>
            <w:shd w:val="clear" w:color="auto" w:fill="auto"/>
            <w:vAlign w:val="center"/>
            <w:hideMark/>
          </w:tcPr>
          <w:p w14:paraId="64CA0B09" w14:textId="77777777" w:rsidR="00232E7B" w:rsidRPr="00CA0DAD" w:rsidRDefault="00232E7B" w:rsidP="005E3801">
            <w:pPr>
              <w:pStyle w:val="TAC"/>
              <w:rPr>
                <w:ins w:id="569" w:author="Amy TAO" w:date="2021-01-27T22:40:00Z"/>
                <w:rFonts w:eastAsia="MS PGothic"/>
              </w:rPr>
            </w:pPr>
            <w:ins w:id="570" w:author="Amy TAO" w:date="2021-01-27T22:40:00Z">
              <w:r w:rsidRPr="00CA0DAD">
                <w:rPr>
                  <w:rFonts w:eastAsia="MS PGothic"/>
                </w:rPr>
                <w:t>QPSK</w:t>
              </w:r>
            </w:ins>
          </w:p>
        </w:tc>
        <w:tc>
          <w:tcPr>
            <w:tcW w:w="1566" w:type="dxa"/>
            <w:shd w:val="clear" w:color="auto" w:fill="auto"/>
            <w:vAlign w:val="center"/>
            <w:hideMark/>
          </w:tcPr>
          <w:p w14:paraId="361657A6" w14:textId="77777777" w:rsidR="00232E7B" w:rsidRPr="00CA0DAD" w:rsidRDefault="00232E7B" w:rsidP="005E3801">
            <w:pPr>
              <w:pStyle w:val="TAC"/>
              <w:rPr>
                <w:ins w:id="571" w:author="Amy TAO" w:date="2021-01-27T22:40:00Z"/>
                <w:rFonts w:eastAsia="MS PGothic"/>
              </w:rPr>
            </w:pPr>
            <w:ins w:id="572" w:author="Amy TAO" w:date="2021-01-27T22:40:00Z">
              <w:r w:rsidRPr="00CA0DAD">
                <w:rPr>
                  <w:rFonts w:eastAsia="MS PGothic"/>
                </w:rPr>
                <w:t>QPSK</w:t>
              </w:r>
            </w:ins>
          </w:p>
        </w:tc>
        <w:tc>
          <w:tcPr>
            <w:tcW w:w="1073" w:type="dxa"/>
            <w:shd w:val="clear" w:color="auto" w:fill="auto"/>
            <w:vAlign w:val="center"/>
            <w:hideMark/>
          </w:tcPr>
          <w:p w14:paraId="122D4D0E" w14:textId="77777777" w:rsidR="00232E7B" w:rsidRPr="00CA0DAD" w:rsidRDefault="00232E7B" w:rsidP="005E3801">
            <w:pPr>
              <w:pStyle w:val="TAC"/>
              <w:rPr>
                <w:ins w:id="573" w:author="Amy TAO" w:date="2021-01-27T22:40:00Z"/>
                <w:rFonts w:eastAsia="MS PGothic"/>
              </w:rPr>
            </w:pPr>
            <w:ins w:id="574" w:author="Amy TAO" w:date="2021-01-27T22:40:00Z">
              <w:r w:rsidRPr="00CA0DAD">
                <w:rPr>
                  <w:rFonts w:eastAsia="MS PGothic"/>
                </w:rPr>
                <w:t>N/A</w:t>
              </w:r>
            </w:ins>
          </w:p>
        </w:tc>
        <w:tc>
          <w:tcPr>
            <w:tcW w:w="799" w:type="dxa"/>
            <w:shd w:val="clear" w:color="auto" w:fill="auto"/>
            <w:vAlign w:val="center"/>
            <w:hideMark/>
          </w:tcPr>
          <w:p w14:paraId="6EF1CC14" w14:textId="77777777" w:rsidR="00232E7B" w:rsidRPr="00CA0DAD" w:rsidRDefault="00232E7B" w:rsidP="005E3801">
            <w:pPr>
              <w:pStyle w:val="TAC"/>
              <w:rPr>
                <w:ins w:id="575" w:author="Amy TAO" w:date="2021-01-27T22:40:00Z"/>
                <w:rFonts w:eastAsia="MS PGothic"/>
              </w:rPr>
            </w:pPr>
            <w:ins w:id="576" w:author="Amy TAO" w:date="2021-01-27T22:40:00Z">
              <w:r w:rsidRPr="00CA0DAD">
                <w:rPr>
                  <w:rFonts w:eastAsia="MS PGothic"/>
                </w:rPr>
                <w:t>All RBs</w:t>
              </w:r>
            </w:ins>
          </w:p>
        </w:tc>
      </w:tr>
      <w:tr w:rsidR="00232E7B" w:rsidRPr="00CA0DAD" w14:paraId="177E5814" w14:textId="77777777" w:rsidTr="005E3801">
        <w:trPr>
          <w:trHeight w:val="20"/>
          <w:ins w:id="577" w:author="Amy TAO" w:date="2021-01-27T22:40:00Z"/>
        </w:trPr>
        <w:tc>
          <w:tcPr>
            <w:tcW w:w="1080" w:type="dxa"/>
            <w:vMerge/>
            <w:vAlign w:val="center"/>
            <w:hideMark/>
          </w:tcPr>
          <w:p w14:paraId="20E1F780" w14:textId="77777777" w:rsidR="00232E7B" w:rsidRPr="00CA0DAD" w:rsidRDefault="00232E7B" w:rsidP="005E3801">
            <w:pPr>
              <w:pStyle w:val="TAC"/>
              <w:rPr>
                <w:ins w:id="578" w:author="Amy TAO" w:date="2021-01-27T22:40:00Z"/>
                <w:rFonts w:eastAsia="MS PGothic"/>
              </w:rPr>
            </w:pPr>
          </w:p>
        </w:tc>
        <w:tc>
          <w:tcPr>
            <w:tcW w:w="1080" w:type="dxa"/>
            <w:shd w:val="clear" w:color="auto" w:fill="auto"/>
            <w:vAlign w:val="center"/>
            <w:hideMark/>
          </w:tcPr>
          <w:p w14:paraId="17E0B8ED" w14:textId="77777777" w:rsidR="00232E7B" w:rsidRPr="00CA0DAD" w:rsidRDefault="00232E7B" w:rsidP="005E3801">
            <w:pPr>
              <w:pStyle w:val="TAC"/>
              <w:rPr>
                <w:ins w:id="579" w:author="Amy TAO" w:date="2021-01-27T22:40:00Z"/>
                <w:rFonts w:eastAsia="MS PGothic"/>
              </w:rPr>
            </w:pPr>
            <w:ins w:id="580" w:author="Amy TAO" w:date="2021-01-27T22:40:00Z">
              <w:r w:rsidRPr="00CA0DAD">
                <w:rPr>
                  <w:rFonts w:eastAsia="MS PGothic"/>
                </w:rPr>
                <w:t>PCC(S)</w:t>
              </w:r>
            </w:ins>
          </w:p>
        </w:tc>
        <w:tc>
          <w:tcPr>
            <w:tcW w:w="1080" w:type="dxa"/>
            <w:shd w:val="clear" w:color="auto" w:fill="auto"/>
            <w:vAlign w:val="center"/>
            <w:hideMark/>
          </w:tcPr>
          <w:p w14:paraId="23232441" w14:textId="77777777" w:rsidR="00232E7B" w:rsidRPr="00CA0DAD" w:rsidRDefault="00232E7B" w:rsidP="005E3801">
            <w:pPr>
              <w:pStyle w:val="TAC"/>
              <w:rPr>
                <w:ins w:id="581" w:author="Amy TAO" w:date="2021-01-27T22:40:00Z"/>
                <w:rFonts w:eastAsia="MS PGothic"/>
              </w:rPr>
            </w:pPr>
            <w:proofErr w:type="spellStart"/>
            <w:ins w:id="582" w:author="Amy TAO" w:date="2021-01-27T22:40:00Z">
              <w:r w:rsidRPr="00CA0DAD">
                <w:rPr>
                  <w:rFonts w:eastAsia="MS PGothic"/>
                </w:rPr>
                <w:t>nX</w:t>
              </w:r>
              <w:proofErr w:type="spellEnd"/>
            </w:ins>
          </w:p>
        </w:tc>
        <w:tc>
          <w:tcPr>
            <w:tcW w:w="809" w:type="dxa"/>
            <w:shd w:val="clear" w:color="auto" w:fill="auto"/>
            <w:vAlign w:val="center"/>
            <w:hideMark/>
          </w:tcPr>
          <w:p w14:paraId="1632A862" w14:textId="77777777" w:rsidR="00232E7B" w:rsidRPr="00CA0DAD" w:rsidRDefault="00232E7B" w:rsidP="005E3801">
            <w:pPr>
              <w:pStyle w:val="TAC"/>
              <w:rPr>
                <w:ins w:id="583" w:author="Amy TAO" w:date="2021-01-27T22:40:00Z"/>
                <w:rFonts w:eastAsia="MS PGothic"/>
              </w:rPr>
            </w:pPr>
            <w:ins w:id="584" w:author="Amy TAO" w:date="2021-01-27T22:40:00Z">
              <w:r w:rsidRPr="00CA0DAD">
                <w:rPr>
                  <w:rFonts w:eastAsia="MS PGothic"/>
                </w:rPr>
                <w:t>Highest</w:t>
              </w:r>
            </w:ins>
          </w:p>
        </w:tc>
        <w:tc>
          <w:tcPr>
            <w:tcW w:w="1080" w:type="dxa"/>
            <w:vMerge/>
            <w:vAlign w:val="center"/>
            <w:hideMark/>
          </w:tcPr>
          <w:p w14:paraId="3072781E" w14:textId="77777777" w:rsidR="00232E7B" w:rsidRPr="00CA0DAD" w:rsidRDefault="00232E7B" w:rsidP="005E3801">
            <w:pPr>
              <w:pStyle w:val="TAC"/>
              <w:rPr>
                <w:ins w:id="585" w:author="Amy TAO" w:date="2021-01-27T22:40:00Z"/>
                <w:rFonts w:eastAsia="MS PGothic"/>
              </w:rPr>
            </w:pPr>
          </w:p>
        </w:tc>
        <w:tc>
          <w:tcPr>
            <w:tcW w:w="1080" w:type="dxa"/>
            <w:shd w:val="clear" w:color="auto" w:fill="auto"/>
            <w:vAlign w:val="center"/>
            <w:hideMark/>
          </w:tcPr>
          <w:p w14:paraId="3276D970" w14:textId="77777777" w:rsidR="00232E7B" w:rsidRPr="00CA0DAD" w:rsidRDefault="00232E7B" w:rsidP="005E3801">
            <w:pPr>
              <w:pStyle w:val="TAC"/>
              <w:rPr>
                <w:ins w:id="586" w:author="Amy TAO" w:date="2021-01-27T22:40:00Z"/>
                <w:rFonts w:eastAsia="MS PGothic"/>
              </w:rPr>
            </w:pPr>
            <w:ins w:id="587" w:author="Amy TAO" w:date="2021-01-27T22:40:00Z">
              <w:r w:rsidRPr="00CA0DAD">
                <w:rPr>
                  <w:rFonts w:eastAsia="MS PGothic"/>
                </w:rPr>
                <w:t>Mid/CC1</w:t>
              </w:r>
            </w:ins>
          </w:p>
        </w:tc>
        <w:tc>
          <w:tcPr>
            <w:tcW w:w="1694" w:type="dxa"/>
            <w:shd w:val="clear" w:color="auto" w:fill="auto"/>
            <w:vAlign w:val="center"/>
            <w:hideMark/>
          </w:tcPr>
          <w:p w14:paraId="14805C8E" w14:textId="77777777" w:rsidR="00232E7B" w:rsidRPr="00CA0DAD" w:rsidRDefault="00232E7B" w:rsidP="005E3801">
            <w:pPr>
              <w:pStyle w:val="TAC"/>
              <w:rPr>
                <w:ins w:id="588" w:author="Amy TAO" w:date="2021-01-27T22:40:00Z"/>
                <w:rFonts w:eastAsia="MS PGothic"/>
              </w:rPr>
            </w:pPr>
            <w:ins w:id="589" w:author="Amy TAO" w:date="2021-01-27T22:40:00Z">
              <w:r w:rsidRPr="00CA0DAD">
                <w:rPr>
                  <w:rFonts w:eastAsia="MS PGothic"/>
                </w:rPr>
                <w:t>DFT-s-OFDM QPSK</w:t>
              </w:r>
            </w:ins>
          </w:p>
        </w:tc>
        <w:tc>
          <w:tcPr>
            <w:tcW w:w="1566" w:type="dxa"/>
            <w:shd w:val="clear" w:color="auto" w:fill="auto"/>
            <w:vAlign w:val="center"/>
            <w:hideMark/>
          </w:tcPr>
          <w:p w14:paraId="1B6B7646" w14:textId="77777777" w:rsidR="00232E7B" w:rsidRPr="00CA0DAD" w:rsidRDefault="00232E7B" w:rsidP="005E3801">
            <w:pPr>
              <w:pStyle w:val="TAC"/>
              <w:rPr>
                <w:ins w:id="590" w:author="Amy TAO" w:date="2021-01-27T22:40:00Z"/>
                <w:rFonts w:eastAsia="MS PGothic"/>
              </w:rPr>
            </w:pPr>
            <w:ins w:id="591" w:author="Amy TAO" w:date="2021-01-27T22:40:00Z">
              <w:r w:rsidRPr="00CA0DAD">
                <w:rPr>
                  <w:rFonts w:eastAsia="MS PGothic"/>
                </w:rPr>
                <w:t>CP-OFDM QPSK</w:t>
              </w:r>
            </w:ins>
          </w:p>
        </w:tc>
        <w:tc>
          <w:tcPr>
            <w:tcW w:w="1073" w:type="dxa"/>
            <w:shd w:val="clear" w:color="auto" w:fill="auto"/>
            <w:vAlign w:val="center"/>
            <w:hideMark/>
          </w:tcPr>
          <w:p w14:paraId="04A5283C" w14:textId="77777777" w:rsidR="00232E7B" w:rsidRPr="00CA0DAD" w:rsidRDefault="00232E7B" w:rsidP="005E3801">
            <w:pPr>
              <w:pStyle w:val="TAC"/>
              <w:rPr>
                <w:ins w:id="592" w:author="Amy TAO" w:date="2021-01-27T22:40:00Z"/>
                <w:rFonts w:eastAsia="MS PGothic"/>
              </w:rPr>
            </w:pPr>
            <w:ins w:id="593" w:author="Amy TAO" w:date="2021-01-27T22:40:00Z">
              <w:r w:rsidRPr="00CA0DAD">
                <w:rPr>
                  <w:rFonts w:eastAsia="MS PGothic"/>
                </w:rPr>
                <w:t>REFSENS</w:t>
              </w:r>
            </w:ins>
          </w:p>
        </w:tc>
        <w:tc>
          <w:tcPr>
            <w:tcW w:w="799" w:type="dxa"/>
            <w:shd w:val="clear" w:color="auto" w:fill="auto"/>
            <w:vAlign w:val="center"/>
            <w:hideMark/>
          </w:tcPr>
          <w:p w14:paraId="4F05403E" w14:textId="77777777" w:rsidR="00232E7B" w:rsidRPr="00CA0DAD" w:rsidRDefault="00232E7B" w:rsidP="005E3801">
            <w:pPr>
              <w:pStyle w:val="TAC"/>
              <w:rPr>
                <w:ins w:id="594" w:author="Amy TAO" w:date="2021-01-27T22:40:00Z"/>
                <w:rFonts w:eastAsia="MS PGothic"/>
              </w:rPr>
            </w:pPr>
            <w:ins w:id="595" w:author="Amy TAO" w:date="2021-01-27T22:40:00Z">
              <w:r w:rsidRPr="00CA0DAD">
                <w:rPr>
                  <w:rFonts w:eastAsia="MS PGothic"/>
                </w:rPr>
                <w:t>All RBs</w:t>
              </w:r>
            </w:ins>
          </w:p>
        </w:tc>
      </w:tr>
      <w:tr w:rsidR="00232E7B" w:rsidRPr="00CA0DAD" w14:paraId="0B47900A" w14:textId="77777777" w:rsidTr="005E3801">
        <w:trPr>
          <w:trHeight w:val="20"/>
          <w:ins w:id="596" w:author="Amy TAO" w:date="2021-01-27T22:40:00Z"/>
        </w:trPr>
        <w:tc>
          <w:tcPr>
            <w:tcW w:w="1080" w:type="dxa"/>
            <w:vMerge w:val="restart"/>
            <w:shd w:val="clear" w:color="auto" w:fill="auto"/>
            <w:vAlign w:val="center"/>
            <w:hideMark/>
          </w:tcPr>
          <w:p w14:paraId="6505AAAA" w14:textId="77777777" w:rsidR="00232E7B" w:rsidRPr="00CA0DAD" w:rsidRDefault="00232E7B" w:rsidP="005E3801">
            <w:pPr>
              <w:pStyle w:val="TAC"/>
              <w:rPr>
                <w:ins w:id="597" w:author="Amy TAO" w:date="2021-01-27T22:40:00Z"/>
                <w:rFonts w:eastAsia="MS PGothic"/>
              </w:rPr>
            </w:pPr>
            <w:ins w:id="598" w:author="Amy TAO" w:date="2021-01-27T22:40:00Z">
              <w:r w:rsidRPr="00CA0DAD">
                <w:rPr>
                  <w:rFonts w:eastAsia="MS PGothic"/>
                </w:rPr>
                <w:t>2</w:t>
              </w:r>
            </w:ins>
          </w:p>
        </w:tc>
        <w:tc>
          <w:tcPr>
            <w:tcW w:w="1080" w:type="dxa"/>
            <w:shd w:val="clear" w:color="auto" w:fill="auto"/>
            <w:vAlign w:val="center"/>
            <w:hideMark/>
          </w:tcPr>
          <w:p w14:paraId="25712CD4" w14:textId="77777777" w:rsidR="00232E7B" w:rsidRPr="00CA0DAD" w:rsidRDefault="00232E7B" w:rsidP="005E3801">
            <w:pPr>
              <w:pStyle w:val="TAC"/>
              <w:rPr>
                <w:ins w:id="599" w:author="Amy TAO" w:date="2021-01-27T22:40:00Z"/>
                <w:rFonts w:eastAsia="MS PGothic"/>
              </w:rPr>
            </w:pPr>
            <w:ins w:id="600" w:author="Amy TAO" w:date="2021-01-27T22:40:00Z">
              <w:r w:rsidRPr="00CA0DAD">
                <w:rPr>
                  <w:rFonts w:eastAsia="MS PGothic"/>
                </w:rPr>
                <w:t>PCC(M)</w:t>
              </w:r>
            </w:ins>
          </w:p>
        </w:tc>
        <w:tc>
          <w:tcPr>
            <w:tcW w:w="1080" w:type="dxa"/>
            <w:shd w:val="clear" w:color="auto" w:fill="auto"/>
            <w:vAlign w:val="center"/>
            <w:hideMark/>
          </w:tcPr>
          <w:p w14:paraId="01D1782B" w14:textId="77777777" w:rsidR="00232E7B" w:rsidRPr="00CA0DAD" w:rsidRDefault="00232E7B" w:rsidP="005E3801">
            <w:pPr>
              <w:pStyle w:val="TAC"/>
              <w:rPr>
                <w:ins w:id="601" w:author="Amy TAO" w:date="2021-01-27T22:40:00Z"/>
                <w:rFonts w:eastAsia="MS PGothic"/>
              </w:rPr>
            </w:pPr>
            <w:ins w:id="602" w:author="Amy TAO" w:date="2021-01-27T22:40:00Z">
              <w:r w:rsidRPr="00CA0DAD">
                <w:rPr>
                  <w:rFonts w:eastAsia="MS PGothic"/>
                </w:rPr>
                <w:t>X</w:t>
              </w:r>
            </w:ins>
          </w:p>
        </w:tc>
        <w:tc>
          <w:tcPr>
            <w:tcW w:w="809" w:type="dxa"/>
            <w:shd w:val="clear" w:color="auto" w:fill="auto"/>
            <w:vAlign w:val="center"/>
            <w:hideMark/>
          </w:tcPr>
          <w:p w14:paraId="5BFBB11B" w14:textId="77777777" w:rsidR="00232E7B" w:rsidRPr="00CA0DAD" w:rsidRDefault="00232E7B" w:rsidP="005E3801">
            <w:pPr>
              <w:pStyle w:val="TAC"/>
              <w:rPr>
                <w:ins w:id="603" w:author="Amy TAO" w:date="2021-01-27T22:40:00Z"/>
                <w:rFonts w:eastAsia="MS PGothic"/>
              </w:rPr>
            </w:pPr>
            <w:ins w:id="604" w:author="Amy TAO" w:date="2021-01-27T22:40:00Z">
              <w:r w:rsidRPr="00CA0DAD">
                <w:rPr>
                  <w:rFonts w:eastAsia="MS PGothic"/>
                </w:rPr>
                <w:t>N/A</w:t>
              </w:r>
            </w:ins>
          </w:p>
        </w:tc>
        <w:tc>
          <w:tcPr>
            <w:tcW w:w="1080" w:type="dxa"/>
            <w:vMerge w:val="restart"/>
            <w:shd w:val="clear" w:color="auto" w:fill="auto"/>
            <w:vAlign w:val="center"/>
            <w:hideMark/>
          </w:tcPr>
          <w:p w14:paraId="61C64E72" w14:textId="77777777" w:rsidR="00232E7B" w:rsidRPr="00CA0DAD" w:rsidRDefault="00232E7B" w:rsidP="005E3801">
            <w:pPr>
              <w:pStyle w:val="TAC"/>
              <w:rPr>
                <w:ins w:id="605" w:author="Amy TAO" w:date="2021-01-27T22:40:00Z"/>
                <w:rFonts w:eastAsia="MS PGothic"/>
              </w:rPr>
            </w:pPr>
            <w:ins w:id="606" w:author="Amy TAO" w:date="2021-01-27T22:40:00Z">
              <w:r w:rsidRPr="00CA0DAD">
                <w:rPr>
                  <w:rFonts w:eastAsia="MS PGothic"/>
                </w:rPr>
                <w:t xml:space="preserve">Highest </w:t>
              </w:r>
              <w:proofErr w:type="spellStart"/>
              <w:r w:rsidRPr="00CA0DAD">
                <w:rPr>
                  <w:rFonts w:eastAsia="MS PGothic"/>
                </w:rPr>
                <w:t>N</w:t>
              </w:r>
              <w:r w:rsidRPr="00CA0DAD">
                <w:rPr>
                  <w:rFonts w:eastAsia="MS PGothic"/>
                  <w:vertAlign w:val="subscript"/>
                </w:rPr>
                <w:t>RB_agg</w:t>
              </w:r>
              <w:proofErr w:type="spellEnd"/>
            </w:ins>
          </w:p>
        </w:tc>
        <w:tc>
          <w:tcPr>
            <w:tcW w:w="1080" w:type="dxa"/>
            <w:shd w:val="clear" w:color="auto" w:fill="auto"/>
            <w:vAlign w:val="center"/>
            <w:hideMark/>
          </w:tcPr>
          <w:p w14:paraId="0FBC6301" w14:textId="77777777" w:rsidR="00232E7B" w:rsidRPr="00CA0DAD" w:rsidRDefault="00232E7B" w:rsidP="005E3801">
            <w:pPr>
              <w:pStyle w:val="TAC"/>
              <w:rPr>
                <w:ins w:id="607" w:author="Amy TAO" w:date="2021-01-27T22:40:00Z"/>
                <w:rFonts w:eastAsia="MS PGothic"/>
              </w:rPr>
            </w:pPr>
            <w:ins w:id="608" w:author="Amy TAO" w:date="2021-01-27T22:40:00Z">
              <w:r w:rsidRPr="00CA0DAD">
                <w:rPr>
                  <w:rFonts w:eastAsia="MS PGothic"/>
                </w:rPr>
                <w:t>Mid/CC1</w:t>
              </w:r>
            </w:ins>
          </w:p>
        </w:tc>
        <w:tc>
          <w:tcPr>
            <w:tcW w:w="1694" w:type="dxa"/>
            <w:shd w:val="clear" w:color="auto" w:fill="auto"/>
            <w:vAlign w:val="center"/>
            <w:hideMark/>
          </w:tcPr>
          <w:p w14:paraId="492ECCF1" w14:textId="77777777" w:rsidR="00232E7B" w:rsidRPr="00CA0DAD" w:rsidRDefault="00232E7B" w:rsidP="005E3801">
            <w:pPr>
              <w:pStyle w:val="TAC"/>
              <w:rPr>
                <w:ins w:id="609" w:author="Amy TAO" w:date="2021-01-27T22:40:00Z"/>
                <w:rFonts w:eastAsia="MS PGothic"/>
              </w:rPr>
            </w:pPr>
            <w:ins w:id="610" w:author="Amy TAO" w:date="2021-01-27T22:40:00Z">
              <w:r w:rsidRPr="00CA0DAD">
                <w:rPr>
                  <w:rFonts w:eastAsia="MS PGothic"/>
                </w:rPr>
                <w:t>QPSK</w:t>
              </w:r>
            </w:ins>
          </w:p>
        </w:tc>
        <w:tc>
          <w:tcPr>
            <w:tcW w:w="1566" w:type="dxa"/>
            <w:shd w:val="clear" w:color="auto" w:fill="auto"/>
            <w:vAlign w:val="center"/>
            <w:hideMark/>
          </w:tcPr>
          <w:p w14:paraId="23792081" w14:textId="77777777" w:rsidR="00232E7B" w:rsidRPr="00CA0DAD" w:rsidRDefault="00232E7B" w:rsidP="005E3801">
            <w:pPr>
              <w:pStyle w:val="TAC"/>
              <w:rPr>
                <w:ins w:id="611" w:author="Amy TAO" w:date="2021-01-27T22:40:00Z"/>
                <w:rFonts w:eastAsia="MS PGothic"/>
              </w:rPr>
            </w:pPr>
            <w:ins w:id="612" w:author="Amy TAO" w:date="2021-01-27T22:40:00Z">
              <w:r w:rsidRPr="00CA0DAD">
                <w:rPr>
                  <w:rFonts w:eastAsia="MS PGothic"/>
                </w:rPr>
                <w:t>QPSK</w:t>
              </w:r>
            </w:ins>
          </w:p>
        </w:tc>
        <w:tc>
          <w:tcPr>
            <w:tcW w:w="1073" w:type="dxa"/>
            <w:shd w:val="clear" w:color="auto" w:fill="auto"/>
            <w:vAlign w:val="center"/>
            <w:hideMark/>
          </w:tcPr>
          <w:p w14:paraId="78E0BE5D" w14:textId="77777777" w:rsidR="00232E7B" w:rsidRPr="00CA0DAD" w:rsidRDefault="00232E7B" w:rsidP="005E3801">
            <w:pPr>
              <w:pStyle w:val="TAC"/>
              <w:rPr>
                <w:ins w:id="613" w:author="Amy TAO" w:date="2021-01-27T22:40:00Z"/>
                <w:rFonts w:eastAsia="MS PGothic"/>
              </w:rPr>
            </w:pPr>
            <w:ins w:id="614" w:author="Amy TAO" w:date="2021-01-27T22:40:00Z">
              <w:r w:rsidRPr="00CA0DAD">
                <w:rPr>
                  <w:rFonts w:eastAsia="MS PGothic"/>
                </w:rPr>
                <w:t>REFSENS</w:t>
              </w:r>
            </w:ins>
          </w:p>
        </w:tc>
        <w:tc>
          <w:tcPr>
            <w:tcW w:w="799" w:type="dxa"/>
            <w:shd w:val="clear" w:color="auto" w:fill="auto"/>
            <w:vAlign w:val="center"/>
            <w:hideMark/>
          </w:tcPr>
          <w:p w14:paraId="60F3FD41" w14:textId="77777777" w:rsidR="00232E7B" w:rsidRPr="00CA0DAD" w:rsidRDefault="00232E7B" w:rsidP="005E3801">
            <w:pPr>
              <w:pStyle w:val="TAC"/>
              <w:rPr>
                <w:ins w:id="615" w:author="Amy TAO" w:date="2021-01-27T22:40:00Z"/>
                <w:rFonts w:eastAsia="MS PGothic"/>
              </w:rPr>
            </w:pPr>
            <w:ins w:id="616" w:author="Amy TAO" w:date="2021-01-27T22:40:00Z">
              <w:r w:rsidRPr="00CA0DAD">
                <w:rPr>
                  <w:rFonts w:eastAsia="MS PGothic"/>
                </w:rPr>
                <w:t>All RBs</w:t>
              </w:r>
            </w:ins>
          </w:p>
        </w:tc>
      </w:tr>
      <w:tr w:rsidR="00232E7B" w:rsidRPr="00CA0DAD" w14:paraId="73FFD22E" w14:textId="77777777" w:rsidTr="005E3801">
        <w:trPr>
          <w:trHeight w:val="20"/>
          <w:ins w:id="617" w:author="Amy TAO" w:date="2021-01-27T22:40:00Z"/>
        </w:trPr>
        <w:tc>
          <w:tcPr>
            <w:tcW w:w="1080" w:type="dxa"/>
            <w:vMerge/>
            <w:vAlign w:val="center"/>
            <w:hideMark/>
          </w:tcPr>
          <w:p w14:paraId="536D98E9" w14:textId="77777777" w:rsidR="00232E7B" w:rsidRPr="00CA0DAD" w:rsidRDefault="00232E7B" w:rsidP="005E3801">
            <w:pPr>
              <w:pStyle w:val="TAC"/>
              <w:rPr>
                <w:ins w:id="618" w:author="Amy TAO" w:date="2021-01-27T22:40:00Z"/>
                <w:rFonts w:eastAsia="MS PGothic"/>
              </w:rPr>
            </w:pPr>
          </w:p>
        </w:tc>
        <w:tc>
          <w:tcPr>
            <w:tcW w:w="1080" w:type="dxa"/>
            <w:shd w:val="clear" w:color="auto" w:fill="auto"/>
            <w:vAlign w:val="center"/>
            <w:hideMark/>
          </w:tcPr>
          <w:p w14:paraId="2E901536" w14:textId="77777777" w:rsidR="00232E7B" w:rsidRPr="00CA0DAD" w:rsidRDefault="00232E7B" w:rsidP="005E3801">
            <w:pPr>
              <w:pStyle w:val="TAC"/>
              <w:rPr>
                <w:ins w:id="619" w:author="Amy TAO" w:date="2021-01-27T22:40:00Z"/>
                <w:rFonts w:eastAsia="MS PGothic"/>
              </w:rPr>
            </w:pPr>
            <w:ins w:id="620" w:author="Amy TAO" w:date="2021-01-27T22:40:00Z">
              <w:r w:rsidRPr="00CA0DAD">
                <w:rPr>
                  <w:rFonts w:eastAsia="MS PGothic"/>
                </w:rPr>
                <w:t>SCC1(M)</w:t>
              </w:r>
            </w:ins>
          </w:p>
        </w:tc>
        <w:tc>
          <w:tcPr>
            <w:tcW w:w="1080" w:type="dxa"/>
            <w:shd w:val="clear" w:color="auto" w:fill="auto"/>
            <w:vAlign w:val="center"/>
            <w:hideMark/>
          </w:tcPr>
          <w:p w14:paraId="688A880A" w14:textId="77777777" w:rsidR="00232E7B" w:rsidRPr="00CA0DAD" w:rsidRDefault="00232E7B" w:rsidP="005E3801">
            <w:pPr>
              <w:pStyle w:val="TAC"/>
              <w:rPr>
                <w:ins w:id="621" w:author="Amy TAO" w:date="2021-01-27T22:40:00Z"/>
                <w:rFonts w:eastAsia="MS PGothic"/>
              </w:rPr>
            </w:pPr>
            <w:ins w:id="622" w:author="Amy TAO" w:date="2021-01-27T22:40:00Z">
              <w:r w:rsidRPr="00CA0DAD">
                <w:rPr>
                  <w:rFonts w:eastAsia="MS PGothic"/>
                </w:rPr>
                <w:t>X</w:t>
              </w:r>
            </w:ins>
          </w:p>
        </w:tc>
        <w:tc>
          <w:tcPr>
            <w:tcW w:w="809" w:type="dxa"/>
            <w:shd w:val="clear" w:color="auto" w:fill="auto"/>
            <w:vAlign w:val="center"/>
            <w:hideMark/>
          </w:tcPr>
          <w:p w14:paraId="2591D627" w14:textId="77777777" w:rsidR="00232E7B" w:rsidRPr="00CA0DAD" w:rsidRDefault="00232E7B" w:rsidP="005E3801">
            <w:pPr>
              <w:pStyle w:val="TAC"/>
              <w:rPr>
                <w:ins w:id="623" w:author="Amy TAO" w:date="2021-01-27T22:40:00Z"/>
                <w:rFonts w:eastAsia="MS PGothic"/>
              </w:rPr>
            </w:pPr>
            <w:ins w:id="624" w:author="Amy TAO" w:date="2021-01-27T22:40:00Z">
              <w:r w:rsidRPr="00CA0DAD">
                <w:rPr>
                  <w:rFonts w:eastAsia="MS PGothic"/>
                </w:rPr>
                <w:t>N/A</w:t>
              </w:r>
            </w:ins>
          </w:p>
        </w:tc>
        <w:tc>
          <w:tcPr>
            <w:tcW w:w="1080" w:type="dxa"/>
            <w:vMerge/>
            <w:vAlign w:val="center"/>
            <w:hideMark/>
          </w:tcPr>
          <w:p w14:paraId="66D16CEF" w14:textId="77777777" w:rsidR="00232E7B" w:rsidRPr="00CA0DAD" w:rsidRDefault="00232E7B" w:rsidP="005E3801">
            <w:pPr>
              <w:pStyle w:val="TAC"/>
              <w:rPr>
                <w:ins w:id="625" w:author="Amy TAO" w:date="2021-01-27T22:40:00Z"/>
                <w:rFonts w:eastAsia="MS PGothic"/>
              </w:rPr>
            </w:pPr>
          </w:p>
        </w:tc>
        <w:tc>
          <w:tcPr>
            <w:tcW w:w="1080" w:type="dxa"/>
            <w:shd w:val="clear" w:color="auto" w:fill="auto"/>
            <w:vAlign w:val="center"/>
            <w:hideMark/>
          </w:tcPr>
          <w:p w14:paraId="0B4CF3B4" w14:textId="77777777" w:rsidR="00232E7B" w:rsidRPr="00CA0DAD" w:rsidRDefault="00232E7B" w:rsidP="005E3801">
            <w:pPr>
              <w:pStyle w:val="TAC"/>
              <w:rPr>
                <w:ins w:id="626" w:author="Amy TAO" w:date="2021-01-27T22:40:00Z"/>
                <w:rFonts w:eastAsia="MS PGothic"/>
              </w:rPr>
            </w:pPr>
            <w:ins w:id="627" w:author="Amy TAO" w:date="2021-01-27T22:40:00Z">
              <w:r w:rsidRPr="00CA0DAD">
                <w:rPr>
                  <w:rFonts w:eastAsia="MS PGothic"/>
                </w:rPr>
                <w:t>Mid/CC2</w:t>
              </w:r>
            </w:ins>
          </w:p>
        </w:tc>
        <w:tc>
          <w:tcPr>
            <w:tcW w:w="1694" w:type="dxa"/>
            <w:shd w:val="clear" w:color="auto" w:fill="auto"/>
            <w:vAlign w:val="center"/>
            <w:hideMark/>
          </w:tcPr>
          <w:p w14:paraId="222E02EE" w14:textId="77777777" w:rsidR="00232E7B" w:rsidRPr="00CA0DAD" w:rsidRDefault="00232E7B" w:rsidP="005E3801">
            <w:pPr>
              <w:pStyle w:val="TAC"/>
              <w:rPr>
                <w:ins w:id="628" w:author="Amy TAO" w:date="2021-01-27T22:40:00Z"/>
                <w:rFonts w:eastAsia="MS PGothic"/>
              </w:rPr>
            </w:pPr>
            <w:ins w:id="629" w:author="Amy TAO" w:date="2021-01-27T22:40:00Z">
              <w:r w:rsidRPr="00CA0DAD">
                <w:rPr>
                  <w:rFonts w:eastAsia="MS PGothic"/>
                </w:rPr>
                <w:t>QPSK</w:t>
              </w:r>
            </w:ins>
          </w:p>
        </w:tc>
        <w:tc>
          <w:tcPr>
            <w:tcW w:w="1566" w:type="dxa"/>
            <w:shd w:val="clear" w:color="auto" w:fill="auto"/>
            <w:vAlign w:val="center"/>
            <w:hideMark/>
          </w:tcPr>
          <w:p w14:paraId="5A332353" w14:textId="77777777" w:rsidR="00232E7B" w:rsidRPr="00CA0DAD" w:rsidRDefault="00232E7B" w:rsidP="005E3801">
            <w:pPr>
              <w:pStyle w:val="TAC"/>
              <w:rPr>
                <w:ins w:id="630" w:author="Amy TAO" w:date="2021-01-27T22:40:00Z"/>
                <w:rFonts w:eastAsia="MS PGothic"/>
              </w:rPr>
            </w:pPr>
            <w:ins w:id="631" w:author="Amy TAO" w:date="2021-01-27T22:40:00Z">
              <w:r w:rsidRPr="00CA0DAD">
                <w:rPr>
                  <w:rFonts w:eastAsia="MS PGothic"/>
                </w:rPr>
                <w:t>QPSK</w:t>
              </w:r>
            </w:ins>
          </w:p>
        </w:tc>
        <w:tc>
          <w:tcPr>
            <w:tcW w:w="1073" w:type="dxa"/>
            <w:shd w:val="clear" w:color="auto" w:fill="auto"/>
            <w:vAlign w:val="center"/>
            <w:hideMark/>
          </w:tcPr>
          <w:p w14:paraId="76DF1033" w14:textId="77777777" w:rsidR="00232E7B" w:rsidRPr="00CA0DAD" w:rsidRDefault="00232E7B" w:rsidP="005E3801">
            <w:pPr>
              <w:pStyle w:val="TAC"/>
              <w:rPr>
                <w:ins w:id="632" w:author="Amy TAO" w:date="2021-01-27T22:40:00Z"/>
                <w:rFonts w:eastAsia="MS PGothic"/>
              </w:rPr>
            </w:pPr>
            <w:ins w:id="633" w:author="Amy TAO" w:date="2021-01-27T22:40:00Z">
              <w:r w:rsidRPr="00CA0DAD">
                <w:rPr>
                  <w:rFonts w:eastAsia="MS PGothic"/>
                </w:rPr>
                <w:t>N/A</w:t>
              </w:r>
            </w:ins>
          </w:p>
        </w:tc>
        <w:tc>
          <w:tcPr>
            <w:tcW w:w="799" w:type="dxa"/>
            <w:shd w:val="clear" w:color="auto" w:fill="auto"/>
            <w:vAlign w:val="center"/>
            <w:hideMark/>
          </w:tcPr>
          <w:p w14:paraId="667D67B1" w14:textId="77777777" w:rsidR="00232E7B" w:rsidRPr="00CA0DAD" w:rsidRDefault="00232E7B" w:rsidP="005E3801">
            <w:pPr>
              <w:pStyle w:val="TAC"/>
              <w:rPr>
                <w:ins w:id="634" w:author="Amy TAO" w:date="2021-01-27T22:40:00Z"/>
                <w:rFonts w:eastAsia="MS PGothic"/>
              </w:rPr>
            </w:pPr>
            <w:ins w:id="635" w:author="Amy TAO" w:date="2021-01-27T22:40:00Z">
              <w:r w:rsidRPr="00CA0DAD">
                <w:rPr>
                  <w:rFonts w:eastAsia="MS PGothic"/>
                </w:rPr>
                <w:t>All RBs</w:t>
              </w:r>
            </w:ins>
          </w:p>
        </w:tc>
      </w:tr>
      <w:tr w:rsidR="00232E7B" w:rsidRPr="00CA0DAD" w14:paraId="7337F773" w14:textId="77777777" w:rsidTr="005E3801">
        <w:trPr>
          <w:trHeight w:val="20"/>
          <w:ins w:id="636" w:author="Amy TAO" w:date="2021-01-27T22:40:00Z"/>
        </w:trPr>
        <w:tc>
          <w:tcPr>
            <w:tcW w:w="1080" w:type="dxa"/>
            <w:vMerge/>
            <w:vAlign w:val="center"/>
            <w:hideMark/>
          </w:tcPr>
          <w:p w14:paraId="382F2998" w14:textId="77777777" w:rsidR="00232E7B" w:rsidRPr="00CA0DAD" w:rsidRDefault="00232E7B" w:rsidP="005E3801">
            <w:pPr>
              <w:pStyle w:val="TAC"/>
              <w:rPr>
                <w:ins w:id="637" w:author="Amy TAO" w:date="2021-01-27T22:40:00Z"/>
                <w:rFonts w:eastAsia="MS PGothic"/>
              </w:rPr>
            </w:pPr>
          </w:p>
        </w:tc>
        <w:tc>
          <w:tcPr>
            <w:tcW w:w="1080" w:type="dxa"/>
            <w:shd w:val="clear" w:color="auto" w:fill="auto"/>
            <w:vAlign w:val="center"/>
            <w:hideMark/>
          </w:tcPr>
          <w:p w14:paraId="045B81DE" w14:textId="77777777" w:rsidR="00232E7B" w:rsidRPr="00CA0DAD" w:rsidRDefault="00232E7B" w:rsidP="005E3801">
            <w:pPr>
              <w:pStyle w:val="TAC"/>
              <w:rPr>
                <w:ins w:id="638" w:author="Amy TAO" w:date="2021-01-27T22:40:00Z"/>
                <w:rFonts w:eastAsia="MS PGothic"/>
              </w:rPr>
            </w:pPr>
            <w:ins w:id="639" w:author="Amy TAO" w:date="2021-01-27T22:40:00Z">
              <w:r w:rsidRPr="00CA0DAD">
                <w:rPr>
                  <w:rFonts w:eastAsia="MS PGothic"/>
                </w:rPr>
                <w:t>PCC(S)</w:t>
              </w:r>
            </w:ins>
          </w:p>
        </w:tc>
        <w:tc>
          <w:tcPr>
            <w:tcW w:w="1080" w:type="dxa"/>
            <w:shd w:val="clear" w:color="auto" w:fill="auto"/>
            <w:vAlign w:val="center"/>
            <w:hideMark/>
          </w:tcPr>
          <w:p w14:paraId="4591C65D" w14:textId="77777777" w:rsidR="00232E7B" w:rsidRPr="00CA0DAD" w:rsidRDefault="00232E7B" w:rsidP="005E3801">
            <w:pPr>
              <w:pStyle w:val="TAC"/>
              <w:rPr>
                <w:ins w:id="640" w:author="Amy TAO" w:date="2021-01-27T22:40:00Z"/>
                <w:rFonts w:eastAsia="MS PGothic"/>
              </w:rPr>
            </w:pPr>
            <w:proofErr w:type="spellStart"/>
            <w:ins w:id="641" w:author="Amy TAO" w:date="2021-01-27T22:40:00Z">
              <w:r w:rsidRPr="00CA0DAD">
                <w:rPr>
                  <w:rFonts w:eastAsia="MS PGothic"/>
                </w:rPr>
                <w:t>nX</w:t>
              </w:r>
              <w:proofErr w:type="spellEnd"/>
            </w:ins>
          </w:p>
        </w:tc>
        <w:tc>
          <w:tcPr>
            <w:tcW w:w="809" w:type="dxa"/>
            <w:shd w:val="clear" w:color="auto" w:fill="auto"/>
            <w:vAlign w:val="center"/>
            <w:hideMark/>
          </w:tcPr>
          <w:p w14:paraId="0473B7C7" w14:textId="77777777" w:rsidR="00232E7B" w:rsidRPr="00CA0DAD" w:rsidRDefault="00232E7B" w:rsidP="005E3801">
            <w:pPr>
              <w:pStyle w:val="TAC"/>
              <w:rPr>
                <w:ins w:id="642" w:author="Amy TAO" w:date="2021-01-27T22:40:00Z"/>
                <w:rFonts w:eastAsia="MS PGothic"/>
              </w:rPr>
            </w:pPr>
            <w:ins w:id="643" w:author="Amy TAO" w:date="2021-01-27T22:40:00Z">
              <w:r w:rsidRPr="00CA0DAD">
                <w:rPr>
                  <w:rFonts w:eastAsia="MS PGothic"/>
                </w:rPr>
                <w:t>Highest</w:t>
              </w:r>
            </w:ins>
          </w:p>
        </w:tc>
        <w:tc>
          <w:tcPr>
            <w:tcW w:w="1080" w:type="dxa"/>
            <w:vMerge/>
            <w:vAlign w:val="center"/>
            <w:hideMark/>
          </w:tcPr>
          <w:p w14:paraId="665E0689" w14:textId="77777777" w:rsidR="00232E7B" w:rsidRPr="00CA0DAD" w:rsidRDefault="00232E7B" w:rsidP="005E3801">
            <w:pPr>
              <w:pStyle w:val="TAC"/>
              <w:rPr>
                <w:ins w:id="644" w:author="Amy TAO" w:date="2021-01-27T22:40:00Z"/>
                <w:rFonts w:eastAsia="MS PGothic"/>
              </w:rPr>
            </w:pPr>
          </w:p>
        </w:tc>
        <w:tc>
          <w:tcPr>
            <w:tcW w:w="1080" w:type="dxa"/>
            <w:shd w:val="clear" w:color="auto" w:fill="auto"/>
            <w:vAlign w:val="center"/>
            <w:hideMark/>
          </w:tcPr>
          <w:p w14:paraId="402DAD48" w14:textId="77777777" w:rsidR="00232E7B" w:rsidRPr="00CA0DAD" w:rsidRDefault="00232E7B" w:rsidP="005E3801">
            <w:pPr>
              <w:pStyle w:val="TAC"/>
              <w:rPr>
                <w:ins w:id="645" w:author="Amy TAO" w:date="2021-01-27T22:40:00Z"/>
                <w:rFonts w:eastAsia="MS PGothic"/>
              </w:rPr>
            </w:pPr>
            <w:ins w:id="646" w:author="Amy TAO" w:date="2021-01-27T22:40:00Z">
              <w:r w:rsidRPr="00CA0DAD">
                <w:rPr>
                  <w:rFonts w:eastAsia="MS PGothic"/>
                </w:rPr>
                <w:t>Mid/CC1</w:t>
              </w:r>
            </w:ins>
          </w:p>
        </w:tc>
        <w:tc>
          <w:tcPr>
            <w:tcW w:w="1694" w:type="dxa"/>
            <w:shd w:val="clear" w:color="auto" w:fill="auto"/>
            <w:vAlign w:val="center"/>
            <w:hideMark/>
          </w:tcPr>
          <w:p w14:paraId="335D7222" w14:textId="77777777" w:rsidR="00232E7B" w:rsidRPr="00CA0DAD" w:rsidRDefault="00232E7B" w:rsidP="005E3801">
            <w:pPr>
              <w:pStyle w:val="TAC"/>
              <w:rPr>
                <w:ins w:id="647" w:author="Amy TAO" w:date="2021-01-27T22:40:00Z"/>
                <w:rFonts w:eastAsia="MS PGothic"/>
              </w:rPr>
            </w:pPr>
            <w:ins w:id="648" w:author="Amy TAO" w:date="2021-01-27T22:40:00Z">
              <w:r w:rsidRPr="00CA0DAD">
                <w:rPr>
                  <w:rFonts w:eastAsia="MS PGothic"/>
                </w:rPr>
                <w:t>DFT-s-OFDM QPSK</w:t>
              </w:r>
            </w:ins>
          </w:p>
        </w:tc>
        <w:tc>
          <w:tcPr>
            <w:tcW w:w="1566" w:type="dxa"/>
            <w:shd w:val="clear" w:color="auto" w:fill="auto"/>
            <w:vAlign w:val="center"/>
            <w:hideMark/>
          </w:tcPr>
          <w:p w14:paraId="22F04710" w14:textId="77777777" w:rsidR="00232E7B" w:rsidRPr="00CA0DAD" w:rsidRDefault="00232E7B" w:rsidP="005E3801">
            <w:pPr>
              <w:pStyle w:val="TAC"/>
              <w:rPr>
                <w:ins w:id="649" w:author="Amy TAO" w:date="2021-01-27T22:40:00Z"/>
                <w:rFonts w:eastAsia="MS PGothic"/>
              </w:rPr>
            </w:pPr>
            <w:ins w:id="650" w:author="Amy TAO" w:date="2021-01-27T22:40:00Z">
              <w:r w:rsidRPr="00CA0DAD">
                <w:rPr>
                  <w:rFonts w:eastAsia="MS PGothic"/>
                </w:rPr>
                <w:t>CP-OFDM QPSK</w:t>
              </w:r>
            </w:ins>
          </w:p>
        </w:tc>
        <w:tc>
          <w:tcPr>
            <w:tcW w:w="1073" w:type="dxa"/>
            <w:shd w:val="clear" w:color="auto" w:fill="auto"/>
            <w:vAlign w:val="center"/>
            <w:hideMark/>
          </w:tcPr>
          <w:p w14:paraId="76E2F9F1" w14:textId="77777777" w:rsidR="00232E7B" w:rsidRPr="00CA0DAD" w:rsidRDefault="00232E7B" w:rsidP="005E3801">
            <w:pPr>
              <w:pStyle w:val="TAC"/>
              <w:rPr>
                <w:ins w:id="651" w:author="Amy TAO" w:date="2021-01-27T22:40:00Z"/>
                <w:rFonts w:eastAsia="MS PGothic"/>
              </w:rPr>
            </w:pPr>
            <w:ins w:id="652" w:author="Amy TAO" w:date="2021-01-27T22:40:00Z">
              <w:r w:rsidRPr="00CA0DAD">
                <w:rPr>
                  <w:rFonts w:eastAsia="MS PGothic"/>
                </w:rPr>
                <w:t>REFSENS</w:t>
              </w:r>
            </w:ins>
          </w:p>
        </w:tc>
        <w:tc>
          <w:tcPr>
            <w:tcW w:w="799" w:type="dxa"/>
            <w:shd w:val="clear" w:color="auto" w:fill="auto"/>
            <w:vAlign w:val="center"/>
            <w:hideMark/>
          </w:tcPr>
          <w:p w14:paraId="7C9B772D" w14:textId="77777777" w:rsidR="00232E7B" w:rsidRPr="00CA0DAD" w:rsidRDefault="00232E7B" w:rsidP="005E3801">
            <w:pPr>
              <w:pStyle w:val="TAC"/>
              <w:rPr>
                <w:ins w:id="653" w:author="Amy TAO" w:date="2021-01-27T22:40:00Z"/>
                <w:rFonts w:eastAsia="MS PGothic"/>
              </w:rPr>
            </w:pPr>
            <w:ins w:id="654" w:author="Amy TAO" w:date="2021-01-27T22:40:00Z">
              <w:r w:rsidRPr="00CA0DAD">
                <w:rPr>
                  <w:rFonts w:eastAsia="MS PGothic"/>
                </w:rPr>
                <w:t>All RBs</w:t>
              </w:r>
            </w:ins>
          </w:p>
        </w:tc>
      </w:tr>
      <w:tr w:rsidR="00232E7B" w:rsidRPr="00CA0DAD" w14:paraId="0186E098" w14:textId="77777777" w:rsidTr="005E3801">
        <w:trPr>
          <w:trHeight w:val="20"/>
          <w:ins w:id="655" w:author="Amy TAO" w:date="2021-01-27T22:40:00Z"/>
        </w:trPr>
        <w:tc>
          <w:tcPr>
            <w:tcW w:w="11341" w:type="dxa"/>
            <w:gridSpan w:val="10"/>
            <w:shd w:val="clear" w:color="auto" w:fill="auto"/>
            <w:vAlign w:val="center"/>
            <w:hideMark/>
          </w:tcPr>
          <w:p w14:paraId="451CEB97" w14:textId="77777777" w:rsidR="00232E7B" w:rsidRPr="00CA0DAD" w:rsidRDefault="00232E7B" w:rsidP="005E3801">
            <w:pPr>
              <w:pStyle w:val="TAH"/>
              <w:rPr>
                <w:ins w:id="656" w:author="Amy TAO" w:date="2021-01-27T22:40:00Z"/>
                <w:rFonts w:eastAsia="MS PGothic"/>
              </w:rPr>
            </w:pPr>
            <w:ins w:id="657" w:author="Amy TAO" w:date="2021-01-27T22:40:00Z">
              <w:r w:rsidRPr="00CA0DAD">
                <w:rPr>
                  <w:rFonts w:eastAsia="MS PGothic"/>
                </w:rPr>
                <w:t>Default Test Settings for a DC_XA-</w:t>
              </w:r>
              <w:proofErr w:type="spellStart"/>
              <w:r w:rsidRPr="00CA0DAD">
                <w:rPr>
                  <w:rFonts w:eastAsia="MS PGothic"/>
                </w:rPr>
                <w:t>nXA</w:t>
              </w:r>
              <w:proofErr w:type="spellEnd"/>
              <w:r w:rsidRPr="00CA0DAD">
                <w:rPr>
                  <w:rFonts w:eastAsia="MS PGothic"/>
                </w:rPr>
                <w:t>-</w:t>
              </w:r>
              <w:proofErr w:type="spellStart"/>
              <w:r w:rsidRPr="00CA0DAD">
                <w:rPr>
                  <w:rFonts w:eastAsia="MS PGothic"/>
                </w:rPr>
                <w:t>nYA</w:t>
              </w:r>
              <w:proofErr w:type="spellEnd"/>
              <w:r w:rsidRPr="00CA0DAD">
                <w:rPr>
                  <w:rFonts w:eastAsia="MS PGothic"/>
                </w:rPr>
                <w:t xml:space="preserve"> Configuration</w:t>
              </w:r>
            </w:ins>
          </w:p>
        </w:tc>
      </w:tr>
      <w:tr w:rsidR="00232E7B" w:rsidRPr="00CA0DAD" w14:paraId="6D6A41C7" w14:textId="77777777" w:rsidTr="005E3801">
        <w:trPr>
          <w:trHeight w:val="20"/>
          <w:ins w:id="658" w:author="Amy TAO" w:date="2021-01-27T22:40:00Z"/>
        </w:trPr>
        <w:tc>
          <w:tcPr>
            <w:tcW w:w="1080" w:type="dxa"/>
            <w:vMerge w:val="restart"/>
            <w:shd w:val="clear" w:color="auto" w:fill="auto"/>
            <w:vAlign w:val="center"/>
            <w:hideMark/>
          </w:tcPr>
          <w:p w14:paraId="2E62C770" w14:textId="77777777" w:rsidR="00232E7B" w:rsidRPr="00CA0DAD" w:rsidRDefault="00232E7B" w:rsidP="005E3801">
            <w:pPr>
              <w:pStyle w:val="TAC"/>
              <w:rPr>
                <w:ins w:id="659" w:author="Amy TAO" w:date="2021-01-27T22:40:00Z"/>
                <w:rFonts w:eastAsia="MS PGothic"/>
              </w:rPr>
            </w:pPr>
            <w:ins w:id="660" w:author="Amy TAO" w:date="2021-01-27T22:40:00Z">
              <w:r w:rsidRPr="00CA0DAD">
                <w:rPr>
                  <w:rFonts w:eastAsia="MS PGothic"/>
                </w:rPr>
                <w:t>1</w:t>
              </w:r>
            </w:ins>
          </w:p>
        </w:tc>
        <w:tc>
          <w:tcPr>
            <w:tcW w:w="1080" w:type="dxa"/>
            <w:shd w:val="clear" w:color="auto" w:fill="auto"/>
            <w:vAlign w:val="center"/>
            <w:hideMark/>
          </w:tcPr>
          <w:p w14:paraId="1E89F194" w14:textId="77777777" w:rsidR="00232E7B" w:rsidRPr="00CA0DAD" w:rsidRDefault="00232E7B" w:rsidP="005E3801">
            <w:pPr>
              <w:pStyle w:val="TAC"/>
              <w:rPr>
                <w:ins w:id="661" w:author="Amy TAO" w:date="2021-01-27T22:40:00Z"/>
                <w:rFonts w:eastAsia="MS PGothic"/>
              </w:rPr>
            </w:pPr>
            <w:ins w:id="662" w:author="Amy TAO" w:date="2021-01-27T22:40:00Z">
              <w:r w:rsidRPr="00CA0DAD">
                <w:rPr>
                  <w:rFonts w:eastAsia="MS PGothic"/>
                </w:rPr>
                <w:t>PCC(M)</w:t>
              </w:r>
            </w:ins>
          </w:p>
        </w:tc>
        <w:tc>
          <w:tcPr>
            <w:tcW w:w="1080" w:type="dxa"/>
            <w:shd w:val="clear" w:color="auto" w:fill="auto"/>
            <w:vAlign w:val="center"/>
            <w:hideMark/>
          </w:tcPr>
          <w:p w14:paraId="2D056A3C" w14:textId="77777777" w:rsidR="00232E7B" w:rsidRPr="00CA0DAD" w:rsidRDefault="00232E7B" w:rsidP="005E3801">
            <w:pPr>
              <w:pStyle w:val="TAC"/>
              <w:rPr>
                <w:ins w:id="663" w:author="Amy TAO" w:date="2021-01-27T22:40:00Z"/>
                <w:rFonts w:eastAsia="MS PGothic"/>
              </w:rPr>
            </w:pPr>
            <w:ins w:id="664" w:author="Amy TAO" w:date="2021-01-27T22:40:00Z">
              <w:r w:rsidRPr="00CA0DAD">
                <w:rPr>
                  <w:rFonts w:eastAsia="MS PGothic"/>
                </w:rPr>
                <w:t>X</w:t>
              </w:r>
              <w:r w:rsidRPr="00CA0DAD">
                <w:rPr>
                  <w:rFonts w:eastAsia="MS PGothic"/>
                  <w:vertAlign w:val="superscript"/>
                </w:rPr>
                <w:t>2</w:t>
              </w:r>
            </w:ins>
          </w:p>
        </w:tc>
        <w:tc>
          <w:tcPr>
            <w:tcW w:w="809" w:type="dxa"/>
            <w:shd w:val="clear" w:color="auto" w:fill="auto"/>
            <w:vAlign w:val="center"/>
            <w:hideMark/>
          </w:tcPr>
          <w:p w14:paraId="43C9491D" w14:textId="77777777" w:rsidR="00232E7B" w:rsidRPr="00CA0DAD" w:rsidRDefault="00232E7B" w:rsidP="005E3801">
            <w:pPr>
              <w:pStyle w:val="TAC"/>
              <w:rPr>
                <w:ins w:id="665" w:author="Amy TAO" w:date="2021-01-27T22:40:00Z"/>
                <w:rFonts w:eastAsia="MS PGothic"/>
              </w:rPr>
            </w:pPr>
            <w:ins w:id="666" w:author="Amy TAO" w:date="2021-01-27T22:40:00Z">
              <w:r w:rsidRPr="00CA0DAD">
                <w:rPr>
                  <w:rFonts w:eastAsia="MS PGothic"/>
                </w:rPr>
                <w:t>N/A</w:t>
              </w:r>
            </w:ins>
          </w:p>
        </w:tc>
        <w:tc>
          <w:tcPr>
            <w:tcW w:w="1080" w:type="dxa"/>
            <w:vMerge w:val="restart"/>
            <w:shd w:val="clear" w:color="auto" w:fill="auto"/>
            <w:vAlign w:val="center"/>
            <w:hideMark/>
          </w:tcPr>
          <w:p w14:paraId="1C06C068" w14:textId="77777777" w:rsidR="00232E7B" w:rsidRPr="00CA0DAD" w:rsidRDefault="00232E7B" w:rsidP="005E3801">
            <w:pPr>
              <w:pStyle w:val="TAC"/>
              <w:rPr>
                <w:ins w:id="667" w:author="Amy TAO" w:date="2021-01-27T22:40:00Z"/>
                <w:rFonts w:eastAsia="MS PGothic"/>
              </w:rPr>
            </w:pPr>
            <w:ins w:id="668" w:author="Amy TAO" w:date="2021-01-27T22:40:00Z">
              <w:r w:rsidRPr="00CA0DAD">
                <w:rPr>
                  <w:rFonts w:eastAsia="MS PGothic"/>
                </w:rPr>
                <w:t xml:space="preserve">Highest </w:t>
              </w:r>
              <w:proofErr w:type="spellStart"/>
              <w:r w:rsidRPr="00CA0DAD">
                <w:rPr>
                  <w:rFonts w:eastAsia="MS PGothic"/>
                </w:rPr>
                <w:t>N</w:t>
              </w:r>
              <w:r w:rsidRPr="00CA0DAD">
                <w:rPr>
                  <w:rFonts w:eastAsia="MS PGothic"/>
                  <w:vertAlign w:val="subscript"/>
                </w:rPr>
                <w:t>RB_agg</w:t>
              </w:r>
              <w:proofErr w:type="spellEnd"/>
            </w:ins>
          </w:p>
        </w:tc>
        <w:tc>
          <w:tcPr>
            <w:tcW w:w="1080" w:type="dxa"/>
            <w:vMerge w:val="restart"/>
            <w:shd w:val="clear" w:color="auto" w:fill="auto"/>
            <w:vAlign w:val="center"/>
            <w:hideMark/>
          </w:tcPr>
          <w:p w14:paraId="4A100FED" w14:textId="77777777" w:rsidR="00232E7B" w:rsidRPr="00CA0DAD" w:rsidRDefault="00232E7B" w:rsidP="005E3801">
            <w:pPr>
              <w:pStyle w:val="TAC"/>
              <w:rPr>
                <w:ins w:id="669" w:author="Amy TAO" w:date="2021-01-27T22:40:00Z"/>
                <w:rFonts w:eastAsia="MS PGothic"/>
              </w:rPr>
            </w:pPr>
            <w:ins w:id="670" w:author="Amy TAO" w:date="2021-01-27T22:40:00Z">
              <w:r w:rsidRPr="00CA0DAD">
                <w:rPr>
                  <w:rFonts w:eastAsia="MS PGothic"/>
                </w:rPr>
                <w:t xml:space="preserve">High with </w:t>
              </w:r>
              <w:proofErr w:type="spellStart"/>
              <w:r w:rsidRPr="00CA0DAD">
                <w:rPr>
                  <w:rFonts w:eastAsia="MS PGothic"/>
                </w:rPr>
                <w:t>maxWGap</w:t>
              </w:r>
              <w:proofErr w:type="spellEnd"/>
            </w:ins>
          </w:p>
        </w:tc>
        <w:tc>
          <w:tcPr>
            <w:tcW w:w="1694" w:type="dxa"/>
            <w:shd w:val="clear" w:color="auto" w:fill="auto"/>
            <w:vAlign w:val="center"/>
            <w:hideMark/>
          </w:tcPr>
          <w:p w14:paraId="653FCF23" w14:textId="77777777" w:rsidR="00232E7B" w:rsidRPr="00CA0DAD" w:rsidRDefault="00232E7B" w:rsidP="005E3801">
            <w:pPr>
              <w:pStyle w:val="TAC"/>
              <w:rPr>
                <w:ins w:id="671" w:author="Amy TAO" w:date="2021-01-27T22:40:00Z"/>
                <w:rFonts w:eastAsia="MS PGothic"/>
              </w:rPr>
            </w:pPr>
            <w:ins w:id="672" w:author="Amy TAO" w:date="2021-01-27T22:40:00Z">
              <w:r w:rsidRPr="00CA0DAD">
                <w:rPr>
                  <w:rFonts w:eastAsia="MS PGothic"/>
                </w:rPr>
                <w:t>NOTE2</w:t>
              </w:r>
            </w:ins>
          </w:p>
        </w:tc>
        <w:tc>
          <w:tcPr>
            <w:tcW w:w="1566" w:type="dxa"/>
            <w:shd w:val="clear" w:color="auto" w:fill="auto"/>
            <w:vAlign w:val="center"/>
            <w:hideMark/>
          </w:tcPr>
          <w:p w14:paraId="5BFA5BF6" w14:textId="77777777" w:rsidR="00232E7B" w:rsidRPr="00CA0DAD" w:rsidRDefault="00232E7B" w:rsidP="005E3801">
            <w:pPr>
              <w:pStyle w:val="TAC"/>
              <w:rPr>
                <w:ins w:id="673" w:author="Amy TAO" w:date="2021-01-27T22:40:00Z"/>
                <w:rFonts w:eastAsia="MS PGothic"/>
              </w:rPr>
            </w:pPr>
            <w:ins w:id="674" w:author="Amy TAO" w:date="2021-01-27T22:40:00Z">
              <w:r w:rsidRPr="00CA0DAD">
                <w:rPr>
                  <w:rFonts w:eastAsia="MS PGothic"/>
                </w:rPr>
                <w:t>NOTE2</w:t>
              </w:r>
            </w:ins>
          </w:p>
        </w:tc>
        <w:tc>
          <w:tcPr>
            <w:tcW w:w="1073" w:type="dxa"/>
            <w:shd w:val="clear" w:color="auto" w:fill="auto"/>
            <w:vAlign w:val="center"/>
            <w:hideMark/>
          </w:tcPr>
          <w:p w14:paraId="2EA6DBF0" w14:textId="77777777" w:rsidR="00232E7B" w:rsidRPr="00CA0DAD" w:rsidRDefault="00232E7B" w:rsidP="005E3801">
            <w:pPr>
              <w:pStyle w:val="TAC"/>
              <w:rPr>
                <w:ins w:id="675" w:author="Amy TAO" w:date="2021-01-27T22:40:00Z"/>
                <w:rFonts w:eastAsia="MS PGothic"/>
              </w:rPr>
            </w:pPr>
            <w:ins w:id="676" w:author="Amy TAO" w:date="2021-01-27T22:40:00Z">
              <w:r w:rsidRPr="00CA0DAD">
                <w:rPr>
                  <w:rFonts w:eastAsia="MS PGothic"/>
                </w:rPr>
                <w:t>NOTE2</w:t>
              </w:r>
            </w:ins>
          </w:p>
        </w:tc>
        <w:tc>
          <w:tcPr>
            <w:tcW w:w="799" w:type="dxa"/>
            <w:shd w:val="clear" w:color="auto" w:fill="auto"/>
            <w:vAlign w:val="center"/>
            <w:hideMark/>
          </w:tcPr>
          <w:p w14:paraId="52504B6C" w14:textId="77777777" w:rsidR="00232E7B" w:rsidRPr="00CA0DAD" w:rsidRDefault="00232E7B" w:rsidP="005E3801">
            <w:pPr>
              <w:pStyle w:val="TAC"/>
              <w:rPr>
                <w:ins w:id="677" w:author="Amy TAO" w:date="2021-01-27T22:40:00Z"/>
                <w:rFonts w:eastAsia="MS PGothic"/>
              </w:rPr>
            </w:pPr>
            <w:ins w:id="678" w:author="Amy TAO" w:date="2021-01-27T22:40:00Z">
              <w:r w:rsidRPr="00CA0DAD">
                <w:rPr>
                  <w:rFonts w:eastAsia="MS PGothic"/>
                </w:rPr>
                <w:t>NOTE2</w:t>
              </w:r>
            </w:ins>
          </w:p>
        </w:tc>
      </w:tr>
      <w:tr w:rsidR="00232E7B" w:rsidRPr="00CA0DAD" w14:paraId="3DFB39D1" w14:textId="77777777" w:rsidTr="005E3801">
        <w:trPr>
          <w:trHeight w:val="20"/>
          <w:ins w:id="679" w:author="Amy TAO" w:date="2021-01-27T22:40:00Z"/>
        </w:trPr>
        <w:tc>
          <w:tcPr>
            <w:tcW w:w="1080" w:type="dxa"/>
            <w:vMerge/>
            <w:vAlign w:val="center"/>
            <w:hideMark/>
          </w:tcPr>
          <w:p w14:paraId="206A5D71" w14:textId="77777777" w:rsidR="00232E7B" w:rsidRPr="00CA0DAD" w:rsidRDefault="00232E7B" w:rsidP="005E3801">
            <w:pPr>
              <w:pStyle w:val="TAC"/>
              <w:rPr>
                <w:ins w:id="680" w:author="Amy TAO" w:date="2021-01-27T22:40:00Z"/>
                <w:rFonts w:eastAsia="MS PGothic"/>
              </w:rPr>
            </w:pPr>
          </w:p>
        </w:tc>
        <w:tc>
          <w:tcPr>
            <w:tcW w:w="1080" w:type="dxa"/>
            <w:shd w:val="clear" w:color="auto" w:fill="auto"/>
            <w:vAlign w:val="center"/>
            <w:hideMark/>
          </w:tcPr>
          <w:p w14:paraId="2B8F6C21" w14:textId="77777777" w:rsidR="00232E7B" w:rsidRPr="00CA0DAD" w:rsidRDefault="00232E7B" w:rsidP="005E3801">
            <w:pPr>
              <w:pStyle w:val="TAC"/>
              <w:rPr>
                <w:ins w:id="681" w:author="Amy TAO" w:date="2021-01-27T22:40:00Z"/>
                <w:rFonts w:eastAsia="MS PGothic"/>
              </w:rPr>
            </w:pPr>
            <w:ins w:id="682" w:author="Amy TAO" w:date="2021-01-27T22:40:00Z">
              <w:r w:rsidRPr="00CA0DAD">
                <w:rPr>
                  <w:rFonts w:eastAsia="MS PGothic"/>
                </w:rPr>
                <w:t>PCC(S)</w:t>
              </w:r>
            </w:ins>
          </w:p>
        </w:tc>
        <w:tc>
          <w:tcPr>
            <w:tcW w:w="1080" w:type="dxa"/>
            <w:shd w:val="clear" w:color="auto" w:fill="auto"/>
            <w:vAlign w:val="center"/>
            <w:hideMark/>
          </w:tcPr>
          <w:p w14:paraId="3833EAAE" w14:textId="77777777" w:rsidR="00232E7B" w:rsidRPr="00CA0DAD" w:rsidRDefault="00232E7B" w:rsidP="005E3801">
            <w:pPr>
              <w:pStyle w:val="TAC"/>
              <w:rPr>
                <w:ins w:id="683" w:author="Amy TAO" w:date="2021-01-27T22:40:00Z"/>
                <w:rFonts w:eastAsia="MS PGothic"/>
              </w:rPr>
            </w:pPr>
            <w:proofErr w:type="spellStart"/>
            <w:ins w:id="684" w:author="Amy TAO" w:date="2021-01-27T22:40:00Z">
              <w:r w:rsidRPr="00CA0DAD">
                <w:rPr>
                  <w:rFonts w:eastAsia="MS PGothic"/>
                </w:rPr>
                <w:t>nX</w:t>
              </w:r>
              <w:proofErr w:type="spellEnd"/>
            </w:ins>
          </w:p>
        </w:tc>
        <w:tc>
          <w:tcPr>
            <w:tcW w:w="809" w:type="dxa"/>
            <w:shd w:val="clear" w:color="auto" w:fill="auto"/>
            <w:vAlign w:val="center"/>
            <w:hideMark/>
          </w:tcPr>
          <w:p w14:paraId="3ABEF3FF" w14:textId="77777777" w:rsidR="00232E7B" w:rsidRPr="00CA0DAD" w:rsidRDefault="00232E7B" w:rsidP="005E3801">
            <w:pPr>
              <w:pStyle w:val="TAC"/>
              <w:rPr>
                <w:ins w:id="685" w:author="Amy TAO" w:date="2021-01-27T22:40:00Z"/>
                <w:rFonts w:eastAsia="MS PGothic"/>
              </w:rPr>
            </w:pPr>
            <w:ins w:id="686" w:author="Amy TAO" w:date="2021-01-27T22:40:00Z">
              <w:r w:rsidRPr="00CA0DAD">
                <w:rPr>
                  <w:rFonts w:eastAsia="MS PGothic"/>
                </w:rPr>
                <w:t>Highest</w:t>
              </w:r>
            </w:ins>
          </w:p>
        </w:tc>
        <w:tc>
          <w:tcPr>
            <w:tcW w:w="1080" w:type="dxa"/>
            <w:vMerge/>
            <w:vAlign w:val="center"/>
            <w:hideMark/>
          </w:tcPr>
          <w:p w14:paraId="4AA34EDC" w14:textId="77777777" w:rsidR="00232E7B" w:rsidRPr="00CA0DAD" w:rsidRDefault="00232E7B" w:rsidP="005E3801">
            <w:pPr>
              <w:pStyle w:val="TAC"/>
              <w:rPr>
                <w:ins w:id="687" w:author="Amy TAO" w:date="2021-01-27T22:40:00Z"/>
                <w:rFonts w:eastAsia="MS PGothic"/>
              </w:rPr>
            </w:pPr>
          </w:p>
        </w:tc>
        <w:tc>
          <w:tcPr>
            <w:tcW w:w="1080" w:type="dxa"/>
            <w:vMerge/>
            <w:vAlign w:val="center"/>
            <w:hideMark/>
          </w:tcPr>
          <w:p w14:paraId="761523DD" w14:textId="77777777" w:rsidR="00232E7B" w:rsidRPr="00CA0DAD" w:rsidRDefault="00232E7B" w:rsidP="005E3801">
            <w:pPr>
              <w:pStyle w:val="TAC"/>
              <w:rPr>
                <w:ins w:id="688" w:author="Amy TAO" w:date="2021-01-27T22:40:00Z"/>
                <w:rFonts w:eastAsia="MS PGothic"/>
              </w:rPr>
            </w:pPr>
          </w:p>
        </w:tc>
        <w:tc>
          <w:tcPr>
            <w:tcW w:w="5132" w:type="dxa"/>
            <w:gridSpan w:val="4"/>
            <w:vMerge w:val="restart"/>
            <w:shd w:val="clear" w:color="auto" w:fill="auto"/>
            <w:vAlign w:val="center"/>
            <w:hideMark/>
          </w:tcPr>
          <w:p w14:paraId="240DBC3D" w14:textId="77777777" w:rsidR="00232E7B" w:rsidRPr="00CA0DAD" w:rsidRDefault="00232E7B" w:rsidP="005E3801">
            <w:pPr>
              <w:pStyle w:val="TAC"/>
              <w:rPr>
                <w:ins w:id="689" w:author="Amy TAO" w:date="2021-01-27T22:40:00Z"/>
                <w:rFonts w:eastAsia="MS PGothic"/>
              </w:rPr>
            </w:pPr>
            <w:ins w:id="690" w:author="Amy TAO" w:date="2021-01-27T22:40:00Z">
              <w:r w:rsidRPr="00CA0DAD">
                <w:rPr>
                  <w:rFonts w:eastAsia="MS PGothic"/>
                </w:rPr>
                <w:t xml:space="preserve">As per </w:t>
              </w:r>
              <w:proofErr w:type="spellStart"/>
              <w:r w:rsidRPr="00CA0DAD">
                <w:rPr>
                  <w:rFonts w:eastAsia="MS PGothic"/>
                </w:rPr>
                <w:t>CA_nXA-nYA</w:t>
              </w:r>
              <w:proofErr w:type="spellEnd"/>
              <w:r w:rsidRPr="00CA0DAD">
                <w:rPr>
                  <w:rFonts w:eastAsia="MS PGothic"/>
                </w:rPr>
                <w:t xml:space="preserve"> in 7.8A.2.1 of 38.521-1 [1]</w:t>
              </w:r>
              <w:r w:rsidRPr="00CA0DAD">
                <w:rPr>
                  <w:rFonts w:ascii="MS PGothic" w:eastAsia="MS PGothic" w:hAnsi="MS PGothic"/>
                </w:rPr>
                <w:t xml:space="preserve">　</w:t>
              </w:r>
            </w:ins>
          </w:p>
        </w:tc>
      </w:tr>
      <w:tr w:rsidR="00232E7B" w:rsidRPr="00CA0DAD" w14:paraId="77B21DD1" w14:textId="77777777" w:rsidTr="005E3801">
        <w:trPr>
          <w:trHeight w:val="20"/>
          <w:ins w:id="691" w:author="Amy TAO" w:date="2021-01-27T22:40:00Z"/>
        </w:trPr>
        <w:tc>
          <w:tcPr>
            <w:tcW w:w="1080" w:type="dxa"/>
            <w:vMerge/>
            <w:vAlign w:val="center"/>
            <w:hideMark/>
          </w:tcPr>
          <w:p w14:paraId="69E5CF9B" w14:textId="77777777" w:rsidR="00232E7B" w:rsidRPr="00CA0DAD" w:rsidRDefault="00232E7B" w:rsidP="005E3801">
            <w:pPr>
              <w:pStyle w:val="TAC"/>
              <w:rPr>
                <w:ins w:id="692" w:author="Amy TAO" w:date="2021-01-27T22:40:00Z"/>
                <w:rFonts w:eastAsia="MS PGothic"/>
              </w:rPr>
            </w:pPr>
          </w:p>
        </w:tc>
        <w:tc>
          <w:tcPr>
            <w:tcW w:w="1080" w:type="dxa"/>
            <w:shd w:val="clear" w:color="auto" w:fill="auto"/>
            <w:vAlign w:val="center"/>
            <w:hideMark/>
          </w:tcPr>
          <w:p w14:paraId="305A4E7E" w14:textId="77777777" w:rsidR="00232E7B" w:rsidRPr="00CA0DAD" w:rsidRDefault="00232E7B" w:rsidP="005E3801">
            <w:pPr>
              <w:pStyle w:val="TAC"/>
              <w:rPr>
                <w:ins w:id="693" w:author="Amy TAO" w:date="2021-01-27T22:40:00Z"/>
                <w:rFonts w:eastAsia="MS PGothic"/>
              </w:rPr>
            </w:pPr>
            <w:ins w:id="694" w:author="Amy TAO" w:date="2021-01-27T22:40:00Z">
              <w:r w:rsidRPr="00CA0DAD">
                <w:rPr>
                  <w:rFonts w:eastAsia="MS PGothic"/>
                </w:rPr>
                <w:t>SCC1(S)</w:t>
              </w:r>
            </w:ins>
          </w:p>
        </w:tc>
        <w:tc>
          <w:tcPr>
            <w:tcW w:w="1080" w:type="dxa"/>
            <w:shd w:val="clear" w:color="auto" w:fill="auto"/>
            <w:vAlign w:val="center"/>
            <w:hideMark/>
          </w:tcPr>
          <w:p w14:paraId="138201CE" w14:textId="77777777" w:rsidR="00232E7B" w:rsidRPr="00CA0DAD" w:rsidRDefault="00232E7B" w:rsidP="005E3801">
            <w:pPr>
              <w:pStyle w:val="TAC"/>
              <w:rPr>
                <w:ins w:id="695" w:author="Amy TAO" w:date="2021-01-27T22:40:00Z"/>
                <w:rFonts w:eastAsia="MS PGothic"/>
              </w:rPr>
            </w:pPr>
            <w:proofErr w:type="spellStart"/>
            <w:ins w:id="696" w:author="Amy TAO" w:date="2021-01-27T22:40:00Z">
              <w:r w:rsidRPr="00CA0DAD">
                <w:rPr>
                  <w:rFonts w:eastAsia="MS PGothic"/>
                </w:rPr>
                <w:t>nY</w:t>
              </w:r>
              <w:proofErr w:type="spellEnd"/>
            </w:ins>
          </w:p>
        </w:tc>
        <w:tc>
          <w:tcPr>
            <w:tcW w:w="809" w:type="dxa"/>
            <w:shd w:val="clear" w:color="auto" w:fill="auto"/>
            <w:vAlign w:val="center"/>
            <w:hideMark/>
          </w:tcPr>
          <w:p w14:paraId="7D8C00FE" w14:textId="77777777" w:rsidR="00232E7B" w:rsidRPr="00CA0DAD" w:rsidRDefault="00232E7B" w:rsidP="005E3801">
            <w:pPr>
              <w:pStyle w:val="TAC"/>
              <w:rPr>
                <w:ins w:id="697" w:author="Amy TAO" w:date="2021-01-27T22:40:00Z"/>
                <w:rFonts w:eastAsia="MS PGothic"/>
              </w:rPr>
            </w:pPr>
            <w:ins w:id="698" w:author="Amy TAO" w:date="2021-01-27T22:40:00Z">
              <w:r w:rsidRPr="00CA0DAD">
                <w:rPr>
                  <w:rFonts w:eastAsia="MS PGothic"/>
                </w:rPr>
                <w:t>Highest</w:t>
              </w:r>
            </w:ins>
          </w:p>
        </w:tc>
        <w:tc>
          <w:tcPr>
            <w:tcW w:w="1080" w:type="dxa"/>
            <w:shd w:val="clear" w:color="auto" w:fill="auto"/>
            <w:vAlign w:val="center"/>
            <w:hideMark/>
          </w:tcPr>
          <w:p w14:paraId="7F0F0336" w14:textId="77777777" w:rsidR="00232E7B" w:rsidRPr="00CA0DAD" w:rsidRDefault="00232E7B" w:rsidP="005E3801">
            <w:pPr>
              <w:pStyle w:val="TAC"/>
              <w:rPr>
                <w:ins w:id="699" w:author="Amy TAO" w:date="2021-01-27T22:40:00Z"/>
                <w:rFonts w:eastAsia="MS PGothic"/>
              </w:rPr>
            </w:pPr>
            <w:ins w:id="700" w:author="Amy TAO" w:date="2021-01-27T22:40:00Z">
              <w:r w:rsidRPr="00CA0DAD">
                <w:rPr>
                  <w:rFonts w:eastAsia="MS PGothic"/>
                </w:rPr>
                <w:t>Highest</w:t>
              </w:r>
            </w:ins>
          </w:p>
        </w:tc>
        <w:tc>
          <w:tcPr>
            <w:tcW w:w="1080" w:type="dxa"/>
            <w:shd w:val="clear" w:color="auto" w:fill="auto"/>
            <w:vAlign w:val="center"/>
            <w:hideMark/>
          </w:tcPr>
          <w:p w14:paraId="7DFB2107" w14:textId="77777777" w:rsidR="00232E7B" w:rsidRPr="00CA0DAD" w:rsidRDefault="00232E7B" w:rsidP="005E3801">
            <w:pPr>
              <w:pStyle w:val="TAC"/>
              <w:rPr>
                <w:ins w:id="701" w:author="Amy TAO" w:date="2021-01-27T22:40:00Z"/>
                <w:rFonts w:eastAsia="MS PGothic"/>
              </w:rPr>
            </w:pPr>
            <w:ins w:id="702" w:author="Amy TAO" w:date="2021-01-27T22:40:00Z">
              <w:r w:rsidRPr="00CA0DAD">
                <w:rPr>
                  <w:rFonts w:eastAsia="MS PGothic"/>
                </w:rPr>
                <w:t>Mid</w:t>
              </w:r>
            </w:ins>
          </w:p>
        </w:tc>
        <w:tc>
          <w:tcPr>
            <w:tcW w:w="5132" w:type="dxa"/>
            <w:gridSpan w:val="4"/>
            <w:vMerge/>
            <w:vAlign w:val="center"/>
            <w:hideMark/>
          </w:tcPr>
          <w:p w14:paraId="262F17D5" w14:textId="77777777" w:rsidR="00232E7B" w:rsidRPr="00CA0DAD" w:rsidRDefault="00232E7B" w:rsidP="005E3801">
            <w:pPr>
              <w:pStyle w:val="TAC"/>
              <w:rPr>
                <w:ins w:id="703" w:author="Amy TAO" w:date="2021-01-27T22:40:00Z"/>
                <w:rFonts w:eastAsia="MS PGothic"/>
              </w:rPr>
            </w:pPr>
          </w:p>
        </w:tc>
      </w:tr>
      <w:tr w:rsidR="00232E7B" w:rsidRPr="00CA0DAD" w14:paraId="458F923F" w14:textId="77777777" w:rsidTr="005E3801">
        <w:trPr>
          <w:trHeight w:val="20"/>
          <w:ins w:id="704" w:author="Amy TAO" w:date="2021-01-27T22:40:00Z"/>
        </w:trPr>
        <w:tc>
          <w:tcPr>
            <w:tcW w:w="1080" w:type="dxa"/>
            <w:vMerge w:val="restart"/>
            <w:shd w:val="clear" w:color="auto" w:fill="auto"/>
            <w:vAlign w:val="center"/>
            <w:hideMark/>
          </w:tcPr>
          <w:p w14:paraId="072EDA28" w14:textId="77777777" w:rsidR="00232E7B" w:rsidRPr="00CA0DAD" w:rsidRDefault="00232E7B" w:rsidP="005E3801">
            <w:pPr>
              <w:pStyle w:val="TAC"/>
              <w:rPr>
                <w:ins w:id="705" w:author="Amy TAO" w:date="2021-01-27T22:40:00Z"/>
                <w:rFonts w:eastAsia="MS PGothic"/>
              </w:rPr>
            </w:pPr>
            <w:ins w:id="706" w:author="Amy TAO" w:date="2021-01-27T22:40:00Z">
              <w:r w:rsidRPr="00CA0DAD">
                <w:rPr>
                  <w:rFonts w:eastAsia="MS PGothic"/>
                </w:rPr>
                <w:t>2</w:t>
              </w:r>
            </w:ins>
          </w:p>
        </w:tc>
        <w:tc>
          <w:tcPr>
            <w:tcW w:w="1080" w:type="dxa"/>
            <w:shd w:val="clear" w:color="auto" w:fill="auto"/>
            <w:vAlign w:val="center"/>
            <w:hideMark/>
          </w:tcPr>
          <w:p w14:paraId="2B73F47E" w14:textId="77777777" w:rsidR="00232E7B" w:rsidRPr="00CA0DAD" w:rsidRDefault="00232E7B" w:rsidP="005E3801">
            <w:pPr>
              <w:pStyle w:val="TAC"/>
              <w:rPr>
                <w:ins w:id="707" w:author="Amy TAO" w:date="2021-01-27T22:40:00Z"/>
                <w:rFonts w:eastAsia="MS PGothic"/>
              </w:rPr>
            </w:pPr>
            <w:ins w:id="708" w:author="Amy TAO" w:date="2021-01-27T22:40:00Z">
              <w:r w:rsidRPr="00CA0DAD">
                <w:rPr>
                  <w:rFonts w:eastAsia="MS PGothic"/>
                </w:rPr>
                <w:t>PCC(M)</w:t>
              </w:r>
            </w:ins>
          </w:p>
        </w:tc>
        <w:tc>
          <w:tcPr>
            <w:tcW w:w="1080" w:type="dxa"/>
            <w:shd w:val="clear" w:color="auto" w:fill="auto"/>
            <w:vAlign w:val="center"/>
            <w:hideMark/>
          </w:tcPr>
          <w:p w14:paraId="1A7755F3" w14:textId="77777777" w:rsidR="00232E7B" w:rsidRPr="00CA0DAD" w:rsidRDefault="00232E7B" w:rsidP="005E3801">
            <w:pPr>
              <w:pStyle w:val="TAC"/>
              <w:rPr>
                <w:ins w:id="709" w:author="Amy TAO" w:date="2021-01-27T22:40:00Z"/>
                <w:rFonts w:eastAsia="MS PGothic"/>
              </w:rPr>
            </w:pPr>
            <w:ins w:id="710" w:author="Amy TAO" w:date="2021-01-27T22:40:00Z">
              <w:r w:rsidRPr="00CA0DAD">
                <w:rPr>
                  <w:rFonts w:eastAsia="MS PGothic"/>
                </w:rPr>
                <w:t>X</w:t>
              </w:r>
              <w:r w:rsidRPr="00CA0DAD">
                <w:rPr>
                  <w:rFonts w:eastAsia="MS PGothic"/>
                  <w:vertAlign w:val="superscript"/>
                </w:rPr>
                <w:t>2</w:t>
              </w:r>
            </w:ins>
          </w:p>
        </w:tc>
        <w:tc>
          <w:tcPr>
            <w:tcW w:w="809" w:type="dxa"/>
            <w:shd w:val="clear" w:color="auto" w:fill="auto"/>
            <w:vAlign w:val="center"/>
            <w:hideMark/>
          </w:tcPr>
          <w:p w14:paraId="6F290C63" w14:textId="77777777" w:rsidR="00232E7B" w:rsidRPr="00CA0DAD" w:rsidRDefault="00232E7B" w:rsidP="005E3801">
            <w:pPr>
              <w:pStyle w:val="TAC"/>
              <w:rPr>
                <w:ins w:id="711" w:author="Amy TAO" w:date="2021-01-27T22:40:00Z"/>
                <w:rFonts w:eastAsia="MS PGothic"/>
              </w:rPr>
            </w:pPr>
            <w:ins w:id="712" w:author="Amy TAO" w:date="2021-01-27T22:40:00Z">
              <w:r w:rsidRPr="00CA0DAD">
                <w:rPr>
                  <w:rFonts w:eastAsia="MS PGothic"/>
                </w:rPr>
                <w:t>N/A</w:t>
              </w:r>
            </w:ins>
          </w:p>
        </w:tc>
        <w:tc>
          <w:tcPr>
            <w:tcW w:w="1080" w:type="dxa"/>
            <w:vMerge w:val="restart"/>
            <w:shd w:val="clear" w:color="auto" w:fill="auto"/>
            <w:vAlign w:val="center"/>
            <w:hideMark/>
          </w:tcPr>
          <w:p w14:paraId="14CD2C40" w14:textId="77777777" w:rsidR="00232E7B" w:rsidRPr="00CA0DAD" w:rsidRDefault="00232E7B" w:rsidP="005E3801">
            <w:pPr>
              <w:pStyle w:val="TAC"/>
              <w:rPr>
                <w:ins w:id="713" w:author="Amy TAO" w:date="2021-01-27T22:40:00Z"/>
                <w:rFonts w:eastAsia="MS PGothic"/>
              </w:rPr>
            </w:pPr>
            <w:ins w:id="714" w:author="Amy TAO" w:date="2021-01-27T22:40:00Z">
              <w:r w:rsidRPr="00CA0DAD">
                <w:rPr>
                  <w:rFonts w:eastAsia="MS PGothic"/>
                </w:rPr>
                <w:t xml:space="preserve">Highest </w:t>
              </w:r>
              <w:proofErr w:type="spellStart"/>
              <w:r w:rsidRPr="00CA0DAD">
                <w:rPr>
                  <w:rFonts w:eastAsia="MS PGothic"/>
                </w:rPr>
                <w:t>N</w:t>
              </w:r>
              <w:r w:rsidRPr="00CA0DAD">
                <w:rPr>
                  <w:rFonts w:eastAsia="MS PGothic"/>
                  <w:vertAlign w:val="subscript"/>
                </w:rPr>
                <w:t>RB_agg</w:t>
              </w:r>
              <w:proofErr w:type="spellEnd"/>
            </w:ins>
          </w:p>
        </w:tc>
        <w:tc>
          <w:tcPr>
            <w:tcW w:w="1080" w:type="dxa"/>
            <w:vMerge w:val="restart"/>
            <w:shd w:val="clear" w:color="auto" w:fill="auto"/>
            <w:vAlign w:val="center"/>
            <w:hideMark/>
          </w:tcPr>
          <w:p w14:paraId="1E275783" w14:textId="77777777" w:rsidR="00232E7B" w:rsidRPr="00CA0DAD" w:rsidRDefault="00232E7B" w:rsidP="005E3801">
            <w:pPr>
              <w:pStyle w:val="TAC"/>
              <w:rPr>
                <w:ins w:id="715" w:author="Amy TAO" w:date="2021-01-27T22:40:00Z"/>
                <w:rFonts w:eastAsia="MS PGothic"/>
              </w:rPr>
            </w:pPr>
            <w:ins w:id="716" w:author="Amy TAO" w:date="2021-01-27T22:40:00Z">
              <w:r w:rsidRPr="00CA0DAD">
                <w:rPr>
                  <w:rFonts w:eastAsia="MS PGothic"/>
                </w:rPr>
                <w:t xml:space="preserve">High with </w:t>
              </w:r>
              <w:proofErr w:type="spellStart"/>
              <w:r w:rsidRPr="00CA0DAD">
                <w:rPr>
                  <w:rFonts w:eastAsia="MS PGothic"/>
                </w:rPr>
                <w:t>maxWGap</w:t>
              </w:r>
              <w:proofErr w:type="spellEnd"/>
            </w:ins>
          </w:p>
        </w:tc>
        <w:tc>
          <w:tcPr>
            <w:tcW w:w="1694" w:type="dxa"/>
            <w:shd w:val="clear" w:color="auto" w:fill="auto"/>
            <w:vAlign w:val="center"/>
            <w:hideMark/>
          </w:tcPr>
          <w:p w14:paraId="66550245" w14:textId="77777777" w:rsidR="00232E7B" w:rsidRPr="00CA0DAD" w:rsidRDefault="00232E7B" w:rsidP="005E3801">
            <w:pPr>
              <w:pStyle w:val="TAC"/>
              <w:rPr>
                <w:ins w:id="717" w:author="Amy TAO" w:date="2021-01-27T22:40:00Z"/>
                <w:rFonts w:eastAsia="MS PGothic"/>
              </w:rPr>
            </w:pPr>
            <w:ins w:id="718" w:author="Amy TAO" w:date="2021-01-27T22:40:00Z">
              <w:r w:rsidRPr="00CA0DAD">
                <w:rPr>
                  <w:rFonts w:eastAsia="MS PGothic"/>
                </w:rPr>
                <w:t>NOTE2</w:t>
              </w:r>
            </w:ins>
          </w:p>
        </w:tc>
        <w:tc>
          <w:tcPr>
            <w:tcW w:w="1566" w:type="dxa"/>
            <w:shd w:val="clear" w:color="auto" w:fill="auto"/>
            <w:vAlign w:val="center"/>
            <w:hideMark/>
          </w:tcPr>
          <w:p w14:paraId="66450E6B" w14:textId="77777777" w:rsidR="00232E7B" w:rsidRPr="00CA0DAD" w:rsidRDefault="00232E7B" w:rsidP="005E3801">
            <w:pPr>
              <w:pStyle w:val="TAC"/>
              <w:rPr>
                <w:ins w:id="719" w:author="Amy TAO" w:date="2021-01-27T22:40:00Z"/>
                <w:rFonts w:eastAsia="MS PGothic"/>
              </w:rPr>
            </w:pPr>
            <w:ins w:id="720" w:author="Amy TAO" w:date="2021-01-27T22:40:00Z">
              <w:r w:rsidRPr="00CA0DAD">
                <w:rPr>
                  <w:rFonts w:eastAsia="MS PGothic"/>
                </w:rPr>
                <w:t>NOTE2</w:t>
              </w:r>
            </w:ins>
          </w:p>
        </w:tc>
        <w:tc>
          <w:tcPr>
            <w:tcW w:w="1073" w:type="dxa"/>
            <w:shd w:val="clear" w:color="auto" w:fill="auto"/>
            <w:vAlign w:val="center"/>
            <w:hideMark/>
          </w:tcPr>
          <w:p w14:paraId="02471AA8" w14:textId="77777777" w:rsidR="00232E7B" w:rsidRPr="00CA0DAD" w:rsidRDefault="00232E7B" w:rsidP="005E3801">
            <w:pPr>
              <w:pStyle w:val="TAC"/>
              <w:rPr>
                <w:ins w:id="721" w:author="Amy TAO" w:date="2021-01-27T22:40:00Z"/>
                <w:rFonts w:eastAsia="MS PGothic"/>
              </w:rPr>
            </w:pPr>
            <w:ins w:id="722" w:author="Amy TAO" w:date="2021-01-27T22:40:00Z">
              <w:r w:rsidRPr="00CA0DAD">
                <w:rPr>
                  <w:rFonts w:eastAsia="MS PGothic"/>
                </w:rPr>
                <w:t>NOTE2</w:t>
              </w:r>
            </w:ins>
          </w:p>
        </w:tc>
        <w:tc>
          <w:tcPr>
            <w:tcW w:w="799" w:type="dxa"/>
            <w:shd w:val="clear" w:color="auto" w:fill="auto"/>
            <w:vAlign w:val="center"/>
            <w:hideMark/>
          </w:tcPr>
          <w:p w14:paraId="7CD65533" w14:textId="77777777" w:rsidR="00232E7B" w:rsidRPr="00CA0DAD" w:rsidRDefault="00232E7B" w:rsidP="005E3801">
            <w:pPr>
              <w:pStyle w:val="TAC"/>
              <w:rPr>
                <w:ins w:id="723" w:author="Amy TAO" w:date="2021-01-27T22:40:00Z"/>
                <w:rFonts w:eastAsia="MS PGothic"/>
              </w:rPr>
            </w:pPr>
            <w:ins w:id="724" w:author="Amy TAO" w:date="2021-01-27T22:40:00Z">
              <w:r w:rsidRPr="00CA0DAD">
                <w:rPr>
                  <w:rFonts w:eastAsia="MS PGothic"/>
                </w:rPr>
                <w:t>NOTE2</w:t>
              </w:r>
            </w:ins>
          </w:p>
        </w:tc>
      </w:tr>
      <w:tr w:rsidR="00232E7B" w:rsidRPr="00CA0DAD" w14:paraId="1C9C9BA9" w14:textId="77777777" w:rsidTr="005E3801">
        <w:trPr>
          <w:trHeight w:val="20"/>
          <w:ins w:id="725" w:author="Amy TAO" w:date="2021-01-27T22:40:00Z"/>
        </w:trPr>
        <w:tc>
          <w:tcPr>
            <w:tcW w:w="1080" w:type="dxa"/>
            <w:vMerge/>
            <w:vAlign w:val="center"/>
            <w:hideMark/>
          </w:tcPr>
          <w:p w14:paraId="2FEA4A16" w14:textId="77777777" w:rsidR="00232E7B" w:rsidRPr="00CA0DAD" w:rsidRDefault="00232E7B" w:rsidP="005E3801">
            <w:pPr>
              <w:pStyle w:val="TAC"/>
              <w:rPr>
                <w:ins w:id="726" w:author="Amy TAO" w:date="2021-01-27T22:40:00Z"/>
                <w:rFonts w:eastAsia="MS PGothic"/>
              </w:rPr>
            </w:pPr>
          </w:p>
        </w:tc>
        <w:tc>
          <w:tcPr>
            <w:tcW w:w="1080" w:type="dxa"/>
            <w:shd w:val="clear" w:color="auto" w:fill="auto"/>
            <w:vAlign w:val="center"/>
            <w:hideMark/>
          </w:tcPr>
          <w:p w14:paraId="4A29079B" w14:textId="77777777" w:rsidR="00232E7B" w:rsidRPr="00CA0DAD" w:rsidRDefault="00232E7B" w:rsidP="005E3801">
            <w:pPr>
              <w:pStyle w:val="TAC"/>
              <w:rPr>
                <w:ins w:id="727" w:author="Amy TAO" w:date="2021-01-27T22:40:00Z"/>
                <w:rFonts w:eastAsia="MS PGothic"/>
              </w:rPr>
            </w:pPr>
            <w:ins w:id="728" w:author="Amy TAO" w:date="2021-01-27T22:40:00Z">
              <w:r w:rsidRPr="00CA0DAD">
                <w:rPr>
                  <w:rFonts w:eastAsia="MS PGothic"/>
                </w:rPr>
                <w:t>SCC1(S)</w:t>
              </w:r>
            </w:ins>
          </w:p>
        </w:tc>
        <w:tc>
          <w:tcPr>
            <w:tcW w:w="1080" w:type="dxa"/>
            <w:shd w:val="clear" w:color="auto" w:fill="auto"/>
            <w:vAlign w:val="center"/>
            <w:hideMark/>
          </w:tcPr>
          <w:p w14:paraId="2315A871" w14:textId="77777777" w:rsidR="00232E7B" w:rsidRPr="00CA0DAD" w:rsidRDefault="00232E7B" w:rsidP="005E3801">
            <w:pPr>
              <w:pStyle w:val="TAC"/>
              <w:rPr>
                <w:ins w:id="729" w:author="Amy TAO" w:date="2021-01-27T22:40:00Z"/>
                <w:rFonts w:eastAsia="MS PGothic"/>
              </w:rPr>
            </w:pPr>
            <w:proofErr w:type="spellStart"/>
            <w:ins w:id="730" w:author="Amy TAO" w:date="2021-01-27T22:40:00Z">
              <w:r w:rsidRPr="00CA0DAD">
                <w:rPr>
                  <w:rFonts w:eastAsia="MS PGothic"/>
                </w:rPr>
                <w:t>nX</w:t>
              </w:r>
              <w:proofErr w:type="spellEnd"/>
            </w:ins>
          </w:p>
        </w:tc>
        <w:tc>
          <w:tcPr>
            <w:tcW w:w="809" w:type="dxa"/>
            <w:shd w:val="clear" w:color="auto" w:fill="auto"/>
            <w:vAlign w:val="center"/>
            <w:hideMark/>
          </w:tcPr>
          <w:p w14:paraId="10EBB671" w14:textId="77777777" w:rsidR="00232E7B" w:rsidRPr="00CA0DAD" w:rsidRDefault="00232E7B" w:rsidP="005E3801">
            <w:pPr>
              <w:pStyle w:val="TAC"/>
              <w:rPr>
                <w:ins w:id="731" w:author="Amy TAO" w:date="2021-01-27T22:40:00Z"/>
                <w:rFonts w:eastAsia="MS PGothic"/>
              </w:rPr>
            </w:pPr>
            <w:ins w:id="732" w:author="Amy TAO" w:date="2021-01-27T22:40:00Z">
              <w:r w:rsidRPr="00CA0DAD">
                <w:rPr>
                  <w:rFonts w:eastAsia="MS PGothic"/>
                </w:rPr>
                <w:t>Highest</w:t>
              </w:r>
            </w:ins>
          </w:p>
        </w:tc>
        <w:tc>
          <w:tcPr>
            <w:tcW w:w="1080" w:type="dxa"/>
            <w:vMerge/>
            <w:vAlign w:val="center"/>
            <w:hideMark/>
          </w:tcPr>
          <w:p w14:paraId="3DC2DA27" w14:textId="77777777" w:rsidR="00232E7B" w:rsidRPr="00CA0DAD" w:rsidRDefault="00232E7B" w:rsidP="005E3801">
            <w:pPr>
              <w:pStyle w:val="TAC"/>
              <w:rPr>
                <w:ins w:id="733" w:author="Amy TAO" w:date="2021-01-27T22:40:00Z"/>
                <w:rFonts w:eastAsia="MS PGothic"/>
              </w:rPr>
            </w:pPr>
          </w:p>
        </w:tc>
        <w:tc>
          <w:tcPr>
            <w:tcW w:w="1080" w:type="dxa"/>
            <w:vMerge/>
            <w:vAlign w:val="center"/>
            <w:hideMark/>
          </w:tcPr>
          <w:p w14:paraId="7737E07B" w14:textId="77777777" w:rsidR="00232E7B" w:rsidRPr="00CA0DAD" w:rsidRDefault="00232E7B" w:rsidP="005E3801">
            <w:pPr>
              <w:pStyle w:val="TAC"/>
              <w:rPr>
                <w:ins w:id="734" w:author="Amy TAO" w:date="2021-01-27T22:40:00Z"/>
                <w:rFonts w:eastAsia="MS PGothic"/>
              </w:rPr>
            </w:pPr>
          </w:p>
        </w:tc>
        <w:tc>
          <w:tcPr>
            <w:tcW w:w="5132" w:type="dxa"/>
            <w:gridSpan w:val="4"/>
            <w:vMerge w:val="restart"/>
            <w:shd w:val="clear" w:color="auto" w:fill="auto"/>
            <w:vAlign w:val="center"/>
            <w:hideMark/>
          </w:tcPr>
          <w:p w14:paraId="35ABD87A" w14:textId="77777777" w:rsidR="00232E7B" w:rsidRPr="00CA0DAD" w:rsidRDefault="00232E7B" w:rsidP="005E3801">
            <w:pPr>
              <w:pStyle w:val="TAC"/>
              <w:rPr>
                <w:ins w:id="735" w:author="Amy TAO" w:date="2021-01-27T22:40:00Z"/>
                <w:rFonts w:eastAsia="MS PGothic"/>
              </w:rPr>
            </w:pPr>
            <w:ins w:id="736" w:author="Amy TAO" w:date="2021-01-27T22:40:00Z">
              <w:r w:rsidRPr="00CA0DAD">
                <w:rPr>
                  <w:rFonts w:eastAsia="MS PGothic"/>
                </w:rPr>
                <w:t xml:space="preserve">As per </w:t>
              </w:r>
              <w:proofErr w:type="spellStart"/>
              <w:r w:rsidRPr="00CA0DAD">
                <w:rPr>
                  <w:rFonts w:eastAsia="MS PGothic"/>
                </w:rPr>
                <w:t>CA_nXA-nYA</w:t>
              </w:r>
              <w:proofErr w:type="spellEnd"/>
              <w:r w:rsidRPr="00CA0DAD">
                <w:rPr>
                  <w:rFonts w:eastAsia="MS PGothic"/>
                </w:rPr>
                <w:t xml:space="preserve"> in 7.8A.2.1 of 38.521-1 [1]</w:t>
              </w:r>
              <w:r w:rsidRPr="00CA0DAD">
                <w:rPr>
                  <w:rFonts w:ascii="MS PGothic" w:eastAsia="MS PGothic" w:hAnsi="MS PGothic"/>
                </w:rPr>
                <w:t xml:space="preserve">　</w:t>
              </w:r>
            </w:ins>
          </w:p>
        </w:tc>
      </w:tr>
      <w:tr w:rsidR="00232E7B" w:rsidRPr="00CA0DAD" w14:paraId="0869945F" w14:textId="77777777" w:rsidTr="005E3801">
        <w:trPr>
          <w:trHeight w:val="20"/>
          <w:ins w:id="737" w:author="Amy TAO" w:date="2021-01-27T22:40:00Z"/>
        </w:trPr>
        <w:tc>
          <w:tcPr>
            <w:tcW w:w="1080" w:type="dxa"/>
            <w:vMerge/>
            <w:vAlign w:val="center"/>
            <w:hideMark/>
          </w:tcPr>
          <w:p w14:paraId="3F0C65FB" w14:textId="77777777" w:rsidR="00232E7B" w:rsidRPr="00CA0DAD" w:rsidRDefault="00232E7B" w:rsidP="005E3801">
            <w:pPr>
              <w:pStyle w:val="TAC"/>
              <w:rPr>
                <w:ins w:id="738" w:author="Amy TAO" w:date="2021-01-27T22:40:00Z"/>
                <w:rFonts w:eastAsia="MS PGothic"/>
              </w:rPr>
            </w:pPr>
          </w:p>
        </w:tc>
        <w:tc>
          <w:tcPr>
            <w:tcW w:w="1080" w:type="dxa"/>
            <w:shd w:val="clear" w:color="auto" w:fill="auto"/>
            <w:vAlign w:val="center"/>
            <w:hideMark/>
          </w:tcPr>
          <w:p w14:paraId="59B121E1" w14:textId="77777777" w:rsidR="00232E7B" w:rsidRPr="00CA0DAD" w:rsidRDefault="00232E7B" w:rsidP="005E3801">
            <w:pPr>
              <w:pStyle w:val="TAC"/>
              <w:rPr>
                <w:ins w:id="739" w:author="Amy TAO" w:date="2021-01-27T22:40:00Z"/>
                <w:rFonts w:eastAsia="MS PGothic"/>
              </w:rPr>
            </w:pPr>
            <w:ins w:id="740" w:author="Amy TAO" w:date="2021-01-27T22:40:00Z">
              <w:r w:rsidRPr="00CA0DAD">
                <w:rPr>
                  <w:rFonts w:eastAsia="MS PGothic"/>
                </w:rPr>
                <w:t>PCC(S)</w:t>
              </w:r>
            </w:ins>
          </w:p>
        </w:tc>
        <w:tc>
          <w:tcPr>
            <w:tcW w:w="1080" w:type="dxa"/>
            <w:shd w:val="clear" w:color="auto" w:fill="auto"/>
            <w:vAlign w:val="center"/>
            <w:hideMark/>
          </w:tcPr>
          <w:p w14:paraId="7B6D8A74" w14:textId="77777777" w:rsidR="00232E7B" w:rsidRPr="00CA0DAD" w:rsidRDefault="00232E7B" w:rsidP="005E3801">
            <w:pPr>
              <w:pStyle w:val="TAC"/>
              <w:rPr>
                <w:ins w:id="741" w:author="Amy TAO" w:date="2021-01-27T22:40:00Z"/>
                <w:rFonts w:eastAsia="MS PGothic"/>
              </w:rPr>
            </w:pPr>
            <w:proofErr w:type="spellStart"/>
            <w:ins w:id="742" w:author="Amy TAO" w:date="2021-01-27T22:40:00Z">
              <w:r w:rsidRPr="00CA0DAD">
                <w:rPr>
                  <w:rFonts w:eastAsia="MS PGothic"/>
                </w:rPr>
                <w:t>nY</w:t>
              </w:r>
              <w:proofErr w:type="spellEnd"/>
            </w:ins>
          </w:p>
        </w:tc>
        <w:tc>
          <w:tcPr>
            <w:tcW w:w="809" w:type="dxa"/>
            <w:shd w:val="clear" w:color="auto" w:fill="auto"/>
            <w:vAlign w:val="center"/>
            <w:hideMark/>
          </w:tcPr>
          <w:p w14:paraId="34657C8D" w14:textId="77777777" w:rsidR="00232E7B" w:rsidRPr="00CA0DAD" w:rsidRDefault="00232E7B" w:rsidP="005E3801">
            <w:pPr>
              <w:pStyle w:val="TAC"/>
              <w:rPr>
                <w:ins w:id="743" w:author="Amy TAO" w:date="2021-01-27T22:40:00Z"/>
                <w:rFonts w:eastAsia="MS PGothic"/>
              </w:rPr>
            </w:pPr>
            <w:ins w:id="744" w:author="Amy TAO" w:date="2021-01-27T22:40:00Z">
              <w:r w:rsidRPr="00CA0DAD">
                <w:rPr>
                  <w:rFonts w:eastAsia="MS PGothic"/>
                </w:rPr>
                <w:t>Highest</w:t>
              </w:r>
            </w:ins>
          </w:p>
        </w:tc>
        <w:tc>
          <w:tcPr>
            <w:tcW w:w="1080" w:type="dxa"/>
            <w:shd w:val="clear" w:color="auto" w:fill="auto"/>
            <w:vAlign w:val="center"/>
            <w:hideMark/>
          </w:tcPr>
          <w:p w14:paraId="3468032B" w14:textId="77777777" w:rsidR="00232E7B" w:rsidRPr="00CA0DAD" w:rsidRDefault="00232E7B" w:rsidP="005E3801">
            <w:pPr>
              <w:pStyle w:val="TAC"/>
              <w:rPr>
                <w:ins w:id="745" w:author="Amy TAO" w:date="2021-01-27T22:40:00Z"/>
                <w:rFonts w:eastAsia="MS PGothic"/>
              </w:rPr>
            </w:pPr>
            <w:ins w:id="746" w:author="Amy TAO" w:date="2021-01-27T22:40:00Z">
              <w:r w:rsidRPr="00CA0DAD">
                <w:rPr>
                  <w:rFonts w:eastAsia="MS PGothic"/>
                </w:rPr>
                <w:t>Highest</w:t>
              </w:r>
            </w:ins>
          </w:p>
        </w:tc>
        <w:tc>
          <w:tcPr>
            <w:tcW w:w="1080" w:type="dxa"/>
            <w:shd w:val="clear" w:color="auto" w:fill="auto"/>
            <w:vAlign w:val="center"/>
            <w:hideMark/>
          </w:tcPr>
          <w:p w14:paraId="154E4936" w14:textId="77777777" w:rsidR="00232E7B" w:rsidRPr="00CA0DAD" w:rsidRDefault="00232E7B" w:rsidP="005E3801">
            <w:pPr>
              <w:pStyle w:val="TAC"/>
              <w:rPr>
                <w:ins w:id="747" w:author="Amy TAO" w:date="2021-01-27T22:40:00Z"/>
                <w:rFonts w:eastAsia="MS PGothic"/>
              </w:rPr>
            </w:pPr>
            <w:ins w:id="748" w:author="Amy TAO" w:date="2021-01-27T22:40:00Z">
              <w:r w:rsidRPr="00CA0DAD">
                <w:rPr>
                  <w:rFonts w:eastAsia="MS PGothic"/>
                </w:rPr>
                <w:t>Mid</w:t>
              </w:r>
            </w:ins>
          </w:p>
        </w:tc>
        <w:tc>
          <w:tcPr>
            <w:tcW w:w="5132" w:type="dxa"/>
            <w:gridSpan w:val="4"/>
            <w:vMerge/>
            <w:vAlign w:val="center"/>
            <w:hideMark/>
          </w:tcPr>
          <w:p w14:paraId="775B661E" w14:textId="77777777" w:rsidR="00232E7B" w:rsidRPr="00CA0DAD" w:rsidRDefault="00232E7B" w:rsidP="005E3801">
            <w:pPr>
              <w:pStyle w:val="TAC"/>
              <w:rPr>
                <w:ins w:id="749" w:author="Amy TAO" w:date="2021-01-27T22:40:00Z"/>
                <w:rFonts w:eastAsia="MS PGothic"/>
              </w:rPr>
            </w:pPr>
          </w:p>
        </w:tc>
      </w:tr>
      <w:tr w:rsidR="00232E7B" w:rsidRPr="00CA0DAD" w14:paraId="6EF4A7AE" w14:textId="77777777" w:rsidTr="005E3801">
        <w:trPr>
          <w:trHeight w:val="20"/>
          <w:ins w:id="750" w:author="Amy TAO" w:date="2021-01-27T22:40:00Z"/>
        </w:trPr>
        <w:tc>
          <w:tcPr>
            <w:tcW w:w="11341" w:type="dxa"/>
            <w:gridSpan w:val="10"/>
            <w:shd w:val="clear" w:color="auto" w:fill="auto"/>
            <w:vAlign w:val="center"/>
            <w:hideMark/>
          </w:tcPr>
          <w:p w14:paraId="556DC392" w14:textId="77777777" w:rsidR="00232E7B" w:rsidRPr="00CA0DAD" w:rsidRDefault="00232E7B" w:rsidP="005E3801">
            <w:pPr>
              <w:pStyle w:val="TAH"/>
              <w:rPr>
                <w:ins w:id="751" w:author="Amy TAO" w:date="2021-01-27T22:40:00Z"/>
                <w:rFonts w:eastAsia="MS PGothic"/>
              </w:rPr>
            </w:pPr>
            <w:ins w:id="752" w:author="Amy TAO" w:date="2021-01-27T22:40:00Z">
              <w:r w:rsidRPr="00CA0DAD">
                <w:rPr>
                  <w:rFonts w:eastAsia="MS PGothic"/>
                </w:rPr>
                <w:t>Default Test Settings for a DC_YA-(n)XAA Configuration</w:t>
              </w:r>
            </w:ins>
          </w:p>
        </w:tc>
      </w:tr>
      <w:tr w:rsidR="00232E7B" w:rsidRPr="00CA0DAD" w14:paraId="3225FFF8" w14:textId="77777777" w:rsidTr="005E3801">
        <w:trPr>
          <w:trHeight w:val="20"/>
          <w:ins w:id="753" w:author="Amy TAO" w:date="2021-01-27T22:40:00Z"/>
        </w:trPr>
        <w:tc>
          <w:tcPr>
            <w:tcW w:w="1080" w:type="dxa"/>
            <w:vMerge w:val="restart"/>
            <w:shd w:val="clear" w:color="auto" w:fill="auto"/>
            <w:vAlign w:val="center"/>
            <w:hideMark/>
          </w:tcPr>
          <w:p w14:paraId="3AD1B0C7" w14:textId="77777777" w:rsidR="00232E7B" w:rsidRPr="00CA0DAD" w:rsidRDefault="00232E7B" w:rsidP="005E3801">
            <w:pPr>
              <w:pStyle w:val="TAC"/>
              <w:rPr>
                <w:ins w:id="754" w:author="Amy TAO" w:date="2021-01-27T22:40:00Z"/>
                <w:rFonts w:eastAsia="MS PGothic"/>
              </w:rPr>
            </w:pPr>
            <w:ins w:id="755" w:author="Amy TAO" w:date="2021-01-27T22:40:00Z">
              <w:r w:rsidRPr="00CA0DAD">
                <w:rPr>
                  <w:rFonts w:eastAsia="MS PGothic"/>
                </w:rPr>
                <w:t>1</w:t>
              </w:r>
            </w:ins>
          </w:p>
        </w:tc>
        <w:tc>
          <w:tcPr>
            <w:tcW w:w="1080" w:type="dxa"/>
            <w:shd w:val="clear" w:color="auto" w:fill="auto"/>
            <w:vAlign w:val="center"/>
            <w:hideMark/>
          </w:tcPr>
          <w:p w14:paraId="197791CB" w14:textId="77777777" w:rsidR="00232E7B" w:rsidRPr="00CA0DAD" w:rsidRDefault="00232E7B" w:rsidP="005E3801">
            <w:pPr>
              <w:pStyle w:val="TAC"/>
              <w:rPr>
                <w:ins w:id="756" w:author="Amy TAO" w:date="2021-01-27T22:40:00Z"/>
                <w:rFonts w:eastAsia="MS PGothic"/>
              </w:rPr>
            </w:pPr>
            <w:ins w:id="757" w:author="Amy TAO" w:date="2021-01-27T22:40:00Z">
              <w:r w:rsidRPr="00CA0DAD">
                <w:rPr>
                  <w:rFonts w:eastAsia="MS PGothic"/>
                </w:rPr>
                <w:t>PCC(M)</w:t>
              </w:r>
            </w:ins>
          </w:p>
        </w:tc>
        <w:tc>
          <w:tcPr>
            <w:tcW w:w="1080" w:type="dxa"/>
            <w:shd w:val="clear" w:color="auto" w:fill="auto"/>
            <w:vAlign w:val="center"/>
            <w:hideMark/>
          </w:tcPr>
          <w:p w14:paraId="1B20E7DF" w14:textId="77777777" w:rsidR="00232E7B" w:rsidRPr="00CA0DAD" w:rsidRDefault="00232E7B" w:rsidP="005E3801">
            <w:pPr>
              <w:pStyle w:val="TAC"/>
              <w:rPr>
                <w:ins w:id="758" w:author="Amy TAO" w:date="2021-01-27T22:40:00Z"/>
                <w:rFonts w:eastAsia="MS PGothic"/>
              </w:rPr>
            </w:pPr>
            <w:ins w:id="759" w:author="Amy TAO" w:date="2021-01-27T22:40:00Z">
              <w:r w:rsidRPr="00CA0DAD">
                <w:rPr>
                  <w:rFonts w:eastAsia="MS PGothic"/>
                </w:rPr>
                <w:t>X</w:t>
              </w:r>
            </w:ins>
          </w:p>
        </w:tc>
        <w:tc>
          <w:tcPr>
            <w:tcW w:w="809" w:type="dxa"/>
            <w:shd w:val="clear" w:color="auto" w:fill="auto"/>
            <w:vAlign w:val="center"/>
            <w:hideMark/>
          </w:tcPr>
          <w:p w14:paraId="586C28A8" w14:textId="77777777" w:rsidR="00232E7B" w:rsidRPr="00CA0DAD" w:rsidRDefault="00232E7B" w:rsidP="005E3801">
            <w:pPr>
              <w:pStyle w:val="TAC"/>
              <w:rPr>
                <w:ins w:id="760" w:author="Amy TAO" w:date="2021-01-27T22:40:00Z"/>
                <w:rFonts w:eastAsia="MS PGothic"/>
              </w:rPr>
            </w:pPr>
            <w:ins w:id="761" w:author="Amy TAO" w:date="2021-01-27T22:40:00Z">
              <w:r w:rsidRPr="00CA0DAD">
                <w:rPr>
                  <w:rFonts w:eastAsia="MS PGothic"/>
                </w:rPr>
                <w:t>N/A</w:t>
              </w:r>
            </w:ins>
          </w:p>
        </w:tc>
        <w:tc>
          <w:tcPr>
            <w:tcW w:w="1080" w:type="dxa"/>
            <w:vMerge w:val="restart"/>
            <w:shd w:val="clear" w:color="auto" w:fill="auto"/>
            <w:vAlign w:val="center"/>
            <w:hideMark/>
          </w:tcPr>
          <w:p w14:paraId="48609C48" w14:textId="77777777" w:rsidR="00232E7B" w:rsidRPr="00CA0DAD" w:rsidRDefault="00232E7B" w:rsidP="005E3801">
            <w:pPr>
              <w:pStyle w:val="TAC"/>
              <w:rPr>
                <w:ins w:id="762" w:author="Amy TAO" w:date="2021-01-27T22:40:00Z"/>
                <w:rFonts w:eastAsia="MS PGothic"/>
              </w:rPr>
            </w:pPr>
            <w:ins w:id="763" w:author="Amy TAO" w:date="2021-01-27T22:40:00Z">
              <w:r w:rsidRPr="00CA0DAD">
                <w:rPr>
                  <w:rFonts w:eastAsia="MS PGothic"/>
                </w:rPr>
                <w:t xml:space="preserve">Lowest </w:t>
              </w:r>
              <w:proofErr w:type="spellStart"/>
              <w:r w:rsidRPr="00CA0DAD">
                <w:rPr>
                  <w:rFonts w:eastAsia="MS PGothic"/>
                </w:rPr>
                <w:t>N</w:t>
              </w:r>
              <w:r w:rsidRPr="00CA0DAD">
                <w:rPr>
                  <w:rFonts w:eastAsia="MS PGothic"/>
                  <w:vertAlign w:val="subscript"/>
                </w:rPr>
                <w:t>RB_agg</w:t>
              </w:r>
              <w:proofErr w:type="spellEnd"/>
            </w:ins>
          </w:p>
        </w:tc>
        <w:tc>
          <w:tcPr>
            <w:tcW w:w="1080" w:type="dxa"/>
            <w:shd w:val="clear" w:color="auto" w:fill="auto"/>
            <w:vAlign w:val="center"/>
            <w:hideMark/>
          </w:tcPr>
          <w:p w14:paraId="3D585B89" w14:textId="77777777" w:rsidR="00232E7B" w:rsidRPr="00CA0DAD" w:rsidRDefault="00232E7B" w:rsidP="005E3801">
            <w:pPr>
              <w:pStyle w:val="TAC"/>
              <w:rPr>
                <w:ins w:id="764" w:author="Amy TAO" w:date="2021-01-27T22:40:00Z"/>
                <w:rFonts w:eastAsia="MS PGothic"/>
              </w:rPr>
            </w:pPr>
            <w:ins w:id="765" w:author="Amy TAO" w:date="2021-01-27T22:40:00Z">
              <w:r w:rsidRPr="00CA0DAD">
                <w:rPr>
                  <w:rFonts w:eastAsia="MS PGothic"/>
                </w:rPr>
                <w:t>Mid/CC1</w:t>
              </w:r>
            </w:ins>
          </w:p>
        </w:tc>
        <w:tc>
          <w:tcPr>
            <w:tcW w:w="1694" w:type="dxa"/>
            <w:shd w:val="clear" w:color="auto" w:fill="auto"/>
            <w:vAlign w:val="center"/>
            <w:hideMark/>
          </w:tcPr>
          <w:p w14:paraId="01BC6766" w14:textId="77777777" w:rsidR="00232E7B" w:rsidRPr="00CA0DAD" w:rsidRDefault="00232E7B" w:rsidP="005E3801">
            <w:pPr>
              <w:pStyle w:val="TAC"/>
              <w:rPr>
                <w:ins w:id="766" w:author="Amy TAO" w:date="2021-01-27T22:40:00Z"/>
                <w:rFonts w:eastAsia="MS PGothic"/>
              </w:rPr>
            </w:pPr>
            <w:ins w:id="767" w:author="Amy TAO" w:date="2021-01-27T22:40:00Z">
              <w:r w:rsidRPr="00CA0DAD">
                <w:rPr>
                  <w:rFonts w:eastAsia="MS PGothic"/>
                </w:rPr>
                <w:t>QPSK</w:t>
              </w:r>
            </w:ins>
          </w:p>
        </w:tc>
        <w:tc>
          <w:tcPr>
            <w:tcW w:w="1566" w:type="dxa"/>
            <w:shd w:val="clear" w:color="auto" w:fill="auto"/>
            <w:vAlign w:val="center"/>
            <w:hideMark/>
          </w:tcPr>
          <w:p w14:paraId="33D75240" w14:textId="77777777" w:rsidR="00232E7B" w:rsidRPr="00CA0DAD" w:rsidRDefault="00232E7B" w:rsidP="005E3801">
            <w:pPr>
              <w:pStyle w:val="TAC"/>
              <w:rPr>
                <w:ins w:id="768" w:author="Amy TAO" w:date="2021-01-27T22:40:00Z"/>
                <w:rFonts w:eastAsia="MS PGothic"/>
              </w:rPr>
            </w:pPr>
            <w:ins w:id="769" w:author="Amy TAO" w:date="2021-01-27T22:40:00Z">
              <w:r w:rsidRPr="00CA0DAD">
                <w:rPr>
                  <w:rFonts w:eastAsia="MS PGothic"/>
                </w:rPr>
                <w:t>QPSK</w:t>
              </w:r>
            </w:ins>
          </w:p>
        </w:tc>
        <w:tc>
          <w:tcPr>
            <w:tcW w:w="1073" w:type="dxa"/>
            <w:shd w:val="clear" w:color="auto" w:fill="auto"/>
            <w:vAlign w:val="center"/>
            <w:hideMark/>
          </w:tcPr>
          <w:p w14:paraId="667B42CF" w14:textId="77777777" w:rsidR="00232E7B" w:rsidRPr="00CA0DAD" w:rsidRDefault="00232E7B" w:rsidP="005E3801">
            <w:pPr>
              <w:pStyle w:val="TAC"/>
              <w:rPr>
                <w:ins w:id="770" w:author="Amy TAO" w:date="2021-01-27T22:40:00Z"/>
                <w:rFonts w:eastAsia="MS PGothic"/>
              </w:rPr>
            </w:pPr>
            <w:ins w:id="771" w:author="Amy TAO" w:date="2021-01-27T22:40:00Z">
              <w:r w:rsidRPr="00CA0DAD">
                <w:rPr>
                  <w:rFonts w:eastAsia="MS PGothic"/>
                </w:rPr>
                <w:t>REFSENS</w:t>
              </w:r>
            </w:ins>
          </w:p>
        </w:tc>
        <w:tc>
          <w:tcPr>
            <w:tcW w:w="799" w:type="dxa"/>
            <w:shd w:val="clear" w:color="auto" w:fill="auto"/>
            <w:vAlign w:val="center"/>
            <w:hideMark/>
          </w:tcPr>
          <w:p w14:paraId="21BEDCB6" w14:textId="77777777" w:rsidR="00232E7B" w:rsidRPr="00CA0DAD" w:rsidRDefault="00232E7B" w:rsidP="005E3801">
            <w:pPr>
              <w:pStyle w:val="TAC"/>
              <w:rPr>
                <w:ins w:id="772" w:author="Amy TAO" w:date="2021-01-27T22:40:00Z"/>
                <w:rFonts w:eastAsia="MS PGothic"/>
              </w:rPr>
            </w:pPr>
            <w:ins w:id="773" w:author="Amy TAO" w:date="2021-01-27T22:40:00Z">
              <w:r w:rsidRPr="00CA0DAD">
                <w:rPr>
                  <w:rFonts w:eastAsia="MS PGothic"/>
                </w:rPr>
                <w:t>All RBs</w:t>
              </w:r>
            </w:ins>
          </w:p>
        </w:tc>
      </w:tr>
      <w:tr w:rsidR="00232E7B" w:rsidRPr="00CA0DAD" w14:paraId="2D5D5FAB" w14:textId="77777777" w:rsidTr="005E3801">
        <w:trPr>
          <w:trHeight w:val="20"/>
          <w:ins w:id="774" w:author="Amy TAO" w:date="2021-01-27T22:40:00Z"/>
        </w:trPr>
        <w:tc>
          <w:tcPr>
            <w:tcW w:w="1080" w:type="dxa"/>
            <w:vMerge/>
            <w:vAlign w:val="center"/>
            <w:hideMark/>
          </w:tcPr>
          <w:p w14:paraId="76D99C5D" w14:textId="77777777" w:rsidR="00232E7B" w:rsidRPr="00CA0DAD" w:rsidRDefault="00232E7B" w:rsidP="005E3801">
            <w:pPr>
              <w:pStyle w:val="TAC"/>
              <w:rPr>
                <w:ins w:id="775" w:author="Amy TAO" w:date="2021-01-27T22:40:00Z"/>
                <w:rFonts w:eastAsia="MS PGothic"/>
              </w:rPr>
            </w:pPr>
          </w:p>
        </w:tc>
        <w:tc>
          <w:tcPr>
            <w:tcW w:w="1080" w:type="dxa"/>
            <w:shd w:val="clear" w:color="auto" w:fill="auto"/>
            <w:vAlign w:val="center"/>
            <w:hideMark/>
          </w:tcPr>
          <w:p w14:paraId="1550A2BC" w14:textId="77777777" w:rsidR="00232E7B" w:rsidRPr="00CA0DAD" w:rsidRDefault="00232E7B" w:rsidP="005E3801">
            <w:pPr>
              <w:pStyle w:val="TAC"/>
              <w:rPr>
                <w:ins w:id="776" w:author="Amy TAO" w:date="2021-01-27T22:40:00Z"/>
                <w:rFonts w:eastAsia="MS PGothic"/>
              </w:rPr>
            </w:pPr>
            <w:ins w:id="777" w:author="Amy TAO" w:date="2021-01-27T22:40:00Z">
              <w:r w:rsidRPr="00CA0DAD">
                <w:rPr>
                  <w:rFonts w:eastAsia="MS PGothic"/>
                </w:rPr>
                <w:t>PCC(S)</w:t>
              </w:r>
            </w:ins>
          </w:p>
        </w:tc>
        <w:tc>
          <w:tcPr>
            <w:tcW w:w="1080" w:type="dxa"/>
            <w:shd w:val="clear" w:color="auto" w:fill="auto"/>
            <w:vAlign w:val="center"/>
            <w:hideMark/>
          </w:tcPr>
          <w:p w14:paraId="517FBF04" w14:textId="77777777" w:rsidR="00232E7B" w:rsidRPr="00CA0DAD" w:rsidRDefault="00232E7B" w:rsidP="005E3801">
            <w:pPr>
              <w:pStyle w:val="TAC"/>
              <w:rPr>
                <w:ins w:id="778" w:author="Amy TAO" w:date="2021-01-27T22:40:00Z"/>
                <w:rFonts w:eastAsia="MS PGothic"/>
              </w:rPr>
            </w:pPr>
            <w:proofErr w:type="spellStart"/>
            <w:ins w:id="779" w:author="Amy TAO" w:date="2021-01-27T22:40:00Z">
              <w:r w:rsidRPr="00CA0DAD">
                <w:rPr>
                  <w:rFonts w:eastAsia="MS PGothic"/>
                </w:rPr>
                <w:t>nX</w:t>
              </w:r>
              <w:proofErr w:type="spellEnd"/>
            </w:ins>
          </w:p>
        </w:tc>
        <w:tc>
          <w:tcPr>
            <w:tcW w:w="809" w:type="dxa"/>
            <w:shd w:val="clear" w:color="auto" w:fill="auto"/>
            <w:vAlign w:val="center"/>
            <w:hideMark/>
          </w:tcPr>
          <w:p w14:paraId="2CCFE98D" w14:textId="77777777" w:rsidR="00232E7B" w:rsidRPr="00CA0DAD" w:rsidRDefault="00232E7B" w:rsidP="005E3801">
            <w:pPr>
              <w:pStyle w:val="TAC"/>
              <w:rPr>
                <w:ins w:id="780" w:author="Amy TAO" w:date="2021-01-27T22:40:00Z"/>
                <w:rFonts w:eastAsia="MS PGothic"/>
              </w:rPr>
            </w:pPr>
            <w:ins w:id="781" w:author="Amy TAO" w:date="2021-01-27T22:40:00Z">
              <w:r w:rsidRPr="00CA0DAD">
                <w:rPr>
                  <w:rFonts w:eastAsia="MS PGothic"/>
                </w:rPr>
                <w:t>Highest</w:t>
              </w:r>
            </w:ins>
          </w:p>
        </w:tc>
        <w:tc>
          <w:tcPr>
            <w:tcW w:w="1080" w:type="dxa"/>
            <w:vMerge/>
            <w:vAlign w:val="center"/>
            <w:hideMark/>
          </w:tcPr>
          <w:p w14:paraId="3F3F8BAE" w14:textId="77777777" w:rsidR="00232E7B" w:rsidRPr="00CA0DAD" w:rsidRDefault="00232E7B" w:rsidP="005E3801">
            <w:pPr>
              <w:pStyle w:val="TAC"/>
              <w:rPr>
                <w:ins w:id="782" w:author="Amy TAO" w:date="2021-01-27T22:40:00Z"/>
                <w:rFonts w:eastAsia="MS PGothic"/>
              </w:rPr>
            </w:pPr>
          </w:p>
        </w:tc>
        <w:tc>
          <w:tcPr>
            <w:tcW w:w="1080" w:type="dxa"/>
            <w:shd w:val="clear" w:color="auto" w:fill="auto"/>
            <w:vAlign w:val="center"/>
            <w:hideMark/>
          </w:tcPr>
          <w:p w14:paraId="03DE7AAA" w14:textId="77777777" w:rsidR="00232E7B" w:rsidRPr="00CA0DAD" w:rsidRDefault="00232E7B" w:rsidP="005E3801">
            <w:pPr>
              <w:pStyle w:val="TAC"/>
              <w:rPr>
                <w:ins w:id="783" w:author="Amy TAO" w:date="2021-01-27T22:40:00Z"/>
                <w:rFonts w:eastAsia="MS PGothic"/>
              </w:rPr>
            </w:pPr>
            <w:ins w:id="784" w:author="Amy TAO" w:date="2021-01-27T22:40:00Z">
              <w:r w:rsidRPr="00CA0DAD">
                <w:rPr>
                  <w:rFonts w:eastAsia="MS PGothic"/>
                </w:rPr>
                <w:t>Mid/CC1</w:t>
              </w:r>
            </w:ins>
          </w:p>
        </w:tc>
        <w:tc>
          <w:tcPr>
            <w:tcW w:w="1694" w:type="dxa"/>
            <w:shd w:val="clear" w:color="auto" w:fill="auto"/>
            <w:vAlign w:val="center"/>
            <w:hideMark/>
          </w:tcPr>
          <w:p w14:paraId="0914872E" w14:textId="77777777" w:rsidR="00232E7B" w:rsidRPr="00CA0DAD" w:rsidRDefault="00232E7B" w:rsidP="005E3801">
            <w:pPr>
              <w:pStyle w:val="TAC"/>
              <w:rPr>
                <w:ins w:id="785" w:author="Amy TAO" w:date="2021-01-27T22:40:00Z"/>
                <w:rFonts w:eastAsia="MS PGothic"/>
              </w:rPr>
            </w:pPr>
            <w:ins w:id="786" w:author="Amy TAO" w:date="2021-01-27T22:40:00Z">
              <w:r w:rsidRPr="00CA0DAD">
                <w:rPr>
                  <w:rFonts w:eastAsia="MS PGothic"/>
                </w:rPr>
                <w:t>QPSK</w:t>
              </w:r>
            </w:ins>
          </w:p>
        </w:tc>
        <w:tc>
          <w:tcPr>
            <w:tcW w:w="1566" w:type="dxa"/>
            <w:shd w:val="clear" w:color="auto" w:fill="auto"/>
            <w:vAlign w:val="center"/>
            <w:hideMark/>
          </w:tcPr>
          <w:p w14:paraId="7392A4C2" w14:textId="77777777" w:rsidR="00232E7B" w:rsidRPr="00CA0DAD" w:rsidRDefault="00232E7B" w:rsidP="005E3801">
            <w:pPr>
              <w:pStyle w:val="TAC"/>
              <w:rPr>
                <w:ins w:id="787" w:author="Amy TAO" w:date="2021-01-27T22:40:00Z"/>
                <w:rFonts w:eastAsia="MS PGothic"/>
              </w:rPr>
            </w:pPr>
            <w:ins w:id="788" w:author="Amy TAO" w:date="2021-01-27T22:40:00Z">
              <w:r w:rsidRPr="00CA0DAD">
                <w:rPr>
                  <w:rFonts w:eastAsia="MS PGothic"/>
                </w:rPr>
                <w:t>QPSK</w:t>
              </w:r>
            </w:ins>
          </w:p>
        </w:tc>
        <w:tc>
          <w:tcPr>
            <w:tcW w:w="1073" w:type="dxa"/>
            <w:shd w:val="clear" w:color="auto" w:fill="auto"/>
            <w:vAlign w:val="center"/>
            <w:hideMark/>
          </w:tcPr>
          <w:p w14:paraId="5BC79764" w14:textId="77777777" w:rsidR="00232E7B" w:rsidRPr="00CA0DAD" w:rsidRDefault="00232E7B" w:rsidP="005E3801">
            <w:pPr>
              <w:pStyle w:val="TAC"/>
              <w:rPr>
                <w:ins w:id="789" w:author="Amy TAO" w:date="2021-01-27T22:40:00Z"/>
                <w:rFonts w:eastAsia="MS PGothic"/>
              </w:rPr>
            </w:pPr>
            <w:ins w:id="790" w:author="Amy TAO" w:date="2021-01-27T22:40:00Z">
              <w:r w:rsidRPr="00CA0DAD">
                <w:rPr>
                  <w:rFonts w:eastAsia="MS PGothic"/>
                </w:rPr>
                <w:t>REFSENS</w:t>
              </w:r>
            </w:ins>
          </w:p>
        </w:tc>
        <w:tc>
          <w:tcPr>
            <w:tcW w:w="799" w:type="dxa"/>
            <w:shd w:val="clear" w:color="auto" w:fill="auto"/>
            <w:vAlign w:val="center"/>
            <w:hideMark/>
          </w:tcPr>
          <w:p w14:paraId="1307CD58" w14:textId="77777777" w:rsidR="00232E7B" w:rsidRPr="00CA0DAD" w:rsidRDefault="00232E7B" w:rsidP="005E3801">
            <w:pPr>
              <w:pStyle w:val="TAC"/>
              <w:rPr>
                <w:ins w:id="791" w:author="Amy TAO" w:date="2021-01-27T22:40:00Z"/>
                <w:rFonts w:eastAsia="MS PGothic"/>
              </w:rPr>
            </w:pPr>
            <w:ins w:id="792" w:author="Amy TAO" w:date="2021-01-27T22:40:00Z">
              <w:r w:rsidRPr="00CA0DAD">
                <w:rPr>
                  <w:rFonts w:eastAsia="MS PGothic"/>
                </w:rPr>
                <w:t>All RBs</w:t>
              </w:r>
            </w:ins>
          </w:p>
        </w:tc>
      </w:tr>
      <w:tr w:rsidR="00232E7B" w:rsidRPr="00CA0DAD" w14:paraId="48E5A1C8" w14:textId="77777777" w:rsidTr="005E3801">
        <w:trPr>
          <w:trHeight w:val="20"/>
          <w:ins w:id="793" w:author="Amy TAO" w:date="2021-01-27T22:40:00Z"/>
        </w:trPr>
        <w:tc>
          <w:tcPr>
            <w:tcW w:w="1080" w:type="dxa"/>
            <w:vMerge/>
            <w:vAlign w:val="center"/>
            <w:hideMark/>
          </w:tcPr>
          <w:p w14:paraId="722BED86" w14:textId="77777777" w:rsidR="00232E7B" w:rsidRPr="00CA0DAD" w:rsidRDefault="00232E7B" w:rsidP="005E3801">
            <w:pPr>
              <w:pStyle w:val="TAC"/>
              <w:rPr>
                <w:ins w:id="794" w:author="Amy TAO" w:date="2021-01-27T22:40:00Z"/>
                <w:rFonts w:eastAsia="MS PGothic"/>
              </w:rPr>
            </w:pPr>
          </w:p>
        </w:tc>
        <w:tc>
          <w:tcPr>
            <w:tcW w:w="1080" w:type="dxa"/>
            <w:shd w:val="clear" w:color="auto" w:fill="auto"/>
            <w:vAlign w:val="center"/>
            <w:hideMark/>
          </w:tcPr>
          <w:p w14:paraId="1A4415AF" w14:textId="77777777" w:rsidR="00232E7B" w:rsidRPr="00CA0DAD" w:rsidRDefault="00232E7B" w:rsidP="005E3801">
            <w:pPr>
              <w:pStyle w:val="TAC"/>
              <w:rPr>
                <w:ins w:id="795" w:author="Amy TAO" w:date="2021-01-27T22:40:00Z"/>
                <w:rFonts w:eastAsia="MS PGothic"/>
              </w:rPr>
            </w:pPr>
            <w:ins w:id="796" w:author="Amy TAO" w:date="2021-01-27T22:40:00Z">
              <w:r w:rsidRPr="00CA0DAD">
                <w:rPr>
                  <w:rFonts w:eastAsia="MS PGothic"/>
                </w:rPr>
                <w:t>SCC1(M)</w:t>
              </w:r>
            </w:ins>
          </w:p>
        </w:tc>
        <w:tc>
          <w:tcPr>
            <w:tcW w:w="1080" w:type="dxa"/>
            <w:shd w:val="clear" w:color="auto" w:fill="auto"/>
            <w:vAlign w:val="center"/>
            <w:hideMark/>
          </w:tcPr>
          <w:p w14:paraId="4100928C" w14:textId="77777777" w:rsidR="00232E7B" w:rsidRPr="00CA0DAD" w:rsidRDefault="00232E7B" w:rsidP="005E3801">
            <w:pPr>
              <w:pStyle w:val="TAC"/>
              <w:rPr>
                <w:ins w:id="797" w:author="Amy TAO" w:date="2021-01-27T22:40:00Z"/>
                <w:rFonts w:eastAsia="MS PGothic"/>
              </w:rPr>
            </w:pPr>
            <w:ins w:id="798" w:author="Amy TAO" w:date="2021-01-27T22:40:00Z">
              <w:r w:rsidRPr="00CA0DAD">
                <w:rPr>
                  <w:rFonts w:eastAsia="MS PGothic"/>
                </w:rPr>
                <w:t>Y</w:t>
              </w:r>
              <w:r w:rsidRPr="00CA0DAD">
                <w:rPr>
                  <w:rFonts w:eastAsia="MS PGothic"/>
                  <w:vertAlign w:val="superscript"/>
                </w:rPr>
                <w:t>3</w:t>
              </w:r>
            </w:ins>
          </w:p>
        </w:tc>
        <w:tc>
          <w:tcPr>
            <w:tcW w:w="809" w:type="dxa"/>
            <w:shd w:val="clear" w:color="auto" w:fill="auto"/>
            <w:vAlign w:val="center"/>
            <w:hideMark/>
          </w:tcPr>
          <w:p w14:paraId="4E02D2A2" w14:textId="77777777" w:rsidR="00232E7B" w:rsidRPr="00CA0DAD" w:rsidRDefault="00232E7B" w:rsidP="005E3801">
            <w:pPr>
              <w:pStyle w:val="TAC"/>
              <w:rPr>
                <w:ins w:id="799" w:author="Amy TAO" w:date="2021-01-27T22:40:00Z"/>
                <w:rFonts w:eastAsia="MS PGothic"/>
              </w:rPr>
            </w:pPr>
            <w:ins w:id="800" w:author="Amy TAO" w:date="2021-01-27T22:40:00Z">
              <w:r w:rsidRPr="00CA0DAD">
                <w:rPr>
                  <w:rFonts w:eastAsia="MS PGothic"/>
                </w:rPr>
                <w:t>N/A</w:t>
              </w:r>
            </w:ins>
          </w:p>
        </w:tc>
        <w:tc>
          <w:tcPr>
            <w:tcW w:w="1080" w:type="dxa"/>
            <w:shd w:val="clear" w:color="auto" w:fill="auto"/>
            <w:vAlign w:val="center"/>
            <w:hideMark/>
          </w:tcPr>
          <w:p w14:paraId="5D577F85" w14:textId="77777777" w:rsidR="00232E7B" w:rsidRPr="00CA0DAD" w:rsidRDefault="00232E7B" w:rsidP="005E3801">
            <w:pPr>
              <w:pStyle w:val="TAC"/>
              <w:rPr>
                <w:ins w:id="801" w:author="Amy TAO" w:date="2021-01-27T22:40:00Z"/>
                <w:rFonts w:eastAsia="MS PGothic"/>
              </w:rPr>
            </w:pPr>
            <w:ins w:id="802" w:author="Amy TAO" w:date="2021-01-27T22:40:00Z">
              <w:r w:rsidRPr="00CA0DAD">
                <w:rPr>
                  <w:rFonts w:eastAsia="MS PGothic"/>
                </w:rPr>
                <w:t>N/A</w:t>
              </w:r>
            </w:ins>
          </w:p>
        </w:tc>
        <w:tc>
          <w:tcPr>
            <w:tcW w:w="1080" w:type="dxa"/>
            <w:shd w:val="clear" w:color="auto" w:fill="auto"/>
            <w:vAlign w:val="center"/>
            <w:hideMark/>
          </w:tcPr>
          <w:p w14:paraId="00C3F606" w14:textId="77777777" w:rsidR="00232E7B" w:rsidRPr="00CA0DAD" w:rsidRDefault="00232E7B" w:rsidP="005E3801">
            <w:pPr>
              <w:pStyle w:val="TAC"/>
              <w:rPr>
                <w:ins w:id="803" w:author="Amy TAO" w:date="2021-01-27T22:40:00Z"/>
                <w:rFonts w:eastAsia="MS PGothic"/>
              </w:rPr>
            </w:pPr>
            <w:ins w:id="804" w:author="Amy TAO" w:date="2021-01-27T22:40:00Z">
              <w:r w:rsidRPr="00CA0DAD">
                <w:rPr>
                  <w:rFonts w:eastAsia="MS PGothic"/>
                </w:rPr>
                <w:t>N/A</w:t>
              </w:r>
            </w:ins>
          </w:p>
        </w:tc>
        <w:tc>
          <w:tcPr>
            <w:tcW w:w="1694" w:type="dxa"/>
            <w:shd w:val="clear" w:color="auto" w:fill="auto"/>
            <w:vAlign w:val="center"/>
            <w:hideMark/>
          </w:tcPr>
          <w:p w14:paraId="78C1FC73" w14:textId="77777777" w:rsidR="00232E7B" w:rsidRPr="00CA0DAD" w:rsidRDefault="00232E7B" w:rsidP="005E3801">
            <w:pPr>
              <w:pStyle w:val="TAC"/>
              <w:rPr>
                <w:ins w:id="805" w:author="Amy TAO" w:date="2021-01-27T22:40:00Z"/>
                <w:rFonts w:eastAsia="MS PGothic"/>
              </w:rPr>
            </w:pPr>
            <w:ins w:id="806" w:author="Amy TAO" w:date="2021-01-27T22:40:00Z">
              <w:r w:rsidRPr="00CA0DAD">
                <w:rPr>
                  <w:rFonts w:eastAsia="MS PGothic"/>
                </w:rPr>
                <w:t>N/A</w:t>
              </w:r>
            </w:ins>
          </w:p>
        </w:tc>
        <w:tc>
          <w:tcPr>
            <w:tcW w:w="1566" w:type="dxa"/>
            <w:shd w:val="clear" w:color="auto" w:fill="auto"/>
            <w:vAlign w:val="center"/>
            <w:hideMark/>
          </w:tcPr>
          <w:p w14:paraId="44FEB16D" w14:textId="77777777" w:rsidR="00232E7B" w:rsidRPr="00CA0DAD" w:rsidRDefault="00232E7B" w:rsidP="005E3801">
            <w:pPr>
              <w:pStyle w:val="TAC"/>
              <w:rPr>
                <w:ins w:id="807" w:author="Amy TAO" w:date="2021-01-27T22:40:00Z"/>
                <w:rFonts w:eastAsia="MS PGothic"/>
              </w:rPr>
            </w:pPr>
            <w:ins w:id="808" w:author="Amy TAO" w:date="2021-01-27T22:40:00Z">
              <w:r w:rsidRPr="00CA0DAD">
                <w:rPr>
                  <w:rFonts w:eastAsia="MS PGothic"/>
                </w:rPr>
                <w:t>N/A</w:t>
              </w:r>
            </w:ins>
          </w:p>
        </w:tc>
        <w:tc>
          <w:tcPr>
            <w:tcW w:w="1073" w:type="dxa"/>
            <w:shd w:val="clear" w:color="auto" w:fill="auto"/>
            <w:vAlign w:val="center"/>
            <w:hideMark/>
          </w:tcPr>
          <w:p w14:paraId="79E98C51" w14:textId="77777777" w:rsidR="00232E7B" w:rsidRPr="00CA0DAD" w:rsidRDefault="00232E7B" w:rsidP="005E3801">
            <w:pPr>
              <w:pStyle w:val="TAC"/>
              <w:rPr>
                <w:ins w:id="809" w:author="Amy TAO" w:date="2021-01-27T22:40:00Z"/>
                <w:rFonts w:eastAsia="MS PGothic"/>
              </w:rPr>
            </w:pPr>
            <w:ins w:id="810" w:author="Amy TAO" w:date="2021-01-27T22:40:00Z">
              <w:r w:rsidRPr="00CA0DAD">
                <w:rPr>
                  <w:rFonts w:eastAsia="MS PGothic"/>
                </w:rPr>
                <w:t>N/A</w:t>
              </w:r>
            </w:ins>
          </w:p>
        </w:tc>
        <w:tc>
          <w:tcPr>
            <w:tcW w:w="799" w:type="dxa"/>
            <w:shd w:val="clear" w:color="auto" w:fill="auto"/>
            <w:vAlign w:val="center"/>
            <w:hideMark/>
          </w:tcPr>
          <w:p w14:paraId="0FB90AF2" w14:textId="77777777" w:rsidR="00232E7B" w:rsidRPr="00CA0DAD" w:rsidRDefault="00232E7B" w:rsidP="005E3801">
            <w:pPr>
              <w:pStyle w:val="TAC"/>
              <w:rPr>
                <w:ins w:id="811" w:author="Amy TAO" w:date="2021-01-27T22:40:00Z"/>
                <w:rFonts w:eastAsia="MS PGothic"/>
              </w:rPr>
            </w:pPr>
            <w:ins w:id="812" w:author="Amy TAO" w:date="2021-01-27T22:40:00Z">
              <w:r w:rsidRPr="00CA0DAD">
                <w:rPr>
                  <w:rFonts w:eastAsia="MS PGothic"/>
                </w:rPr>
                <w:t>N/A</w:t>
              </w:r>
            </w:ins>
          </w:p>
        </w:tc>
      </w:tr>
      <w:tr w:rsidR="00232E7B" w:rsidRPr="00CA0DAD" w14:paraId="59EDBE56" w14:textId="77777777" w:rsidTr="005E3801">
        <w:trPr>
          <w:trHeight w:val="20"/>
          <w:ins w:id="813" w:author="Amy TAO" w:date="2021-01-27T22:40:00Z"/>
        </w:trPr>
        <w:tc>
          <w:tcPr>
            <w:tcW w:w="1080" w:type="dxa"/>
            <w:vMerge w:val="restart"/>
            <w:shd w:val="clear" w:color="auto" w:fill="auto"/>
            <w:vAlign w:val="center"/>
            <w:hideMark/>
          </w:tcPr>
          <w:p w14:paraId="2C7C5484" w14:textId="77777777" w:rsidR="00232E7B" w:rsidRPr="00CA0DAD" w:rsidRDefault="00232E7B" w:rsidP="005E3801">
            <w:pPr>
              <w:pStyle w:val="TAC"/>
              <w:rPr>
                <w:ins w:id="814" w:author="Amy TAO" w:date="2021-01-27T22:40:00Z"/>
                <w:rFonts w:eastAsia="MS PGothic"/>
              </w:rPr>
            </w:pPr>
            <w:ins w:id="815" w:author="Amy TAO" w:date="2021-01-27T22:40:00Z">
              <w:r w:rsidRPr="00CA0DAD">
                <w:rPr>
                  <w:rFonts w:eastAsia="MS PGothic"/>
                </w:rPr>
                <w:t>2</w:t>
              </w:r>
            </w:ins>
          </w:p>
        </w:tc>
        <w:tc>
          <w:tcPr>
            <w:tcW w:w="1080" w:type="dxa"/>
            <w:shd w:val="clear" w:color="auto" w:fill="auto"/>
            <w:vAlign w:val="center"/>
            <w:hideMark/>
          </w:tcPr>
          <w:p w14:paraId="38C32425" w14:textId="77777777" w:rsidR="00232E7B" w:rsidRPr="00CA0DAD" w:rsidRDefault="00232E7B" w:rsidP="005E3801">
            <w:pPr>
              <w:pStyle w:val="TAC"/>
              <w:rPr>
                <w:ins w:id="816" w:author="Amy TAO" w:date="2021-01-27T22:40:00Z"/>
                <w:rFonts w:eastAsia="MS PGothic"/>
              </w:rPr>
            </w:pPr>
            <w:ins w:id="817" w:author="Amy TAO" w:date="2021-01-27T22:40:00Z">
              <w:r w:rsidRPr="00CA0DAD">
                <w:rPr>
                  <w:rFonts w:eastAsia="MS PGothic"/>
                </w:rPr>
                <w:t>PCC(M)</w:t>
              </w:r>
            </w:ins>
          </w:p>
        </w:tc>
        <w:tc>
          <w:tcPr>
            <w:tcW w:w="1080" w:type="dxa"/>
            <w:shd w:val="clear" w:color="auto" w:fill="auto"/>
            <w:vAlign w:val="center"/>
            <w:hideMark/>
          </w:tcPr>
          <w:p w14:paraId="314E7144" w14:textId="77777777" w:rsidR="00232E7B" w:rsidRPr="00CA0DAD" w:rsidRDefault="00232E7B" w:rsidP="005E3801">
            <w:pPr>
              <w:pStyle w:val="TAC"/>
              <w:rPr>
                <w:ins w:id="818" w:author="Amy TAO" w:date="2021-01-27T22:40:00Z"/>
                <w:rFonts w:eastAsia="MS PGothic"/>
              </w:rPr>
            </w:pPr>
            <w:ins w:id="819" w:author="Amy TAO" w:date="2021-01-27T22:40:00Z">
              <w:r w:rsidRPr="00CA0DAD">
                <w:rPr>
                  <w:rFonts w:eastAsia="MS PGothic"/>
                </w:rPr>
                <w:t>X</w:t>
              </w:r>
            </w:ins>
          </w:p>
        </w:tc>
        <w:tc>
          <w:tcPr>
            <w:tcW w:w="809" w:type="dxa"/>
            <w:shd w:val="clear" w:color="auto" w:fill="auto"/>
            <w:vAlign w:val="center"/>
            <w:hideMark/>
          </w:tcPr>
          <w:p w14:paraId="295BFEAB" w14:textId="77777777" w:rsidR="00232E7B" w:rsidRPr="00CA0DAD" w:rsidRDefault="00232E7B" w:rsidP="005E3801">
            <w:pPr>
              <w:pStyle w:val="TAC"/>
              <w:rPr>
                <w:ins w:id="820" w:author="Amy TAO" w:date="2021-01-27T22:40:00Z"/>
                <w:rFonts w:eastAsia="MS PGothic"/>
              </w:rPr>
            </w:pPr>
            <w:ins w:id="821" w:author="Amy TAO" w:date="2021-01-27T22:40:00Z">
              <w:r w:rsidRPr="00CA0DAD">
                <w:rPr>
                  <w:rFonts w:eastAsia="MS PGothic"/>
                </w:rPr>
                <w:t>N/A</w:t>
              </w:r>
            </w:ins>
          </w:p>
        </w:tc>
        <w:tc>
          <w:tcPr>
            <w:tcW w:w="1080" w:type="dxa"/>
            <w:vMerge w:val="restart"/>
            <w:shd w:val="clear" w:color="auto" w:fill="auto"/>
            <w:vAlign w:val="center"/>
            <w:hideMark/>
          </w:tcPr>
          <w:p w14:paraId="4945AC1B" w14:textId="77777777" w:rsidR="00232E7B" w:rsidRPr="00CA0DAD" w:rsidRDefault="00232E7B" w:rsidP="005E3801">
            <w:pPr>
              <w:pStyle w:val="TAC"/>
              <w:rPr>
                <w:ins w:id="822" w:author="Amy TAO" w:date="2021-01-27T22:40:00Z"/>
                <w:rFonts w:eastAsia="MS PGothic"/>
              </w:rPr>
            </w:pPr>
            <w:ins w:id="823" w:author="Amy TAO" w:date="2021-01-27T22:40:00Z">
              <w:r w:rsidRPr="00CA0DAD">
                <w:rPr>
                  <w:rFonts w:eastAsia="MS PGothic"/>
                </w:rPr>
                <w:t xml:space="preserve">Highest </w:t>
              </w:r>
              <w:proofErr w:type="spellStart"/>
              <w:r w:rsidRPr="00CA0DAD">
                <w:rPr>
                  <w:rFonts w:eastAsia="MS PGothic"/>
                </w:rPr>
                <w:t>N</w:t>
              </w:r>
              <w:r w:rsidRPr="00CA0DAD">
                <w:rPr>
                  <w:rFonts w:eastAsia="MS PGothic"/>
                  <w:vertAlign w:val="subscript"/>
                </w:rPr>
                <w:t>RB_agg</w:t>
              </w:r>
              <w:proofErr w:type="spellEnd"/>
            </w:ins>
          </w:p>
        </w:tc>
        <w:tc>
          <w:tcPr>
            <w:tcW w:w="1080" w:type="dxa"/>
            <w:shd w:val="clear" w:color="auto" w:fill="auto"/>
            <w:vAlign w:val="center"/>
            <w:hideMark/>
          </w:tcPr>
          <w:p w14:paraId="10E85450" w14:textId="77777777" w:rsidR="00232E7B" w:rsidRPr="00CA0DAD" w:rsidRDefault="00232E7B" w:rsidP="005E3801">
            <w:pPr>
              <w:pStyle w:val="TAC"/>
              <w:rPr>
                <w:ins w:id="824" w:author="Amy TAO" w:date="2021-01-27T22:40:00Z"/>
                <w:rFonts w:eastAsia="MS PGothic"/>
              </w:rPr>
            </w:pPr>
            <w:ins w:id="825" w:author="Amy TAO" w:date="2021-01-27T22:40:00Z">
              <w:r w:rsidRPr="00CA0DAD">
                <w:rPr>
                  <w:rFonts w:eastAsia="MS PGothic"/>
                </w:rPr>
                <w:t>Mid/CC1</w:t>
              </w:r>
            </w:ins>
          </w:p>
        </w:tc>
        <w:tc>
          <w:tcPr>
            <w:tcW w:w="1694" w:type="dxa"/>
            <w:shd w:val="clear" w:color="auto" w:fill="auto"/>
            <w:vAlign w:val="center"/>
            <w:hideMark/>
          </w:tcPr>
          <w:p w14:paraId="3BF745FF" w14:textId="77777777" w:rsidR="00232E7B" w:rsidRPr="00CA0DAD" w:rsidRDefault="00232E7B" w:rsidP="005E3801">
            <w:pPr>
              <w:pStyle w:val="TAC"/>
              <w:rPr>
                <w:ins w:id="826" w:author="Amy TAO" w:date="2021-01-27T22:40:00Z"/>
                <w:rFonts w:eastAsia="MS PGothic"/>
              </w:rPr>
            </w:pPr>
            <w:ins w:id="827" w:author="Amy TAO" w:date="2021-01-27T22:40:00Z">
              <w:r w:rsidRPr="00CA0DAD">
                <w:rPr>
                  <w:rFonts w:eastAsia="MS PGothic"/>
                </w:rPr>
                <w:t>QPSK</w:t>
              </w:r>
            </w:ins>
          </w:p>
        </w:tc>
        <w:tc>
          <w:tcPr>
            <w:tcW w:w="1566" w:type="dxa"/>
            <w:shd w:val="clear" w:color="auto" w:fill="auto"/>
            <w:vAlign w:val="center"/>
            <w:hideMark/>
          </w:tcPr>
          <w:p w14:paraId="184525AD" w14:textId="77777777" w:rsidR="00232E7B" w:rsidRPr="00CA0DAD" w:rsidRDefault="00232E7B" w:rsidP="005E3801">
            <w:pPr>
              <w:pStyle w:val="TAC"/>
              <w:rPr>
                <w:ins w:id="828" w:author="Amy TAO" w:date="2021-01-27T22:40:00Z"/>
                <w:rFonts w:eastAsia="MS PGothic"/>
              </w:rPr>
            </w:pPr>
            <w:ins w:id="829" w:author="Amy TAO" w:date="2021-01-27T22:40:00Z">
              <w:r w:rsidRPr="00CA0DAD">
                <w:rPr>
                  <w:rFonts w:eastAsia="MS PGothic"/>
                </w:rPr>
                <w:t>QPSK</w:t>
              </w:r>
            </w:ins>
          </w:p>
        </w:tc>
        <w:tc>
          <w:tcPr>
            <w:tcW w:w="1073" w:type="dxa"/>
            <w:shd w:val="clear" w:color="auto" w:fill="auto"/>
            <w:vAlign w:val="center"/>
            <w:hideMark/>
          </w:tcPr>
          <w:p w14:paraId="2FC30FC0" w14:textId="77777777" w:rsidR="00232E7B" w:rsidRPr="00CA0DAD" w:rsidRDefault="00232E7B" w:rsidP="005E3801">
            <w:pPr>
              <w:pStyle w:val="TAC"/>
              <w:rPr>
                <w:ins w:id="830" w:author="Amy TAO" w:date="2021-01-27T22:40:00Z"/>
                <w:rFonts w:eastAsia="MS PGothic"/>
              </w:rPr>
            </w:pPr>
            <w:ins w:id="831" w:author="Amy TAO" w:date="2021-01-27T22:40:00Z">
              <w:r w:rsidRPr="00CA0DAD">
                <w:rPr>
                  <w:rFonts w:eastAsia="MS PGothic"/>
                </w:rPr>
                <w:t>REFSENS</w:t>
              </w:r>
            </w:ins>
          </w:p>
        </w:tc>
        <w:tc>
          <w:tcPr>
            <w:tcW w:w="799" w:type="dxa"/>
            <w:shd w:val="clear" w:color="auto" w:fill="auto"/>
            <w:vAlign w:val="center"/>
            <w:hideMark/>
          </w:tcPr>
          <w:p w14:paraId="6940118A" w14:textId="77777777" w:rsidR="00232E7B" w:rsidRPr="00CA0DAD" w:rsidRDefault="00232E7B" w:rsidP="005E3801">
            <w:pPr>
              <w:pStyle w:val="TAC"/>
              <w:rPr>
                <w:ins w:id="832" w:author="Amy TAO" w:date="2021-01-27T22:40:00Z"/>
                <w:rFonts w:eastAsia="MS PGothic"/>
              </w:rPr>
            </w:pPr>
            <w:ins w:id="833" w:author="Amy TAO" w:date="2021-01-27T22:40:00Z">
              <w:r w:rsidRPr="00CA0DAD">
                <w:rPr>
                  <w:rFonts w:eastAsia="MS PGothic"/>
                </w:rPr>
                <w:t>All RBs</w:t>
              </w:r>
            </w:ins>
          </w:p>
        </w:tc>
      </w:tr>
      <w:tr w:rsidR="00232E7B" w:rsidRPr="00CA0DAD" w14:paraId="2B46DB00" w14:textId="77777777" w:rsidTr="005E3801">
        <w:trPr>
          <w:trHeight w:val="20"/>
          <w:ins w:id="834" w:author="Amy TAO" w:date="2021-01-27T22:40:00Z"/>
        </w:trPr>
        <w:tc>
          <w:tcPr>
            <w:tcW w:w="1080" w:type="dxa"/>
            <w:vMerge/>
            <w:vAlign w:val="center"/>
            <w:hideMark/>
          </w:tcPr>
          <w:p w14:paraId="10ABD5F7" w14:textId="77777777" w:rsidR="00232E7B" w:rsidRPr="00CA0DAD" w:rsidRDefault="00232E7B" w:rsidP="005E3801">
            <w:pPr>
              <w:pStyle w:val="TAC"/>
              <w:rPr>
                <w:ins w:id="835" w:author="Amy TAO" w:date="2021-01-27T22:40:00Z"/>
                <w:rFonts w:eastAsia="MS PGothic"/>
              </w:rPr>
            </w:pPr>
          </w:p>
        </w:tc>
        <w:tc>
          <w:tcPr>
            <w:tcW w:w="1080" w:type="dxa"/>
            <w:shd w:val="clear" w:color="auto" w:fill="auto"/>
            <w:vAlign w:val="center"/>
            <w:hideMark/>
          </w:tcPr>
          <w:p w14:paraId="2B3C2DB6" w14:textId="77777777" w:rsidR="00232E7B" w:rsidRPr="00CA0DAD" w:rsidRDefault="00232E7B" w:rsidP="005E3801">
            <w:pPr>
              <w:pStyle w:val="TAC"/>
              <w:rPr>
                <w:ins w:id="836" w:author="Amy TAO" w:date="2021-01-27T22:40:00Z"/>
                <w:rFonts w:eastAsia="MS PGothic"/>
              </w:rPr>
            </w:pPr>
            <w:ins w:id="837" w:author="Amy TAO" w:date="2021-01-27T22:40:00Z">
              <w:r w:rsidRPr="00CA0DAD">
                <w:rPr>
                  <w:rFonts w:eastAsia="MS PGothic"/>
                </w:rPr>
                <w:t>PCC(S)</w:t>
              </w:r>
            </w:ins>
          </w:p>
        </w:tc>
        <w:tc>
          <w:tcPr>
            <w:tcW w:w="1080" w:type="dxa"/>
            <w:shd w:val="clear" w:color="auto" w:fill="auto"/>
            <w:vAlign w:val="center"/>
            <w:hideMark/>
          </w:tcPr>
          <w:p w14:paraId="3EB275CF" w14:textId="77777777" w:rsidR="00232E7B" w:rsidRPr="00CA0DAD" w:rsidRDefault="00232E7B" w:rsidP="005E3801">
            <w:pPr>
              <w:pStyle w:val="TAC"/>
              <w:rPr>
                <w:ins w:id="838" w:author="Amy TAO" w:date="2021-01-27T22:40:00Z"/>
                <w:rFonts w:eastAsia="MS PGothic"/>
              </w:rPr>
            </w:pPr>
            <w:proofErr w:type="spellStart"/>
            <w:ins w:id="839" w:author="Amy TAO" w:date="2021-01-27T22:40:00Z">
              <w:r w:rsidRPr="00CA0DAD">
                <w:rPr>
                  <w:rFonts w:eastAsia="MS PGothic"/>
                </w:rPr>
                <w:t>nX</w:t>
              </w:r>
              <w:proofErr w:type="spellEnd"/>
            </w:ins>
          </w:p>
        </w:tc>
        <w:tc>
          <w:tcPr>
            <w:tcW w:w="809" w:type="dxa"/>
            <w:shd w:val="clear" w:color="auto" w:fill="auto"/>
            <w:vAlign w:val="center"/>
            <w:hideMark/>
          </w:tcPr>
          <w:p w14:paraId="5F5E661B" w14:textId="77777777" w:rsidR="00232E7B" w:rsidRPr="00CA0DAD" w:rsidRDefault="00232E7B" w:rsidP="005E3801">
            <w:pPr>
              <w:pStyle w:val="TAC"/>
              <w:rPr>
                <w:ins w:id="840" w:author="Amy TAO" w:date="2021-01-27T22:40:00Z"/>
                <w:rFonts w:eastAsia="MS PGothic"/>
              </w:rPr>
            </w:pPr>
            <w:ins w:id="841" w:author="Amy TAO" w:date="2021-01-27T22:40:00Z">
              <w:r w:rsidRPr="00CA0DAD">
                <w:rPr>
                  <w:rFonts w:eastAsia="MS PGothic"/>
                </w:rPr>
                <w:t>Highest</w:t>
              </w:r>
            </w:ins>
          </w:p>
        </w:tc>
        <w:tc>
          <w:tcPr>
            <w:tcW w:w="1080" w:type="dxa"/>
            <w:vMerge/>
            <w:vAlign w:val="center"/>
            <w:hideMark/>
          </w:tcPr>
          <w:p w14:paraId="438006D4" w14:textId="77777777" w:rsidR="00232E7B" w:rsidRPr="00CA0DAD" w:rsidRDefault="00232E7B" w:rsidP="005E3801">
            <w:pPr>
              <w:pStyle w:val="TAC"/>
              <w:rPr>
                <w:ins w:id="842" w:author="Amy TAO" w:date="2021-01-27T22:40:00Z"/>
                <w:rFonts w:eastAsia="MS PGothic"/>
              </w:rPr>
            </w:pPr>
          </w:p>
        </w:tc>
        <w:tc>
          <w:tcPr>
            <w:tcW w:w="1080" w:type="dxa"/>
            <w:shd w:val="clear" w:color="auto" w:fill="auto"/>
            <w:vAlign w:val="center"/>
            <w:hideMark/>
          </w:tcPr>
          <w:p w14:paraId="2192D7DF" w14:textId="77777777" w:rsidR="00232E7B" w:rsidRPr="00CA0DAD" w:rsidRDefault="00232E7B" w:rsidP="005E3801">
            <w:pPr>
              <w:pStyle w:val="TAC"/>
              <w:rPr>
                <w:ins w:id="843" w:author="Amy TAO" w:date="2021-01-27T22:40:00Z"/>
                <w:rFonts w:eastAsia="MS PGothic"/>
              </w:rPr>
            </w:pPr>
            <w:ins w:id="844" w:author="Amy TAO" w:date="2021-01-27T22:40:00Z">
              <w:r w:rsidRPr="00CA0DAD">
                <w:rPr>
                  <w:rFonts w:eastAsia="MS PGothic"/>
                </w:rPr>
                <w:t>Mid/CC1</w:t>
              </w:r>
            </w:ins>
          </w:p>
        </w:tc>
        <w:tc>
          <w:tcPr>
            <w:tcW w:w="1694" w:type="dxa"/>
            <w:shd w:val="clear" w:color="auto" w:fill="auto"/>
            <w:vAlign w:val="center"/>
            <w:hideMark/>
          </w:tcPr>
          <w:p w14:paraId="19704C39" w14:textId="77777777" w:rsidR="00232E7B" w:rsidRPr="00CA0DAD" w:rsidRDefault="00232E7B" w:rsidP="005E3801">
            <w:pPr>
              <w:pStyle w:val="TAC"/>
              <w:rPr>
                <w:ins w:id="845" w:author="Amy TAO" w:date="2021-01-27T22:40:00Z"/>
                <w:rFonts w:eastAsia="MS PGothic"/>
              </w:rPr>
            </w:pPr>
            <w:ins w:id="846" w:author="Amy TAO" w:date="2021-01-27T22:40:00Z">
              <w:r w:rsidRPr="00CA0DAD">
                <w:rPr>
                  <w:rFonts w:eastAsia="MS PGothic"/>
                </w:rPr>
                <w:t>QPSK</w:t>
              </w:r>
            </w:ins>
          </w:p>
        </w:tc>
        <w:tc>
          <w:tcPr>
            <w:tcW w:w="1566" w:type="dxa"/>
            <w:shd w:val="clear" w:color="auto" w:fill="auto"/>
            <w:vAlign w:val="center"/>
            <w:hideMark/>
          </w:tcPr>
          <w:p w14:paraId="0428E1C1" w14:textId="77777777" w:rsidR="00232E7B" w:rsidRPr="00CA0DAD" w:rsidRDefault="00232E7B" w:rsidP="005E3801">
            <w:pPr>
              <w:pStyle w:val="TAC"/>
              <w:rPr>
                <w:ins w:id="847" w:author="Amy TAO" w:date="2021-01-27T22:40:00Z"/>
                <w:rFonts w:eastAsia="MS PGothic"/>
              </w:rPr>
            </w:pPr>
            <w:ins w:id="848" w:author="Amy TAO" w:date="2021-01-27T22:40:00Z">
              <w:r w:rsidRPr="00CA0DAD">
                <w:rPr>
                  <w:rFonts w:eastAsia="MS PGothic"/>
                </w:rPr>
                <w:t>QPSK</w:t>
              </w:r>
            </w:ins>
          </w:p>
        </w:tc>
        <w:tc>
          <w:tcPr>
            <w:tcW w:w="1073" w:type="dxa"/>
            <w:shd w:val="clear" w:color="auto" w:fill="auto"/>
            <w:vAlign w:val="center"/>
            <w:hideMark/>
          </w:tcPr>
          <w:p w14:paraId="2F6961AF" w14:textId="77777777" w:rsidR="00232E7B" w:rsidRPr="00CA0DAD" w:rsidRDefault="00232E7B" w:rsidP="005E3801">
            <w:pPr>
              <w:pStyle w:val="TAC"/>
              <w:rPr>
                <w:ins w:id="849" w:author="Amy TAO" w:date="2021-01-27T22:40:00Z"/>
                <w:rFonts w:eastAsia="MS PGothic"/>
              </w:rPr>
            </w:pPr>
            <w:ins w:id="850" w:author="Amy TAO" w:date="2021-01-27T22:40:00Z">
              <w:r w:rsidRPr="00CA0DAD">
                <w:rPr>
                  <w:rFonts w:eastAsia="MS PGothic"/>
                </w:rPr>
                <w:t>REFSENS</w:t>
              </w:r>
            </w:ins>
          </w:p>
        </w:tc>
        <w:tc>
          <w:tcPr>
            <w:tcW w:w="799" w:type="dxa"/>
            <w:shd w:val="clear" w:color="auto" w:fill="auto"/>
            <w:vAlign w:val="center"/>
            <w:hideMark/>
          </w:tcPr>
          <w:p w14:paraId="78D555BB" w14:textId="77777777" w:rsidR="00232E7B" w:rsidRPr="00CA0DAD" w:rsidRDefault="00232E7B" w:rsidP="005E3801">
            <w:pPr>
              <w:pStyle w:val="TAC"/>
              <w:rPr>
                <w:ins w:id="851" w:author="Amy TAO" w:date="2021-01-27T22:40:00Z"/>
                <w:rFonts w:eastAsia="MS PGothic"/>
              </w:rPr>
            </w:pPr>
            <w:ins w:id="852" w:author="Amy TAO" w:date="2021-01-27T22:40:00Z">
              <w:r w:rsidRPr="00CA0DAD">
                <w:rPr>
                  <w:rFonts w:eastAsia="MS PGothic"/>
                </w:rPr>
                <w:t>All RBs</w:t>
              </w:r>
            </w:ins>
          </w:p>
        </w:tc>
      </w:tr>
      <w:tr w:rsidR="00232E7B" w:rsidRPr="00CA0DAD" w14:paraId="3AA57770" w14:textId="77777777" w:rsidTr="005E3801">
        <w:trPr>
          <w:trHeight w:val="20"/>
          <w:ins w:id="853" w:author="Amy TAO" w:date="2021-01-27T22:40:00Z"/>
        </w:trPr>
        <w:tc>
          <w:tcPr>
            <w:tcW w:w="1080" w:type="dxa"/>
            <w:vMerge/>
            <w:vAlign w:val="center"/>
            <w:hideMark/>
          </w:tcPr>
          <w:p w14:paraId="584C5069" w14:textId="77777777" w:rsidR="00232E7B" w:rsidRPr="00CA0DAD" w:rsidRDefault="00232E7B" w:rsidP="005E3801">
            <w:pPr>
              <w:pStyle w:val="TAC"/>
              <w:rPr>
                <w:ins w:id="854" w:author="Amy TAO" w:date="2021-01-27T22:40:00Z"/>
                <w:rFonts w:eastAsia="MS PGothic"/>
              </w:rPr>
            </w:pPr>
          </w:p>
        </w:tc>
        <w:tc>
          <w:tcPr>
            <w:tcW w:w="1080" w:type="dxa"/>
            <w:shd w:val="clear" w:color="auto" w:fill="auto"/>
            <w:vAlign w:val="center"/>
            <w:hideMark/>
          </w:tcPr>
          <w:p w14:paraId="02B5BBF1" w14:textId="77777777" w:rsidR="00232E7B" w:rsidRPr="00CA0DAD" w:rsidRDefault="00232E7B" w:rsidP="005E3801">
            <w:pPr>
              <w:pStyle w:val="TAC"/>
              <w:rPr>
                <w:ins w:id="855" w:author="Amy TAO" w:date="2021-01-27T22:40:00Z"/>
                <w:rFonts w:eastAsia="MS PGothic"/>
              </w:rPr>
            </w:pPr>
            <w:ins w:id="856" w:author="Amy TAO" w:date="2021-01-27T22:40:00Z">
              <w:r w:rsidRPr="00CA0DAD">
                <w:rPr>
                  <w:rFonts w:eastAsia="MS PGothic"/>
                </w:rPr>
                <w:t>SCC1(M)</w:t>
              </w:r>
            </w:ins>
          </w:p>
        </w:tc>
        <w:tc>
          <w:tcPr>
            <w:tcW w:w="1080" w:type="dxa"/>
            <w:shd w:val="clear" w:color="auto" w:fill="auto"/>
            <w:vAlign w:val="center"/>
            <w:hideMark/>
          </w:tcPr>
          <w:p w14:paraId="10F7C054" w14:textId="77777777" w:rsidR="00232E7B" w:rsidRPr="00CA0DAD" w:rsidRDefault="00232E7B" w:rsidP="005E3801">
            <w:pPr>
              <w:pStyle w:val="TAC"/>
              <w:rPr>
                <w:ins w:id="857" w:author="Amy TAO" w:date="2021-01-27T22:40:00Z"/>
                <w:rFonts w:eastAsia="MS PGothic"/>
              </w:rPr>
            </w:pPr>
            <w:ins w:id="858" w:author="Amy TAO" w:date="2021-01-27T22:40:00Z">
              <w:r w:rsidRPr="00CA0DAD">
                <w:rPr>
                  <w:rFonts w:eastAsia="MS PGothic"/>
                </w:rPr>
                <w:t>Y</w:t>
              </w:r>
              <w:r w:rsidRPr="00CA0DAD">
                <w:rPr>
                  <w:rFonts w:eastAsia="MS PGothic"/>
                  <w:vertAlign w:val="superscript"/>
                </w:rPr>
                <w:t>3</w:t>
              </w:r>
            </w:ins>
          </w:p>
        </w:tc>
        <w:tc>
          <w:tcPr>
            <w:tcW w:w="809" w:type="dxa"/>
            <w:shd w:val="clear" w:color="auto" w:fill="auto"/>
            <w:vAlign w:val="center"/>
            <w:hideMark/>
          </w:tcPr>
          <w:p w14:paraId="0B9A1DB4" w14:textId="77777777" w:rsidR="00232E7B" w:rsidRPr="00CA0DAD" w:rsidRDefault="00232E7B" w:rsidP="005E3801">
            <w:pPr>
              <w:pStyle w:val="TAC"/>
              <w:rPr>
                <w:ins w:id="859" w:author="Amy TAO" w:date="2021-01-27T22:40:00Z"/>
                <w:rFonts w:eastAsia="MS PGothic"/>
              </w:rPr>
            </w:pPr>
            <w:ins w:id="860" w:author="Amy TAO" w:date="2021-01-27T22:40:00Z">
              <w:r w:rsidRPr="00CA0DAD">
                <w:rPr>
                  <w:rFonts w:eastAsia="MS PGothic"/>
                </w:rPr>
                <w:t>N/A</w:t>
              </w:r>
            </w:ins>
          </w:p>
        </w:tc>
        <w:tc>
          <w:tcPr>
            <w:tcW w:w="1080" w:type="dxa"/>
            <w:shd w:val="clear" w:color="auto" w:fill="auto"/>
            <w:vAlign w:val="center"/>
            <w:hideMark/>
          </w:tcPr>
          <w:p w14:paraId="32723BF0" w14:textId="77777777" w:rsidR="00232E7B" w:rsidRPr="00CA0DAD" w:rsidRDefault="00232E7B" w:rsidP="005E3801">
            <w:pPr>
              <w:pStyle w:val="TAC"/>
              <w:rPr>
                <w:ins w:id="861" w:author="Amy TAO" w:date="2021-01-27T22:40:00Z"/>
                <w:rFonts w:eastAsia="MS PGothic"/>
              </w:rPr>
            </w:pPr>
            <w:ins w:id="862" w:author="Amy TAO" w:date="2021-01-27T22:40:00Z">
              <w:r w:rsidRPr="00CA0DAD">
                <w:rPr>
                  <w:rFonts w:eastAsia="MS PGothic"/>
                </w:rPr>
                <w:t>N/A</w:t>
              </w:r>
            </w:ins>
          </w:p>
        </w:tc>
        <w:tc>
          <w:tcPr>
            <w:tcW w:w="1080" w:type="dxa"/>
            <w:shd w:val="clear" w:color="auto" w:fill="auto"/>
            <w:vAlign w:val="center"/>
            <w:hideMark/>
          </w:tcPr>
          <w:p w14:paraId="63722CD8" w14:textId="77777777" w:rsidR="00232E7B" w:rsidRPr="00CA0DAD" w:rsidRDefault="00232E7B" w:rsidP="005E3801">
            <w:pPr>
              <w:pStyle w:val="TAC"/>
              <w:rPr>
                <w:ins w:id="863" w:author="Amy TAO" w:date="2021-01-27T22:40:00Z"/>
                <w:rFonts w:eastAsia="MS PGothic"/>
              </w:rPr>
            </w:pPr>
            <w:ins w:id="864" w:author="Amy TAO" w:date="2021-01-27T22:40:00Z">
              <w:r w:rsidRPr="00CA0DAD">
                <w:rPr>
                  <w:rFonts w:eastAsia="MS PGothic"/>
                </w:rPr>
                <w:t>N/A</w:t>
              </w:r>
            </w:ins>
          </w:p>
        </w:tc>
        <w:tc>
          <w:tcPr>
            <w:tcW w:w="1694" w:type="dxa"/>
            <w:shd w:val="clear" w:color="auto" w:fill="auto"/>
            <w:vAlign w:val="center"/>
            <w:hideMark/>
          </w:tcPr>
          <w:p w14:paraId="2E2F3F53" w14:textId="77777777" w:rsidR="00232E7B" w:rsidRPr="00CA0DAD" w:rsidRDefault="00232E7B" w:rsidP="005E3801">
            <w:pPr>
              <w:pStyle w:val="TAC"/>
              <w:rPr>
                <w:ins w:id="865" w:author="Amy TAO" w:date="2021-01-27T22:40:00Z"/>
                <w:rFonts w:eastAsia="MS PGothic"/>
              </w:rPr>
            </w:pPr>
            <w:ins w:id="866" w:author="Amy TAO" w:date="2021-01-27T22:40:00Z">
              <w:r w:rsidRPr="00CA0DAD">
                <w:rPr>
                  <w:rFonts w:eastAsia="MS PGothic"/>
                </w:rPr>
                <w:t>N/A</w:t>
              </w:r>
            </w:ins>
          </w:p>
        </w:tc>
        <w:tc>
          <w:tcPr>
            <w:tcW w:w="1566" w:type="dxa"/>
            <w:shd w:val="clear" w:color="auto" w:fill="auto"/>
            <w:vAlign w:val="center"/>
            <w:hideMark/>
          </w:tcPr>
          <w:p w14:paraId="659D195C" w14:textId="77777777" w:rsidR="00232E7B" w:rsidRPr="00CA0DAD" w:rsidRDefault="00232E7B" w:rsidP="005E3801">
            <w:pPr>
              <w:pStyle w:val="TAC"/>
              <w:rPr>
                <w:ins w:id="867" w:author="Amy TAO" w:date="2021-01-27T22:40:00Z"/>
                <w:rFonts w:eastAsia="MS PGothic"/>
              </w:rPr>
            </w:pPr>
            <w:ins w:id="868" w:author="Amy TAO" w:date="2021-01-27T22:40:00Z">
              <w:r w:rsidRPr="00CA0DAD">
                <w:rPr>
                  <w:rFonts w:eastAsia="MS PGothic"/>
                </w:rPr>
                <w:t>N/A</w:t>
              </w:r>
            </w:ins>
          </w:p>
        </w:tc>
        <w:tc>
          <w:tcPr>
            <w:tcW w:w="1073" w:type="dxa"/>
            <w:shd w:val="clear" w:color="auto" w:fill="auto"/>
            <w:vAlign w:val="center"/>
            <w:hideMark/>
          </w:tcPr>
          <w:p w14:paraId="56E2BFD4" w14:textId="77777777" w:rsidR="00232E7B" w:rsidRPr="00CA0DAD" w:rsidRDefault="00232E7B" w:rsidP="005E3801">
            <w:pPr>
              <w:pStyle w:val="TAC"/>
              <w:rPr>
                <w:ins w:id="869" w:author="Amy TAO" w:date="2021-01-27T22:40:00Z"/>
                <w:rFonts w:eastAsia="MS PGothic"/>
              </w:rPr>
            </w:pPr>
            <w:ins w:id="870" w:author="Amy TAO" w:date="2021-01-27T22:40:00Z">
              <w:r w:rsidRPr="00CA0DAD">
                <w:rPr>
                  <w:rFonts w:eastAsia="MS PGothic"/>
                </w:rPr>
                <w:t>N/A</w:t>
              </w:r>
            </w:ins>
          </w:p>
        </w:tc>
        <w:tc>
          <w:tcPr>
            <w:tcW w:w="799" w:type="dxa"/>
            <w:shd w:val="clear" w:color="auto" w:fill="auto"/>
            <w:vAlign w:val="center"/>
            <w:hideMark/>
          </w:tcPr>
          <w:p w14:paraId="53E606F3" w14:textId="77777777" w:rsidR="00232E7B" w:rsidRPr="00CA0DAD" w:rsidRDefault="00232E7B" w:rsidP="005E3801">
            <w:pPr>
              <w:pStyle w:val="TAC"/>
              <w:rPr>
                <w:ins w:id="871" w:author="Amy TAO" w:date="2021-01-27T22:40:00Z"/>
                <w:rFonts w:eastAsia="MS PGothic"/>
              </w:rPr>
            </w:pPr>
            <w:ins w:id="872" w:author="Amy TAO" w:date="2021-01-27T22:40:00Z">
              <w:r w:rsidRPr="00CA0DAD">
                <w:rPr>
                  <w:rFonts w:eastAsia="MS PGothic"/>
                </w:rPr>
                <w:t>N/A</w:t>
              </w:r>
            </w:ins>
          </w:p>
        </w:tc>
      </w:tr>
      <w:tr w:rsidR="00232E7B" w:rsidRPr="00CA0DAD" w14:paraId="6612C168" w14:textId="77777777" w:rsidTr="005E3801">
        <w:trPr>
          <w:trHeight w:val="1410"/>
          <w:ins w:id="873" w:author="Amy TAO" w:date="2021-01-27T22:40:00Z"/>
        </w:trPr>
        <w:tc>
          <w:tcPr>
            <w:tcW w:w="11341" w:type="dxa"/>
            <w:gridSpan w:val="10"/>
            <w:shd w:val="clear" w:color="auto" w:fill="auto"/>
            <w:vAlign w:val="center"/>
            <w:hideMark/>
          </w:tcPr>
          <w:p w14:paraId="78E3D163" w14:textId="77777777" w:rsidR="00232E7B" w:rsidRPr="00CA0DAD" w:rsidRDefault="00232E7B" w:rsidP="005E3801">
            <w:pPr>
              <w:pStyle w:val="TAN"/>
              <w:rPr>
                <w:ins w:id="874" w:author="Amy TAO" w:date="2021-01-27T22:40:00Z"/>
                <w:rFonts w:eastAsia="MS PGothic"/>
              </w:rPr>
            </w:pPr>
            <w:ins w:id="875" w:author="Amy TAO" w:date="2021-01-27T22:40:00Z">
              <w:r w:rsidRPr="00CA0DAD">
                <w:rPr>
                  <w:rFonts w:eastAsia="MS PGothic"/>
                </w:rPr>
                <w:t>NOTE 1:</w:t>
              </w:r>
              <w:r w:rsidRPr="00CA0DAD">
                <w:rPr>
                  <w:rFonts w:eastAsia="MS PGothic"/>
                </w:rPr>
                <w:tab/>
                <w:t>(M) and (S) indicate MCG and SCG respectively.</w:t>
              </w:r>
            </w:ins>
          </w:p>
          <w:p w14:paraId="56E4AAAA" w14:textId="77777777" w:rsidR="00232E7B" w:rsidRPr="00CA0DAD" w:rsidRDefault="00232E7B" w:rsidP="005E3801">
            <w:pPr>
              <w:pStyle w:val="TAN"/>
              <w:rPr>
                <w:ins w:id="876" w:author="Amy TAO" w:date="2021-01-27T22:40:00Z"/>
                <w:rFonts w:eastAsia="MS PGothic"/>
              </w:rPr>
            </w:pPr>
            <w:ins w:id="877" w:author="Amy TAO" w:date="2021-01-27T22:40:00Z">
              <w:r w:rsidRPr="00CA0DAD">
                <w:rPr>
                  <w:rFonts w:eastAsia="MS PGothic"/>
                </w:rPr>
                <w:t>NOTE 2:</w:t>
              </w:r>
              <w:r w:rsidRPr="00CA0DAD">
                <w:rPr>
                  <w:rFonts w:eastAsia="MS PGothic"/>
                </w:rPr>
                <w:tab/>
                <w:t xml:space="preserve">Anchor agnostic approach applies. Configurations as per </w:t>
              </w:r>
              <w:r w:rsidRPr="00CA0DAD">
                <w:rPr>
                  <w:rFonts w:eastAsia="MS Mincho"/>
                </w:rPr>
                <w:t>clause </w:t>
              </w:r>
              <w:r w:rsidRPr="00CA0DAD">
                <w:rPr>
                  <w:rFonts w:eastAsia="MS PGothic"/>
                </w:rPr>
                <w:t>4.6.</w:t>
              </w:r>
            </w:ins>
          </w:p>
          <w:p w14:paraId="1D742496" w14:textId="77777777" w:rsidR="00232E7B" w:rsidRPr="00CA0DAD" w:rsidRDefault="00232E7B" w:rsidP="005E3801">
            <w:pPr>
              <w:pStyle w:val="TAN"/>
              <w:rPr>
                <w:ins w:id="878" w:author="Amy TAO" w:date="2021-01-27T22:40:00Z"/>
                <w:rFonts w:eastAsia="MS PGothic"/>
              </w:rPr>
            </w:pPr>
            <w:ins w:id="879" w:author="Amy TAO" w:date="2021-01-27T22:40:00Z">
              <w:r w:rsidRPr="00CA0DAD">
                <w:rPr>
                  <w:rFonts w:eastAsia="MS PGothic"/>
                </w:rPr>
                <w:t>NOTE 3:</w:t>
              </w:r>
              <w:r w:rsidRPr="00CA0DAD">
                <w:rPr>
                  <w:rFonts w:eastAsia="MS PGothic"/>
                </w:rPr>
                <w:tab/>
                <w:t>Not configured</w:t>
              </w:r>
            </w:ins>
          </w:p>
          <w:p w14:paraId="0BAC4664" w14:textId="77777777" w:rsidR="00232E7B" w:rsidRPr="00CA0DAD" w:rsidRDefault="00232E7B" w:rsidP="005E3801">
            <w:pPr>
              <w:pStyle w:val="TAN"/>
              <w:rPr>
                <w:ins w:id="880" w:author="Amy TAO" w:date="2021-01-27T22:40:00Z"/>
                <w:rFonts w:eastAsia="MS PGothic"/>
              </w:rPr>
            </w:pPr>
            <w:ins w:id="881" w:author="Amy TAO" w:date="2021-01-27T22:40:00Z">
              <w:r w:rsidRPr="00CA0DAD">
                <w:rPr>
                  <w:rFonts w:eastAsia="MS PGothic"/>
                </w:rPr>
                <w:t>NOTE 4:</w:t>
              </w:r>
              <w:r w:rsidRPr="00CA0DAD">
                <w:rPr>
                  <w:rFonts w:eastAsia="MS PGothic"/>
                </w:rPr>
                <w:tab/>
                <w:t>X, Y and Z in this table correspond to different bands i.e. X != Y != Z</w:t>
              </w:r>
            </w:ins>
          </w:p>
          <w:p w14:paraId="6B153122" w14:textId="77777777" w:rsidR="00232E7B" w:rsidRPr="00CA0DAD" w:rsidRDefault="00232E7B" w:rsidP="005E3801">
            <w:pPr>
              <w:pStyle w:val="TAN"/>
              <w:rPr>
                <w:ins w:id="882" w:author="Amy TAO" w:date="2021-01-27T22:40:00Z"/>
                <w:rFonts w:eastAsia="MS PGothic"/>
              </w:rPr>
            </w:pPr>
            <w:ins w:id="883" w:author="Amy TAO" w:date="2021-01-27T22:40:00Z">
              <w:r w:rsidRPr="00CA0DAD">
                <w:rPr>
                  <w:rFonts w:eastAsia="MS PGothic"/>
                </w:rPr>
                <w:t>NOTE 5:</w:t>
              </w:r>
              <w:r w:rsidRPr="00CA0DAD">
                <w:rPr>
                  <w:rFonts w:eastAsia="MS PGothic"/>
                </w:rPr>
                <w:tab/>
                <w:t>The band combinations with difference appearance order of bands/sub-blocks in the band combination string are not distinguished. E.g. DC_YA-(n)XAA represents the set of DC_YA-(n)XAA and DC_(n)XAA-YA</w:t>
              </w:r>
            </w:ins>
          </w:p>
          <w:p w14:paraId="270AD825" w14:textId="77777777" w:rsidR="00232E7B" w:rsidRPr="00CA0DAD" w:rsidRDefault="00232E7B" w:rsidP="005E3801">
            <w:pPr>
              <w:pStyle w:val="TAN"/>
              <w:rPr>
                <w:ins w:id="884" w:author="Amy TAO" w:date="2021-01-27T22:40:00Z"/>
                <w:rFonts w:eastAsia="MS PGothic"/>
              </w:rPr>
            </w:pPr>
            <w:ins w:id="885" w:author="Amy TAO" w:date="2021-01-27T22:40:00Z">
              <w:r w:rsidRPr="00CA0DAD">
                <w:t>NOTE 6:</w:t>
              </w:r>
              <w:r w:rsidRPr="00CA0DAD">
                <w:tab/>
                <w:t>In a FR1 band where UE supports 4Rx, the test shall be performed only with 4Rx antennas ports connected and 4Rx REFSENS requirement (TS 38.521-1 [8] Table 7.3.2.5-2) is used in the test requirements.</w:t>
              </w:r>
            </w:ins>
          </w:p>
        </w:tc>
      </w:tr>
    </w:tbl>
    <w:p w14:paraId="789294EF" w14:textId="77777777" w:rsidR="00232E7B" w:rsidRPr="00CA0DAD" w:rsidRDefault="00232E7B" w:rsidP="00232E7B">
      <w:pPr>
        <w:rPr>
          <w:ins w:id="886" w:author="Amy TAO" w:date="2021-01-27T22:40:00Z"/>
        </w:rPr>
      </w:pPr>
    </w:p>
    <w:p w14:paraId="2A689314" w14:textId="77777777" w:rsidR="00232E7B" w:rsidRPr="00CA0DAD" w:rsidRDefault="00232E7B" w:rsidP="00232E7B">
      <w:pPr>
        <w:pStyle w:val="B1"/>
        <w:rPr>
          <w:ins w:id="887" w:author="Amy TAO" w:date="2021-01-27T22:40:00Z"/>
        </w:rPr>
      </w:pPr>
      <w:ins w:id="888" w:author="Amy TAO" w:date="2021-01-27T22:40:00Z">
        <w:r w:rsidRPr="00CA0DAD">
          <w:t>1.</w:t>
        </w:r>
        <w:r w:rsidRPr="00CA0DAD">
          <w:tab/>
          <w:t>Connect the SS to the UE antenna connectors as shown in [6] TS 38.508-1 A.3.1.2.1 for SS diagram and A.3.2 for UE diagram.</w:t>
        </w:r>
      </w:ins>
    </w:p>
    <w:p w14:paraId="08DF42A8" w14:textId="77777777" w:rsidR="00232E7B" w:rsidRPr="00CA0DAD" w:rsidRDefault="00232E7B" w:rsidP="00232E7B">
      <w:pPr>
        <w:pStyle w:val="B1"/>
        <w:rPr>
          <w:ins w:id="889" w:author="Amy TAO" w:date="2021-01-27T22:40:00Z"/>
        </w:rPr>
      </w:pPr>
      <w:ins w:id="890" w:author="Amy TAO" w:date="2021-01-27T22:40:00Z">
        <w:r w:rsidRPr="00CA0DAD">
          <w:t>2.</w:t>
        </w:r>
        <w:r w:rsidRPr="00CA0DAD">
          <w:tab/>
          <w:t>The parameter settings for the E-UTRA cell are set up according to TS 36.508 [11] clause 4.4.3, and the parameter settings for the NR cell are set up according to TS 38.508-1 [6] clause 4.4.3.</w:t>
        </w:r>
      </w:ins>
    </w:p>
    <w:p w14:paraId="780CD915" w14:textId="77777777" w:rsidR="00232E7B" w:rsidRPr="00CA0DAD" w:rsidRDefault="00232E7B" w:rsidP="00232E7B">
      <w:pPr>
        <w:pStyle w:val="B1"/>
        <w:rPr>
          <w:ins w:id="891" w:author="Amy TAO" w:date="2021-01-27T22:40:00Z"/>
        </w:rPr>
      </w:pPr>
      <w:ins w:id="892" w:author="Amy TAO" w:date="2021-01-27T22:40:00Z">
        <w:r w:rsidRPr="00CA0DAD">
          <w:t>3.</w:t>
        </w:r>
        <w:r w:rsidRPr="00CA0DAD">
          <w:tab/>
          <w:t>Downlink signals are initially set up according to TS 36.521-1 [10] Annex C.0 and TS 38.521-1 [8] Annex C.0 for E-UTRA CG and NR CG respectively, and uplink signals according to TS 36.521-1 [10] Annex H and TS 38.521-1 [8] Annex G for E-UTRA CG and NR CG respectively.</w:t>
        </w:r>
      </w:ins>
    </w:p>
    <w:p w14:paraId="1FF0E15C" w14:textId="77777777" w:rsidR="00232E7B" w:rsidRPr="00CA0DAD" w:rsidRDefault="00232E7B" w:rsidP="00232E7B">
      <w:pPr>
        <w:pStyle w:val="B1"/>
        <w:rPr>
          <w:ins w:id="893" w:author="Amy TAO" w:date="2021-01-27T22:40:00Z"/>
        </w:rPr>
      </w:pPr>
      <w:ins w:id="894" w:author="Amy TAO" w:date="2021-01-27T22:40:00Z">
        <w:r w:rsidRPr="00CA0DAD">
          <w:t>4.</w:t>
        </w:r>
        <w:r w:rsidRPr="00CA0DAD">
          <w:tab/>
          <w:t>The UL Reference Measurement channels are TS 36.521-1 [10] Annex A.2 and TS 38.521-1 [8] Annex A.2 for E-UTRA CG and NR CG respectively.</w:t>
        </w:r>
      </w:ins>
    </w:p>
    <w:p w14:paraId="77023B18" w14:textId="77777777" w:rsidR="00232E7B" w:rsidRPr="00CA0DAD" w:rsidRDefault="00232E7B" w:rsidP="00232E7B">
      <w:pPr>
        <w:pStyle w:val="B1"/>
        <w:rPr>
          <w:ins w:id="895" w:author="Amy TAO" w:date="2021-01-27T22:40:00Z"/>
        </w:rPr>
      </w:pPr>
      <w:ins w:id="896" w:author="Amy TAO" w:date="2021-01-27T22:40:00Z">
        <w:r w:rsidRPr="00CA0DAD">
          <w:t>5.</w:t>
        </w:r>
        <w:r w:rsidRPr="00CA0DAD">
          <w:tab/>
          <w:t>Propagation conditions are set according to TS 36.521-1 [10] Annex B.0 and TS 38.521-1 [8] Annex B.0 for E-UTRA CG and NR CG respectively.</w:t>
        </w:r>
      </w:ins>
    </w:p>
    <w:p w14:paraId="2BA1FC29" w14:textId="77777777" w:rsidR="00232E7B" w:rsidRPr="00CA0DAD" w:rsidRDefault="00232E7B" w:rsidP="00232E7B">
      <w:pPr>
        <w:pStyle w:val="B1"/>
        <w:rPr>
          <w:ins w:id="897" w:author="Amy TAO" w:date="2021-01-27T22:40:00Z"/>
        </w:rPr>
      </w:pPr>
      <w:ins w:id="898" w:author="Amy TAO" w:date="2021-01-27T22:40:00Z">
        <w:r w:rsidRPr="00CA0DAD">
          <w:t>6.</w:t>
        </w:r>
        <w:r w:rsidRPr="00CA0DAD">
          <w:tab/>
          <w:t xml:space="preserve">Ensure the UE is in state RRC_CONNECTED with generic procedure parameters Connectivity EN-DC, DC bearer </w:t>
        </w:r>
        <w:r w:rsidRPr="00CA0DAD">
          <w:rPr>
            <w:i/>
          </w:rPr>
          <w:t>MCG</w:t>
        </w:r>
        <w:r w:rsidRPr="00CA0DAD">
          <w:t xml:space="preserve"> and </w:t>
        </w:r>
        <w:r w:rsidRPr="00CA0DAD">
          <w:rPr>
            <w:i/>
          </w:rPr>
          <w:t>SCG</w:t>
        </w:r>
        <w:r w:rsidRPr="00CA0DAD">
          <w:t xml:space="preserve">, Connected without release </w:t>
        </w:r>
        <w:r w:rsidRPr="00CA0DAD">
          <w:rPr>
            <w:i/>
          </w:rPr>
          <w:t>On</w:t>
        </w:r>
        <w:r w:rsidRPr="00CA0DAD">
          <w:t xml:space="preserve"> according to TS 38.508-1 [6] clause 4.5. Message contents are defined in clause 6.2B.1.1.4.3.</w:t>
        </w:r>
      </w:ins>
    </w:p>
    <w:p w14:paraId="00536EDD" w14:textId="774911CF" w:rsidR="00232E7B" w:rsidRPr="00CA0DAD" w:rsidRDefault="00232E7B" w:rsidP="00232E7B">
      <w:pPr>
        <w:pStyle w:val="B1"/>
        <w:rPr>
          <w:ins w:id="899" w:author="Amy TAO" w:date="2021-01-27T22:40:00Z"/>
        </w:rPr>
      </w:pPr>
      <w:ins w:id="900" w:author="Amy TAO" w:date="2021-01-27T22:40:00Z">
        <w:r w:rsidRPr="00CA0DAD">
          <w:t>7.</w:t>
        </w:r>
        <w:r w:rsidRPr="00CA0DAD">
          <w:tab/>
          <w:t xml:space="preserve">For the E-UTRA CC(s) where anchor agnostic apply according to NOTE 2 in Table </w:t>
        </w:r>
      </w:ins>
      <w:ins w:id="901" w:author="Amy TAO" w:date="2021-01-27T22:41:00Z">
        <w:r>
          <w:t>7.8B.2.3_1.1</w:t>
        </w:r>
      </w:ins>
      <w:ins w:id="902" w:author="Amy TAO" w:date="2021-01-27T22:40:00Z">
        <w:r w:rsidRPr="00CA0DAD">
          <w:t xml:space="preserve">.4.1-1, downlink signal level and uplink signal level are set according to Table 4.6-1 and propagation conditions are set according to Annex B, clause B.0 of TS 36.521-1 [10]. Disable periodic and aperiodic CQI reports, disable SRS, set </w:t>
        </w:r>
        <w:proofErr w:type="spellStart"/>
        <w:r w:rsidRPr="00CA0DAD">
          <w:rPr>
            <w:i/>
            <w:iCs/>
          </w:rPr>
          <w:t>TimeAlignmentTimerDedicated</w:t>
        </w:r>
        <w:proofErr w:type="spellEnd"/>
        <w:r w:rsidRPr="00CA0DAD">
          <w:t xml:space="preserve"> IE to infinity and disable downlink and uplink scheduling, all as per Table 4.6-1 under clause 4.6.</w:t>
        </w:r>
      </w:ins>
    </w:p>
    <w:p w14:paraId="1BD0D015" w14:textId="48FA8B3D" w:rsidR="00232E7B" w:rsidRPr="00CA0DAD" w:rsidRDefault="00232E7B" w:rsidP="00232E7B">
      <w:pPr>
        <w:pStyle w:val="H6"/>
        <w:rPr>
          <w:ins w:id="903" w:author="Amy TAO" w:date="2021-01-27T22:40:00Z"/>
        </w:rPr>
      </w:pPr>
      <w:ins w:id="904" w:author="Amy TAO" w:date="2021-01-27T22:41:00Z">
        <w:r>
          <w:t>7.8B.2.3_1.1</w:t>
        </w:r>
      </w:ins>
      <w:ins w:id="905" w:author="Amy TAO" w:date="2021-01-27T22:40:00Z">
        <w:r w:rsidRPr="00CA0DAD">
          <w:t>.4.2</w:t>
        </w:r>
        <w:r w:rsidRPr="00CA0DAD">
          <w:tab/>
          <w:t>Test procedure</w:t>
        </w:r>
      </w:ins>
    </w:p>
    <w:p w14:paraId="34CB6729" w14:textId="2EFD6738" w:rsidR="00232E7B" w:rsidRPr="00CA0DAD" w:rsidRDefault="00232E7B" w:rsidP="00232E7B">
      <w:pPr>
        <w:pStyle w:val="B1"/>
        <w:rPr>
          <w:ins w:id="906" w:author="Amy TAO" w:date="2021-01-27T22:40:00Z"/>
        </w:rPr>
      </w:pPr>
      <w:ins w:id="907" w:author="Amy TAO" w:date="2021-01-27T22:40:00Z">
        <w:r w:rsidRPr="00CA0DAD">
          <w:t>1.</w:t>
        </w:r>
        <w:r w:rsidRPr="00CA0DAD">
          <w:tab/>
          <w:t xml:space="preserve">SS sends uplink scheduling information for each UL HARQ process via PDCCH DCI format 0 and DCI format 0_1 for C_RNTI to schedule the UL RMC according to table </w:t>
        </w:r>
      </w:ins>
      <w:ins w:id="908" w:author="Amy TAO" w:date="2021-01-27T22:41:00Z">
        <w:r>
          <w:t>7.8B.2.3_1.1</w:t>
        </w:r>
      </w:ins>
      <w:ins w:id="909" w:author="Amy TAO" w:date="2021-01-27T22:40:00Z">
        <w:r w:rsidRPr="00CA0DAD">
          <w:t>.4.2-1 on E-UTRA CC and NR CC respectively. Since the UL has no payload and no loopback data to send the UE sends uplink MAC padding bits on the UL RMC.</w:t>
        </w:r>
      </w:ins>
    </w:p>
    <w:p w14:paraId="7A41543A" w14:textId="34E85415" w:rsidR="00232E7B" w:rsidRPr="00CA0DAD" w:rsidRDefault="00232E7B" w:rsidP="00232E7B">
      <w:pPr>
        <w:pStyle w:val="B1"/>
        <w:rPr>
          <w:ins w:id="910" w:author="Amy TAO" w:date="2021-01-27T22:40:00Z"/>
        </w:rPr>
      </w:pPr>
      <w:ins w:id="911" w:author="Amy TAO" w:date="2021-01-27T22:40:00Z">
        <w:r w:rsidRPr="00CA0DAD">
          <w:t>2.</w:t>
        </w:r>
        <w:r w:rsidRPr="00CA0DAD">
          <w:tab/>
          <w:t xml:space="preserve">Set the Downlink signal level to the value as defined in Table </w:t>
        </w:r>
      </w:ins>
      <w:ins w:id="912" w:author="Amy TAO" w:date="2021-01-27T22:41:00Z">
        <w:r>
          <w:t>7.8B.2.3_1.1</w:t>
        </w:r>
      </w:ins>
      <w:ins w:id="913" w:author="Amy TAO" w:date="2021-01-27T22:40:00Z">
        <w:r w:rsidRPr="00CA0DAD">
          <w:t xml:space="preserve">.4.2-1. For E-UTRA CC and NR CC where uplink is allocated according to Table </w:t>
        </w:r>
      </w:ins>
      <w:ins w:id="914" w:author="Amy TAO" w:date="2021-01-27T22:41:00Z">
        <w:r>
          <w:t>7.8B.2.3_1.1</w:t>
        </w:r>
      </w:ins>
      <w:ins w:id="915" w:author="Amy TAO" w:date="2021-01-27T22:40:00Z">
        <w:r w:rsidRPr="00CA0DAD">
          <w:t xml:space="preserve">.4.1-1, send uplink power control commands to the UE using 1dB power step size to ensure that the UE output power measured by the test system is within the Uplink power control window, defined as -MU to </w:t>
        </w:r>
        <w:proofErr w:type="gramStart"/>
        <w:r w:rsidRPr="00CA0DAD">
          <w:t>-(</w:t>
        </w:r>
        <w:proofErr w:type="gramEnd"/>
        <w:r w:rsidRPr="00CA0DAD">
          <w:t>MU + Uplink power control window size) dB of the 4dB below PCMAX_L with PCMAX_L as defined in clause 6.2B.4 for at least the duration of the Throughput measurement.</w:t>
        </w:r>
      </w:ins>
    </w:p>
    <w:p w14:paraId="37492816" w14:textId="77777777" w:rsidR="00232E7B" w:rsidRPr="00CA0DAD" w:rsidRDefault="00232E7B" w:rsidP="00232E7B">
      <w:pPr>
        <w:pStyle w:val="B2"/>
        <w:rPr>
          <w:ins w:id="916" w:author="Amy TAO" w:date="2021-01-27T22:40:00Z"/>
        </w:rPr>
      </w:pPr>
      <w:ins w:id="917" w:author="Amy TAO" w:date="2021-01-27T22:40:00Z">
        <w:r w:rsidRPr="00CA0DAD">
          <w:t>-</w:t>
        </w:r>
        <w:r w:rsidRPr="00CA0DAD">
          <w:tab/>
          <w:t>MU is the test system uplink power measurement uncertainty and is specified in Table F.1.3-1 for the carrier frequency f and the channel bandwidth BW.</w:t>
        </w:r>
      </w:ins>
    </w:p>
    <w:p w14:paraId="0C93A6F1" w14:textId="77777777" w:rsidR="00232E7B" w:rsidRPr="00CA0DAD" w:rsidRDefault="00232E7B" w:rsidP="00232E7B">
      <w:pPr>
        <w:pStyle w:val="B2"/>
        <w:rPr>
          <w:ins w:id="918" w:author="Amy TAO" w:date="2021-01-27T22:40:00Z"/>
        </w:rPr>
      </w:pPr>
      <w:ins w:id="919" w:author="Amy TAO" w:date="2021-01-27T22:40:00Z">
        <w:r w:rsidRPr="00CA0DAD">
          <w:t>-</w:t>
        </w:r>
        <w:r w:rsidRPr="00CA0DAD">
          <w:tab/>
          <w:t xml:space="preserve">For NR CC, Uplink power control window size = 1dB (UE power step size) + 0.7dB (UE power step tolerance) + (Test system relative power measurement uncertainty), where, the UE power step tolerance is specified in TS 38.101-1 [2], Table 6.3.4.3-1 and is 0.7dB for 1dB power step size, </w:t>
        </w:r>
        <w:r w:rsidRPr="00CA0DAD">
          <w:rPr>
            <w:lang w:eastAsia="zh-CN"/>
          </w:rPr>
          <w:t>and the Test system relative power measurement uncertainty is specified in Table F.1.2-1.</w:t>
        </w:r>
      </w:ins>
    </w:p>
    <w:p w14:paraId="177821F4" w14:textId="2FA4C267" w:rsidR="00232E7B" w:rsidRPr="00CA0DAD" w:rsidRDefault="00232E7B" w:rsidP="00232E7B">
      <w:pPr>
        <w:pStyle w:val="B2"/>
        <w:rPr>
          <w:ins w:id="920" w:author="Amy TAO" w:date="2021-01-27T22:40:00Z"/>
        </w:rPr>
      </w:pPr>
      <w:ins w:id="921" w:author="Amy TAO" w:date="2021-01-27T22:40:00Z">
        <w:r w:rsidRPr="00CA0DAD">
          <w:t>-</w:t>
        </w:r>
        <w:r w:rsidRPr="00CA0DAD">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w:t>
        </w:r>
        <w:r w:rsidR="00BC26D0">
          <w:t xml:space="preserve">n Table F.1.2-1 of </w:t>
        </w:r>
        <w:r w:rsidRPr="00CA0DAD">
          <w:t>TS 36.521-1 [10].</w:t>
        </w:r>
      </w:ins>
    </w:p>
    <w:p w14:paraId="76BB3C2B" w14:textId="77777777" w:rsidR="00232E7B" w:rsidRPr="00CA0DAD" w:rsidRDefault="00232E7B" w:rsidP="00232E7B">
      <w:pPr>
        <w:pStyle w:val="NO"/>
        <w:rPr>
          <w:ins w:id="922" w:author="Amy TAO" w:date="2021-01-27T22:40:00Z"/>
        </w:rPr>
      </w:pPr>
      <w:ins w:id="923" w:author="Amy TAO" w:date="2021-01-27T22:40:00Z">
        <w:r w:rsidRPr="00CA0DAD">
          <w:t>NOTE:</w:t>
        </w:r>
        <w:r w:rsidRPr="00CA0DAD">
          <w:tab/>
          <w:t>The purpose of the Uplink power control window is to ensure that the actual UE output power is no greater than, or no less than the target power level, and as close as possible to the target power level. The relationship between the Uplink power control window, the target power level and the corresponding possible actual UE Uplink power window is illustrated in Annex F, clause F.4.</w:t>
        </w:r>
      </w:ins>
    </w:p>
    <w:p w14:paraId="0800361C" w14:textId="0908E8DE" w:rsidR="00232E7B" w:rsidRPr="00CA0DAD" w:rsidRDefault="00232E7B" w:rsidP="00232E7B">
      <w:pPr>
        <w:pStyle w:val="B1"/>
        <w:rPr>
          <w:ins w:id="924" w:author="Amy TAO" w:date="2021-01-27T22:40:00Z"/>
        </w:rPr>
      </w:pPr>
      <w:ins w:id="925" w:author="Amy TAO" w:date="2021-01-27T22:40:00Z">
        <w:r w:rsidRPr="00CA0DAD">
          <w:t>3.</w:t>
        </w:r>
        <w:r w:rsidRPr="00CA0DAD">
          <w:tab/>
          <w:t xml:space="preserve">Set the Interfering signal levels to the values as defined in Table </w:t>
        </w:r>
      </w:ins>
      <w:ins w:id="926" w:author="Amy TAO" w:date="2021-01-27T22:41:00Z">
        <w:r>
          <w:t>7.8B.2.3_1.1</w:t>
        </w:r>
      </w:ins>
      <w:ins w:id="927" w:author="Amy TAO" w:date="2021-01-27T22:40:00Z">
        <w:r w:rsidRPr="00CA0DAD">
          <w:t>.4.2-1 and frequency below the wanted signal.</w:t>
        </w:r>
      </w:ins>
    </w:p>
    <w:p w14:paraId="0B2886A6" w14:textId="77777777" w:rsidR="00232E7B" w:rsidRPr="00CA0DAD" w:rsidRDefault="00232E7B" w:rsidP="00232E7B">
      <w:pPr>
        <w:pStyle w:val="B1"/>
        <w:rPr>
          <w:ins w:id="928" w:author="Amy TAO" w:date="2021-01-27T22:40:00Z"/>
        </w:rPr>
      </w:pPr>
      <w:ins w:id="929" w:author="Amy TAO" w:date="2021-01-27T22:40:00Z">
        <w:r w:rsidRPr="00CA0DAD">
          <w:t>4.</w:t>
        </w:r>
        <w:r w:rsidRPr="00CA0DAD">
          <w:tab/>
          <w:t>Measure the average throughput for a duration sufficient to achieve statistical significance according to Annex G, clause G.2.</w:t>
        </w:r>
      </w:ins>
    </w:p>
    <w:p w14:paraId="2CC243CE" w14:textId="77777777" w:rsidR="00232E7B" w:rsidRPr="00CA0DAD" w:rsidRDefault="00232E7B" w:rsidP="00232E7B">
      <w:pPr>
        <w:pStyle w:val="B1"/>
        <w:rPr>
          <w:ins w:id="930" w:author="Amy TAO" w:date="2021-01-27T22:40:00Z"/>
        </w:rPr>
      </w:pPr>
      <w:ins w:id="931" w:author="Amy TAO" w:date="2021-01-27T22:40:00Z">
        <w:r w:rsidRPr="00CA0DAD">
          <w:lastRenderedPageBreak/>
          <w:t>5.</w:t>
        </w:r>
        <w:r w:rsidRPr="00CA0DAD">
          <w:tab/>
          <w:t>Repeat steps from 2 to 4, using an interfering signal above the wanted signal at step 3.</w:t>
        </w:r>
      </w:ins>
    </w:p>
    <w:p w14:paraId="33B003D6" w14:textId="1316E390" w:rsidR="00232E7B" w:rsidRPr="00CA0DAD" w:rsidRDefault="00232E7B" w:rsidP="00232E7B">
      <w:pPr>
        <w:pStyle w:val="B1"/>
        <w:rPr>
          <w:ins w:id="932" w:author="Amy TAO" w:date="2021-01-27T22:40:00Z"/>
        </w:rPr>
      </w:pPr>
      <w:ins w:id="933" w:author="Amy TAO" w:date="2021-01-27T22:40:00Z">
        <w:r w:rsidRPr="00CA0DAD">
          <w:t>6.</w:t>
        </w:r>
        <w:r w:rsidRPr="00CA0DAD">
          <w:tab/>
          <w:t xml:space="preserve">Repeat steps 2 to 5 for component carriers listed in Table </w:t>
        </w:r>
      </w:ins>
      <w:ins w:id="934" w:author="Amy TAO" w:date="2021-01-27T22:41:00Z">
        <w:r>
          <w:t>7.8B.2.3_1.1</w:t>
        </w:r>
      </w:ins>
      <w:ins w:id="935" w:author="Amy TAO" w:date="2021-01-27T22:40:00Z">
        <w:r w:rsidRPr="00CA0DAD">
          <w:t>.4.2-1.</w:t>
        </w:r>
      </w:ins>
    </w:p>
    <w:p w14:paraId="029005F5" w14:textId="503BD493" w:rsidR="00232E7B" w:rsidRPr="00CA0DAD" w:rsidRDefault="00232E7B" w:rsidP="00232E7B">
      <w:pPr>
        <w:pStyle w:val="TH"/>
        <w:rPr>
          <w:ins w:id="936" w:author="Amy TAO" w:date="2021-01-27T22:40:00Z"/>
        </w:rPr>
      </w:pPr>
      <w:ins w:id="937" w:author="Amy TAO" w:date="2021-01-27T22:40:00Z">
        <w:r w:rsidRPr="00CA0DAD">
          <w:t xml:space="preserve">Table </w:t>
        </w:r>
      </w:ins>
      <w:ins w:id="938" w:author="Amy TAO" w:date="2021-01-27T22:41:00Z">
        <w:r>
          <w:t>7.8B.2.3_1.1</w:t>
        </w:r>
      </w:ins>
      <w:ins w:id="939" w:author="Amy TAO" w:date="2021-01-27T22:40:00Z">
        <w:r w:rsidRPr="00CA0DAD">
          <w:t>.4.2-1: Test repetition and measurement 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389"/>
        <w:gridCol w:w="2412"/>
        <w:gridCol w:w="2411"/>
      </w:tblGrid>
      <w:tr w:rsidR="00232E7B" w:rsidRPr="00CA0DAD" w14:paraId="4CB5CA31" w14:textId="77777777" w:rsidTr="005E3801">
        <w:trPr>
          <w:ins w:id="940" w:author="Amy TAO" w:date="2021-01-27T22:40:00Z"/>
        </w:trPr>
        <w:tc>
          <w:tcPr>
            <w:tcW w:w="2464" w:type="dxa"/>
            <w:shd w:val="clear" w:color="auto" w:fill="auto"/>
            <w:vAlign w:val="center"/>
          </w:tcPr>
          <w:p w14:paraId="6A4139FB" w14:textId="77777777" w:rsidR="00232E7B" w:rsidRPr="00CA0DAD" w:rsidRDefault="00232E7B" w:rsidP="005E3801">
            <w:pPr>
              <w:pStyle w:val="TAH"/>
              <w:rPr>
                <w:ins w:id="941" w:author="Amy TAO" w:date="2021-01-27T22:40:00Z"/>
              </w:rPr>
            </w:pPr>
            <w:ins w:id="942" w:author="Amy TAO" w:date="2021-01-27T22:40:00Z">
              <w:r w:rsidRPr="00CA0DAD">
                <w:t>DC configuration</w:t>
              </w:r>
            </w:ins>
          </w:p>
        </w:tc>
        <w:tc>
          <w:tcPr>
            <w:tcW w:w="2464" w:type="dxa"/>
            <w:shd w:val="clear" w:color="auto" w:fill="auto"/>
          </w:tcPr>
          <w:p w14:paraId="635A31F1" w14:textId="77777777" w:rsidR="00232E7B" w:rsidRPr="00CA0DAD" w:rsidRDefault="00232E7B" w:rsidP="005E3801">
            <w:pPr>
              <w:pStyle w:val="TAH"/>
              <w:rPr>
                <w:ins w:id="943" w:author="Amy TAO" w:date="2021-01-27T22:40:00Z"/>
              </w:rPr>
            </w:pPr>
            <w:ins w:id="944" w:author="Amy TAO" w:date="2021-01-27T22:40:00Z">
              <w:r w:rsidRPr="00CA0DAD">
                <w:t>ID</w:t>
              </w:r>
            </w:ins>
          </w:p>
          <w:p w14:paraId="163AE0A4" w14:textId="77777777" w:rsidR="00232E7B" w:rsidRPr="00CA0DAD" w:rsidRDefault="00232E7B" w:rsidP="005E3801">
            <w:pPr>
              <w:pStyle w:val="TAH"/>
              <w:rPr>
                <w:ins w:id="945" w:author="Amy TAO" w:date="2021-01-27T22:40:00Z"/>
              </w:rPr>
            </w:pPr>
            <w:ins w:id="946" w:author="Amy TAO" w:date="2021-01-27T22:40:00Z">
              <w:r w:rsidRPr="00CA0DAD">
                <w:t>(Note 1)</w:t>
              </w:r>
            </w:ins>
          </w:p>
        </w:tc>
        <w:tc>
          <w:tcPr>
            <w:tcW w:w="2464" w:type="dxa"/>
            <w:shd w:val="clear" w:color="auto" w:fill="auto"/>
          </w:tcPr>
          <w:p w14:paraId="6BC8B13E" w14:textId="77777777" w:rsidR="00232E7B" w:rsidRPr="00CA0DAD" w:rsidRDefault="00232E7B" w:rsidP="005E3801">
            <w:pPr>
              <w:pStyle w:val="TAH"/>
              <w:rPr>
                <w:ins w:id="947" w:author="Amy TAO" w:date="2021-01-27T22:40:00Z"/>
              </w:rPr>
            </w:pPr>
            <w:ins w:id="948" w:author="Amy TAO" w:date="2021-01-27T22:40:00Z">
              <w:r w:rsidRPr="00CA0DAD">
                <w:t xml:space="preserve">Throughput measured on </w:t>
              </w:r>
            </w:ins>
          </w:p>
          <w:p w14:paraId="0D44842C" w14:textId="77777777" w:rsidR="00232E7B" w:rsidRPr="00CA0DAD" w:rsidRDefault="00232E7B" w:rsidP="005E3801">
            <w:pPr>
              <w:pStyle w:val="TAH"/>
              <w:rPr>
                <w:ins w:id="949" w:author="Amy TAO" w:date="2021-01-27T22:40:00Z"/>
              </w:rPr>
            </w:pPr>
            <w:ins w:id="950" w:author="Amy TAO" w:date="2021-01-27T22:40:00Z">
              <w:r w:rsidRPr="00CA0DAD">
                <w:t>(Note 3)</w:t>
              </w:r>
            </w:ins>
          </w:p>
        </w:tc>
        <w:tc>
          <w:tcPr>
            <w:tcW w:w="2465" w:type="dxa"/>
            <w:shd w:val="clear" w:color="auto" w:fill="auto"/>
          </w:tcPr>
          <w:p w14:paraId="188F4E26" w14:textId="77777777" w:rsidR="00232E7B" w:rsidRPr="00CA0DAD" w:rsidRDefault="00232E7B" w:rsidP="005E3801">
            <w:pPr>
              <w:pStyle w:val="TAH"/>
              <w:rPr>
                <w:ins w:id="951" w:author="Amy TAO" w:date="2021-01-27T22:40:00Z"/>
              </w:rPr>
            </w:pPr>
            <w:ins w:id="952" w:author="Amy TAO" w:date="2021-01-27T22:40:00Z">
              <w:r w:rsidRPr="00CA0DAD">
                <w:t>Table with test parameters to select (Note 2)</w:t>
              </w:r>
            </w:ins>
          </w:p>
        </w:tc>
      </w:tr>
      <w:tr w:rsidR="00232E7B" w:rsidRPr="00CA0DAD" w14:paraId="3191390B" w14:textId="77777777" w:rsidTr="005E3801">
        <w:trPr>
          <w:ins w:id="953" w:author="Amy TAO" w:date="2021-01-27T22:40:00Z"/>
        </w:trPr>
        <w:tc>
          <w:tcPr>
            <w:tcW w:w="2464" w:type="dxa"/>
            <w:shd w:val="clear" w:color="auto" w:fill="auto"/>
            <w:vAlign w:val="center"/>
          </w:tcPr>
          <w:p w14:paraId="751A9117" w14:textId="77777777" w:rsidR="00232E7B" w:rsidRPr="00232E7B" w:rsidRDefault="00232E7B" w:rsidP="005E3801">
            <w:pPr>
              <w:pStyle w:val="TAL"/>
              <w:rPr>
                <w:ins w:id="954" w:author="Amy TAO" w:date="2021-01-27T22:40:00Z"/>
              </w:rPr>
            </w:pPr>
            <w:ins w:id="955" w:author="Amy TAO" w:date="2021-01-27T22:40:00Z">
              <w:r w:rsidRPr="00232E7B">
                <w:t>DC_XA-</w:t>
              </w:r>
              <w:proofErr w:type="spellStart"/>
              <w:r w:rsidRPr="00232E7B">
                <w:t>nYA</w:t>
              </w:r>
              <w:proofErr w:type="spellEnd"/>
              <w:r w:rsidRPr="00232E7B">
                <w:t>-</w:t>
              </w:r>
              <w:proofErr w:type="spellStart"/>
              <w:r w:rsidRPr="00232E7B">
                <w:t>nZA</w:t>
              </w:r>
              <w:proofErr w:type="spellEnd"/>
            </w:ins>
          </w:p>
        </w:tc>
        <w:tc>
          <w:tcPr>
            <w:tcW w:w="2464" w:type="dxa"/>
            <w:shd w:val="clear" w:color="auto" w:fill="auto"/>
          </w:tcPr>
          <w:p w14:paraId="173D10A6" w14:textId="77777777" w:rsidR="00232E7B" w:rsidRPr="00232E7B" w:rsidRDefault="00232E7B" w:rsidP="005E3801">
            <w:pPr>
              <w:pStyle w:val="TAC"/>
              <w:rPr>
                <w:ins w:id="956" w:author="Amy TAO" w:date="2021-01-27T22:40:00Z"/>
              </w:rPr>
            </w:pPr>
            <w:ins w:id="957" w:author="Amy TAO" w:date="2021-01-27T22:40:00Z">
              <w:r w:rsidRPr="00232E7B">
                <w:t>1</w:t>
              </w:r>
            </w:ins>
          </w:p>
        </w:tc>
        <w:tc>
          <w:tcPr>
            <w:tcW w:w="2464" w:type="dxa"/>
            <w:shd w:val="clear" w:color="auto" w:fill="auto"/>
          </w:tcPr>
          <w:p w14:paraId="1CB47C5C" w14:textId="77777777" w:rsidR="00232E7B" w:rsidRPr="00232E7B" w:rsidRDefault="00232E7B" w:rsidP="005E3801">
            <w:pPr>
              <w:pStyle w:val="TAC"/>
              <w:rPr>
                <w:ins w:id="958" w:author="Amy TAO" w:date="2021-01-27T22:40:00Z"/>
              </w:rPr>
            </w:pPr>
            <w:ins w:id="959" w:author="Amy TAO" w:date="2021-01-27T22:40:00Z">
              <w:r w:rsidRPr="00232E7B">
                <w:t>TBD</w:t>
              </w:r>
            </w:ins>
          </w:p>
        </w:tc>
        <w:tc>
          <w:tcPr>
            <w:tcW w:w="2465" w:type="dxa"/>
            <w:shd w:val="clear" w:color="auto" w:fill="auto"/>
          </w:tcPr>
          <w:p w14:paraId="531396E9" w14:textId="77777777" w:rsidR="00232E7B" w:rsidRPr="00CA0DAD" w:rsidRDefault="00232E7B" w:rsidP="005E3801">
            <w:pPr>
              <w:pStyle w:val="TAC"/>
              <w:rPr>
                <w:ins w:id="960" w:author="Amy TAO" w:date="2021-01-27T22:40:00Z"/>
              </w:rPr>
            </w:pPr>
            <w:ins w:id="961" w:author="Amy TAO" w:date="2021-01-27T22:40:00Z">
              <w:r w:rsidRPr="00232E7B">
                <w:t>TBD</w:t>
              </w:r>
            </w:ins>
          </w:p>
        </w:tc>
      </w:tr>
      <w:tr w:rsidR="00232E7B" w:rsidRPr="00CA0DAD" w14:paraId="779CA396" w14:textId="77777777" w:rsidTr="005E3801">
        <w:trPr>
          <w:ins w:id="962" w:author="Amy TAO" w:date="2021-01-27T22:40:00Z"/>
        </w:trPr>
        <w:tc>
          <w:tcPr>
            <w:tcW w:w="2464" w:type="dxa"/>
            <w:shd w:val="clear" w:color="auto" w:fill="auto"/>
            <w:vAlign w:val="center"/>
          </w:tcPr>
          <w:p w14:paraId="2B463104" w14:textId="77777777" w:rsidR="00232E7B" w:rsidRPr="00CA0DAD" w:rsidRDefault="00232E7B" w:rsidP="005E3801">
            <w:pPr>
              <w:pStyle w:val="TAL"/>
              <w:rPr>
                <w:ins w:id="963" w:author="Amy TAO" w:date="2021-01-27T22:40:00Z"/>
              </w:rPr>
            </w:pPr>
            <w:ins w:id="964" w:author="Amy TAO" w:date="2021-01-27T22:40:00Z">
              <w:r w:rsidRPr="00CA0DAD">
                <w:t>DC_XA-</w:t>
              </w:r>
              <w:proofErr w:type="spellStart"/>
              <w:r w:rsidRPr="00CA0DAD">
                <w:t>nYC</w:t>
              </w:r>
              <w:proofErr w:type="spellEnd"/>
            </w:ins>
          </w:p>
        </w:tc>
        <w:tc>
          <w:tcPr>
            <w:tcW w:w="2464" w:type="dxa"/>
            <w:shd w:val="clear" w:color="auto" w:fill="auto"/>
          </w:tcPr>
          <w:p w14:paraId="3ED32E03" w14:textId="77777777" w:rsidR="00232E7B" w:rsidRPr="00CA0DAD" w:rsidRDefault="00232E7B" w:rsidP="005E3801">
            <w:pPr>
              <w:pStyle w:val="TAC"/>
              <w:rPr>
                <w:ins w:id="965" w:author="Amy TAO" w:date="2021-01-27T22:40:00Z"/>
              </w:rPr>
            </w:pPr>
            <w:ins w:id="966" w:author="Amy TAO" w:date="2021-01-27T22:40:00Z">
              <w:r w:rsidRPr="00CA0DAD">
                <w:t>1</w:t>
              </w:r>
            </w:ins>
          </w:p>
        </w:tc>
        <w:tc>
          <w:tcPr>
            <w:tcW w:w="2464" w:type="dxa"/>
            <w:shd w:val="clear" w:color="auto" w:fill="auto"/>
          </w:tcPr>
          <w:p w14:paraId="4698EE79" w14:textId="77777777" w:rsidR="00232E7B" w:rsidRPr="00CA0DAD" w:rsidRDefault="00232E7B" w:rsidP="005E3801">
            <w:pPr>
              <w:pStyle w:val="TAC"/>
              <w:rPr>
                <w:ins w:id="967" w:author="Amy TAO" w:date="2021-01-27T22:40:00Z"/>
              </w:rPr>
            </w:pPr>
            <w:ins w:id="968" w:author="Amy TAO" w:date="2021-01-27T22:40:00Z">
              <w:r w:rsidRPr="00CA0DAD">
                <w:t>TBD</w:t>
              </w:r>
            </w:ins>
          </w:p>
        </w:tc>
        <w:tc>
          <w:tcPr>
            <w:tcW w:w="2465" w:type="dxa"/>
            <w:shd w:val="clear" w:color="auto" w:fill="auto"/>
          </w:tcPr>
          <w:p w14:paraId="74017970" w14:textId="77777777" w:rsidR="00232E7B" w:rsidRPr="00CA0DAD" w:rsidRDefault="00232E7B" w:rsidP="005E3801">
            <w:pPr>
              <w:pStyle w:val="TAC"/>
              <w:rPr>
                <w:ins w:id="969" w:author="Amy TAO" w:date="2021-01-27T22:40:00Z"/>
              </w:rPr>
            </w:pPr>
            <w:ins w:id="970" w:author="Amy TAO" w:date="2021-01-27T22:40:00Z">
              <w:r w:rsidRPr="00CA0DAD">
                <w:t>TBD</w:t>
              </w:r>
            </w:ins>
          </w:p>
        </w:tc>
      </w:tr>
      <w:tr w:rsidR="00232E7B" w:rsidRPr="00CA0DAD" w14:paraId="68F9C51F" w14:textId="77777777" w:rsidTr="005E3801">
        <w:trPr>
          <w:ins w:id="971" w:author="Amy TAO" w:date="2021-01-27T22:40:00Z"/>
        </w:trPr>
        <w:tc>
          <w:tcPr>
            <w:tcW w:w="2464" w:type="dxa"/>
            <w:shd w:val="clear" w:color="auto" w:fill="auto"/>
            <w:vAlign w:val="center"/>
          </w:tcPr>
          <w:p w14:paraId="4F3CB2E5" w14:textId="77777777" w:rsidR="00232E7B" w:rsidRPr="00CA0DAD" w:rsidRDefault="00232E7B" w:rsidP="005E3801">
            <w:pPr>
              <w:pStyle w:val="TAL"/>
              <w:rPr>
                <w:ins w:id="972" w:author="Amy TAO" w:date="2021-01-27T22:40:00Z"/>
              </w:rPr>
            </w:pPr>
            <w:ins w:id="973" w:author="Amy TAO" w:date="2021-01-27T22:40:00Z">
              <w:r w:rsidRPr="00CA0DAD">
                <w:t>DC_XA-XA-</w:t>
              </w:r>
              <w:proofErr w:type="spellStart"/>
              <w:r w:rsidRPr="00CA0DAD">
                <w:t>nYA</w:t>
              </w:r>
              <w:proofErr w:type="spellEnd"/>
            </w:ins>
          </w:p>
        </w:tc>
        <w:tc>
          <w:tcPr>
            <w:tcW w:w="2464" w:type="dxa"/>
            <w:shd w:val="clear" w:color="auto" w:fill="auto"/>
          </w:tcPr>
          <w:p w14:paraId="66A7C957" w14:textId="77777777" w:rsidR="00232E7B" w:rsidRPr="00CA0DAD" w:rsidRDefault="00232E7B" w:rsidP="005E3801">
            <w:pPr>
              <w:pStyle w:val="TAC"/>
              <w:rPr>
                <w:ins w:id="974" w:author="Amy TAO" w:date="2021-01-27T22:40:00Z"/>
              </w:rPr>
            </w:pPr>
            <w:ins w:id="975" w:author="Amy TAO" w:date="2021-01-27T22:40:00Z">
              <w:r w:rsidRPr="00CA0DAD">
                <w:t>1</w:t>
              </w:r>
            </w:ins>
          </w:p>
        </w:tc>
        <w:tc>
          <w:tcPr>
            <w:tcW w:w="2464" w:type="dxa"/>
            <w:shd w:val="clear" w:color="auto" w:fill="auto"/>
          </w:tcPr>
          <w:p w14:paraId="4DE3F9C1" w14:textId="77777777" w:rsidR="00232E7B" w:rsidRPr="00CA0DAD" w:rsidRDefault="00232E7B" w:rsidP="005E3801">
            <w:pPr>
              <w:pStyle w:val="TAC"/>
              <w:rPr>
                <w:ins w:id="976" w:author="Amy TAO" w:date="2021-01-27T22:40:00Z"/>
              </w:rPr>
            </w:pPr>
            <w:ins w:id="977" w:author="Amy TAO" w:date="2021-01-27T22:40:00Z">
              <w:r w:rsidRPr="00CA0DAD">
                <w:rPr>
                  <w:rFonts w:eastAsia="MS PGothic"/>
                </w:rPr>
                <w:t>PCC(S)</w:t>
              </w:r>
            </w:ins>
          </w:p>
        </w:tc>
        <w:tc>
          <w:tcPr>
            <w:tcW w:w="2465" w:type="dxa"/>
            <w:shd w:val="clear" w:color="auto" w:fill="auto"/>
          </w:tcPr>
          <w:p w14:paraId="3DF13136" w14:textId="77777777" w:rsidR="00232E7B" w:rsidRPr="00CA0DAD" w:rsidRDefault="00232E7B" w:rsidP="005E3801">
            <w:pPr>
              <w:pStyle w:val="TAC"/>
              <w:rPr>
                <w:ins w:id="978" w:author="Amy TAO" w:date="2021-01-27T22:40:00Z"/>
              </w:rPr>
            </w:pPr>
            <w:ins w:id="979" w:author="Amy TAO" w:date="2021-01-27T22:40:00Z">
              <w:r w:rsidRPr="00CA0DAD">
                <w:rPr>
                  <w:rFonts w:eastAsia="MS PGothic"/>
                </w:rPr>
                <w:t xml:space="preserve">7.8.2.5-1 and </w:t>
              </w:r>
              <w:r w:rsidRPr="00CA0DAD">
                <w:t>7.8.2.5-2</w:t>
              </w:r>
              <w:r w:rsidRPr="00CA0DAD">
                <w:rPr>
                  <w:rFonts w:eastAsia="MS PGothic"/>
                </w:rPr>
                <w:t xml:space="preserve"> of 38.521-1[1]</w:t>
              </w:r>
            </w:ins>
          </w:p>
        </w:tc>
      </w:tr>
      <w:tr w:rsidR="00232E7B" w:rsidRPr="00CA0DAD" w14:paraId="488275FE" w14:textId="77777777" w:rsidTr="005E3801">
        <w:trPr>
          <w:ins w:id="980" w:author="Amy TAO" w:date="2021-01-27T22:40:00Z"/>
        </w:trPr>
        <w:tc>
          <w:tcPr>
            <w:tcW w:w="2464" w:type="dxa"/>
            <w:shd w:val="clear" w:color="auto" w:fill="auto"/>
            <w:vAlign w:val="center"/>
          </w:tcPr>
          <w:p w14:paraId="510C34AA" w14:textId="77777777" w:rsidR="00232E7B" w:rsidRPr="00CA0DAD" w:rsidRDefault="00232E7B" w:rsidP="005E3801">
            <w:pPr>
              <w:pStyle w:val="TAL"/>
              <w:rPr>
                <w:ins w:id="981" w:author="Amy TAO" w:date="2021-01-27T22:40:00Z"/>
              </w:rPr>
            </w:pPr>
            <w:ins w:id="982" w:author="Amy TAO" w:date="2021-01-27T22:40:00Z">
              <w:r w:rsidRPr="00CA0DAD">
                <w:t>DC_XC-</w:t>
              </w:r>
              <w:proofErr w:type="spellStart"/>
              <w:r w:rsidRPr="00CA0DAD">
                <w:t>nYA</w:t>
              </w:r>
              <w:proofErr w:type="spellEnd"/>
            </w:ins>
          </w:p>
        </w:tc>
        <w:tc>
          <w:tcPr>
            <w:tcW w:w="2464" w:type="dxa"/>
            <w:shd w:val="clear" w:color="auto" w:fill="auto"/>
          </w:tcPr>
          <w:p w14:paraId="5C4D4801" w14:textId="77777777" w:rsidR="00232E7B" w:rsidRPr="00CA0DAD" w:rsidRDefault="00232E7B" w:rsidP="005E3801">
            <w:pPr>
              <w:pStyle w:val="TAC"/>
              <w:rPr>
                <w:ins w:id="983" w:author="Amy TAO" w:date="2021-01-27T22:40:00Z"/>
              </w:rPr>
            </w:pPr>
            <w:ins w:id="984" w:author="Amy TAO" w:date="2021-01-27T22:40:00Z">
              <w:r w:rsidRPr="00CA0DAD">
                <w:t>1</w:t>
              </w:r>
            </w:ins>
          </w:p>
        </w:tc>
        <w:tc>
          <w:tcPr>
            <w:tcW w:w="2464" w:type="dxa"/>
            <w:shd w:val="clear" w:color="auto" w:fill="auto"/>
          </w:tcPr>
          <w:p w14:paraId="1BD03DEF" w14:textId="77777777" w:rsidR="00232E7B" w:rsidRPr="00CA0DAD" w:rsidRDefault="00232E7B" w:rsidP="005E3801">
            <w:pPr>
              <w:pStyle w:val="TAC"/>
              <w:rPr>
                <w:ins w:id="985" w:author="Amy TAO" w:date="2021-01-27T22:40:00Z"/>
              </w:rPr>
            </w:pPr>
            <w:ins w:id="986" w:author="Amy TAO" w:date="2021-01-27T22:40:00Z">
              <w:r w:rsidRPr="00CA0DAD">
                <w:rPr>
                  <w:rFonts w:eastAsia="MS PGothic"/>
                </w:rPr>
                <w:t>PCC(S)</w:t>
              </w:r>
            </w:ins>
          </w:p>
        </w:tc>
        <w:tc>
          <w:tcPr>
            <w:tcW w:w="2465" w:type="dxa"/>
            <w:shd w:val="clear" w:color="auto" w:fill="auto"/>
          </w:tcPr>
          <w:p w14:paraId="1EE4BF0F" w14:textId="77777777" w:rsidR="00232E7B" w:rsidRPr="00CA0DAD" w:rsidRDefault="00232E7B" w:rsidP="005E3801">
            <w:pPr>
              <w:pStyle w:val="TAC"/>
              <w:rPr>
                <w:ins w:id="987" w:author="Amy TAO" w:date="2021-01-27T22:40:00Z"/>
              </w:rPr>
            </w:pPr>
            <w:ins w:id="988" w:author="Amy TAO" w:date="2021-01-27T22:40:00Z">
              <w:r w:rsidRPr="00CA0DAD">
                <w:rPr>
                  <w:rFonts w:eastAsia="MS PGothic"/>
                </w:rPr>
                <w:t xml:space="preserve">7.8.2.5-1 and </w:t>
              </w:r>
              <w:r w:rsidRPr="00CA0DAD">
                <w:t>7.8.2.5-2</w:t>
              </w:r>
              <w:r w:rsidRPr="00CA0DAD">
                <w:rPr>
                  <w:rFonts w:eastAsia="MS PGothic"/>
                </w:rPr>
                <w:t xml:space="preserve"> of 38.521-1[1]</w:t>
              </w:r>
            </w:ins>
          </w:p>
        </w:tc>
      </w:tr>
      <w:tr w:rsidR="00232E7B" w:rsidRPr="00CA0DAD" w14:paraId="542D695F" w14:textId="77777777" w:rsidTr="005E3801">
        <w:trPr>
          <w:ins w:id="989" w:author="Amy TAO" w:date="2021-01-27T22:40:00Z"/>
        </w:trPr>
        <w:tc>
          <w:tcPr>
            <w:tcW w:w="2464" w:type="dxa"/>
            <w:shd w:val="clear" w:color="auto" w:fill="auto"/>
            <w:vAlign w:val="center"/>
          </w:tcPr>
          <w:p w14:paraId="4FF57F6B" w14:textId="77777777" w:rsidR="00232E7B" w:rsidRPr="00CA0DAD" w:rsidRDefault="00232E7B" w:rsidP="005E3801">
            <w:pPr>
              <w:pStyle w:val="TAL"/>
              <w:rPr>
                <w:ins w:id="990" w:author="Amy TAO" w:date="2021-01-27T22:40:00Z"/>
              </w:rPr>
            </w:pPr>
            <w:ins w:id="991" w:author="Amy TAO" w:date="2021-01-27T22:40:00Z">
              <w:r w:rsidRPr="00CA0DAD">
                <w:t>DC_XA-YA-</w:t>
              </w:r>
              <w:proofErr w:type="spellStart"/>
              <w:r w:rsidRPr="00CA0DAD">
                <w:t>nZA</w:t>
              </w:r>
              <w:proofErr w:type="spellEnd"/>
            </w:ins>
          </w:p>
        </w:tc>
        <w:tc>
          <w:tcPr>
            <w:tcW w:w="2464" w:type="dxa"/>
            <w:shd w:val="clear" w:color="auto" w:fill="auto"/>
          </w:tcPr>
          <w:p w14:paraId="1826062A" w14:textId="77777777" w:rsidR="00232E7B" w:rsidRPr="00CA0DAD" w:rsidRDefault="00232E7B" w:rsidP="005E3801">
            <w:pPr>
              <w:pStyle w:val="TAC"/>
              <w:rPr>
                <w:ins w:id="992" w:author="Amy TAO" w:date="2021-01-27T22:40:00Z"/>
              </w:rPr>
            </w:pPr>
            <w:ins w:id="993" w:author="Amy TAO" w:date="2021-01-27T22:40:00Z">
              <w:r w:rsidRPr="00CA0DAD">
                <w:t>1</w:t>
              </w:r>
            </w:ins>
          </w:p>
        </w:tc>
        <w:tc>
          <w:tcPr>
            <w:tcW w:w="2464" w:type="dxa"/>
            <w:shd w:val="clear" w:color="auto" w:fill="auto"/>
          </w:tcPr>
          <w:p w14:paraId="05C72804" w14:textId="77777777" w:rsidR="00232E7B" w:rsidRPr="00CA0DAD" w:rsidRDefault="00232E7B" w:rsidP="005E3801">
            <w:pPr>
              <w:pStyle w:val="TAC"/>
              <w:rPr>
                <w:ins w:id="994" w:author="Amy TAO" w:date="2021-01-27T22:40:00Z"/>
              </w:rPr>
            </w:pPr>
            <w:ins w:id="995" w:author="Amy TAO" w:date="2021-01-27T22:40:00Z">
              <w:r w:rsidRPr="00CA0DAD">
                <w:rPr>
                  <w:rFonts w:eastAsia="MS PGothic"/>
                </w:rPr>
                <w:t>PCC(S)</w:t>
              </w:r>
            </w:ins>
          </w:p>
        </w:tc>
        <w:tc>
          <w:tcPr>
            <w:tcW w:w="2465" w:type="dxa"/>
            <w:shd w:val="clear" w:color="auto" w:fill="auto"/>
          </w:tcPr>
          <w:p w14:paraId="4456E21E" w14:textId="77777777" w:rsidR="00232E7B" w:rsidRPr="00CA0DAD" w:rsidRDefault="00232E7B" w:rsidP="005E3801">
            <w:pPr>
              <w:pStyle w:val="TAC"/>
              <w:rPr>
                <w:ins w:id="996" w:author="Amy TAO" w:date="2021-01-27T22:40:00Z"/>
              </w:rPr>
            </w:pPr>
            <w:ins w:id="997" w:author="Amy TAO" w:date="2021-01-27T22:40:00Z">
              <w:r w:rsidRPr="00CA0DAD">
                <w:rPr>
                  <w:rFonts w:eastAsia="MS PGothic"/>
                </w:rPr>
                <w:t xml:space="preserve">7.8.2.5-1 and </w:t>
              </w:r>
              <w:r w:rsidRPr="00CA0DAD">
                <w:t>7.8.2.5-2</w:t>
              </w:r>
              <w:r w:rsidRPr="00CA0DAD">
                <w:rPr>
                  <w:rFonts w:eastAsia="MS PGothic"/>
                </w:rPr>
                <w:t xml:space="preserve"> of 38.521-1[1]</w:t>
              </w:r>
            </w:ins>
          </w:p>
        </w:tc>
      </w:tr>
      <w:tr w:rsidR="00232E7B" w:rsidRPr="00CA0DAD" w14:paraId="4B3C2E8B" w14:textId="77777777" w:rsidTr="005E3801">
        <w:trPr>
          <w:ins w:id="998" w:author="Amy TAO" w:date="2021-01-27T22:40:00Z"/>
        </w:trPr>
        <w:tc>
          <w:tcPr>
            <w:tcW w:w="2464" w:type="dxa"/>
            <w:tcBorders>
              <w:bottom w:val="single" w:sz="4" w:space="0" w:color="auto"/>
            </w:tcBorders>
            <w:shd w:val="clear" w:color="auto" w:fill="auto"/>
            <w:vAlign w:val="center"/>
          </w:tcPr>
          <w:p w14:paraId="6D303E7F" w14:textId="77777777" w:rsidR="00232E7B" w:rsidRPr="00CA0DAD" w:rsidRDefault="00232E7B" w:rsidP="005E3801">
            <w:pPr>
              <w:pStyle w:val="TAL"/>
              <w:rPr>
                <w:ins w:id="999" w:author="Amy TAO" w:date="2021-01-27T22:40:00Z"/>
              </w:rPr>
            </w:pPr>
            <w:ins w:id="1000" w:author="Amy TAO" w:date="2021-01-27T22:40:00Z">
              <w:r w:rsidRPr="00CA0DAD">
                <w:t>DC_XC-</w:t>
              </w:r>
              <w:proofErr w:type="spellStart"/>
              <w:r w:rsidRPr="00CA0DAD">
                <w:t>nXA</w:t>
              </w:r>
              <w:proofErr w:type="spellEnd"/>
            </w:ins>
          </w:p>
        </w:tc>
        <w:tc>
          <w:tcPr>
            <w:tcW w:w="2464" w:type="dxa"/>
            <w:shd w:val="clear" w:color="auto" w:fill="auto"/>
          </w:tcPr>
          <w:p w14:paraId="6EDA77EF" w14:textId="77777777" w:rsidR="00232E7B" w:rsidRPr="00CA0DAD" w:rsidRDefault="00232E7B" w:rsidP="005E3801">
            <w:pPr>
              <w:pStyle w:val="TAC"/>
              <w:rPr>
                <w:ins w:id="1001" w:author="Amy TAO" w:date="2021-01-27T22:40:00Z"/>
              </w:rPr>
            </w:pPr>
            <w:ins w:id="1002" w:author="Amy TAO" w:date="2021-01-27T22:40:00Z">
              <w:r w:rsidRPr="00CA0DAD">
                <w:t>1</w:t>
              </w:r>
            </w:ins>
          </w:p>
        </w:tc>
        <w:tc>
          <w:tcPr>
            <w:tcW w:w="2464" w:type="dxa"/>
            <w:shd w:val="clear" w:color="auto" w:fill="auto"/>
          </w:tcPr>
          <w:p w14:paraId="4E37F7F2" w14:textId="77777777" w:rsidR="00232E7B" w:rsidRPr="00CA0DAD" w:rsidRDefault="00232E7B" w:rsidP="005E3801">
            <w:pPr>
              <w:pStyle w:val="TAC"/>
              <w:rPr>
                <w:ins w:id="1003" w:author="Amy TAO" w:date="2021-01-27T22:40:00Z"/>
              </w:rPr>
            </w:pPr>
            <w:ins w:id="1004" w:author="Amy TAO" w:date="2021-01-27T22:40:00Z">
              <w:r w:rsidRPr="00CA0DAD">
                <w:rPr>
                  <w:rFonts w:eastAsia="MS PGothic"/>
                </w:rPr>
                <w:t>PCC(S)</w:t>
              </w:r>
            </w:ins>
          </w:p>
        </w:tc>
        <w:tc>
          <w:tcPr>
            <w:tcW w:w="2465" w:type="dxa"/>
            <w:shd w:val="clear" w:color="auto" w:fill="auto"/>
          </w:tcPr>
          <w:p w14:paraId="542FDCF3" w14:textId="77777777" w:rsidR="00232E7B" w:rsidRPr="00CA0DAD" w:rsidRDefault="00232E7B" w:rsidP="005E3801">
            <w:pPr>
              <w:pStyle w:val="TAC"/>
              <w:rPr>
                <w:ins w:id="1005" w:author="Amy TAO" w:date="2021-01-27T22:40:00Z"/>
              </w:rPr>
            </w:pPr>
            <w:ins w:id="1006" w:author="Amy TAO" w:date="2021-01-27T22:40:00Z">
              <w:r w:rsidRPr="00CA0DAD">
                <w:rPr>
                  <w:rFonts w:eastAsia="MS PGothic"/>
                </w:rPr>
                <w:t xml:space="preserve">7.8.2.5-1 and </w:t>
              </w:r>
              <w:r w:rsidRPr="00CA0DAD">
                <w:t>7.8.2.5-2</w:t>
              </w:r>
              <w:r w:rsidRPr="00CA0DAD">
                <w:rPr>
                  <w:rFonts w:eastAsia="MS PGothic"/>
                </w:rPr>
                <w:t xml:space="preserve"> of 38.521-1[1]</w:t>
              </w:r>
            </w:ins>
          </w:p>
        </w:tc>
      </w:tr>
      <w:tr w:rsidR="00232E7B" w:rsidRPr="00CA0DAD" w14:paraId="196B0BBF" w14:textId="77777777" w:rsidTr="005E3801">
        <w:trPr>
          <w:ins w:id="1007" w:author="Amy TAO" w:date="2021-01-27T22:40:00Z"/>
        </w:trPr>
        <w:tc>
          <w:tcPr>
            <w:tcW w:w="2464" w:type="dxa"/>
            <w:tcBorders>
              <w:bottom w:val="nil"/>
            </w:tcBorders>
            <w:shd w:val="clear" w:color="auto" w:fill="auto"/>
            <w:vAlign w:val="center"/>
          </w:tcPr>
          <w:p w14:paraId="5ED26349" w14:textId="77777777" w:rsidR="00232E7B" w:rsidRPr="00CA0DAD" w:rsidRDefault="00232E7B" w:rsidP="005E3801">
            <w:pPr>
              <w:pStyle w:val="TAL"/>
              <w:rPr>
                <w:ins w:id="1008" w:author="Amy TAO" w:date="2021-01-27T22:40:00Z"/>
              </w:rPr>
            </w:pPr>
            <w:ins w:id="1009" w:author="Amy TAO" w:date="2021-01-27T22:40:00Z">
              <w:r w:rsidRPr="00CA0DAD">
                <w:t>DC_(n)XCA</w:t>
              </w:r>
            </w:ins>
          </w:p>
        </w:tc>
        <w:tc>
          <w:tcPr>
            <w:tcW w:w="2464" w:type="dxa"/>
            <w:shd w:val="clear" w:color="auto" w:fill="auto"/>
          </w:tcPr>
          <w:p w14:paraId="4837CAB9" w14:textId="77777777" w:rsidR="00232E7B" w:rsidRPr="00CA0DAD" w:rsidRDefault="00232E7B" w:rsidP="005E3801">
            <w:pPr>
              <w:pStyle w:val="TAC"/>
              <w:rPr>
                <w:ins w:id="1010" w:author="Amy TAO" w:date="2021-01-27T22:40:00Z"/>
              </w:rPr>
            </w:pPr>
            <w:ins w:id="1011" w:author="Amy TAO" w:date="2021-01-27T22:40:00Z">
              <w:r w:rsidRPr="00CA0DAD">
                <w:t>1</w:t>
              </w:r>
            </w:ins>
          </w:p>
        </w:tc>
        <w:tc>
          <w:tcPr>
            <w:tcW w:w="2464" w:type="dxa"/>
            <w:shd w:val="clear" w:color="auto" w:fill="auto"/>
          </w:tcPr>
          <w:p w14:paraId="1F6907EE" w14:textId="77777777" w:rsidR="00232E7B" w:rsidRPr="00CA0DAD" w:rsidRDefault="00232E7B" w:rsidP="005E3801">
            <w:pPr>
              <w:pStyle w:val="TAC"/>
              <w:rPr>
                <w:ins w:id="1012" w:author="Amy TAO" w:date="2021-01-27T22:40:00Z"/>
              </w:rPr>
            </w:pPr>
            <w:ins w:id="1013" w:author="Amy TAO" w:date="2021-01-27T22:40:00Z">
              <w:r w:rsidRPr="00CA0DAD">
                <w:t>PCC(M), SCC1(M), PCC(S)</w:t>
              </w:r>
            </w:ins>
          </w:p>
        </w:tc>
        <w:tc>
          <w:tcPr>
            <w:tcW w:w="2465" w:type="dxa"/>
            <w:shd w:val="clear" w:color="auto" w:fill="auto"/>
          </w:tcPr>
          <w:p w14:paraId="1B61FE72" w14:textId="77777777" w:rsidR="00232E7B" w:rsidRPr="00CA0DAD" w:rsidRDefault="00232E7B" w:rsidP="005E3801">
            <w:pPr>
              <w:pStyle w:val="TAC"/>
              <w:rPr>
                <w:ins w:id="1014" w:author="Amy TAO" w:date="2021-01-27T22:40:00Z"/>
              </w:rPr>
            </w:pPr>
            <w:ins w:id="1015" w:author="Amy TAO" w:date="2021-01-27T22:40:00Z">
              <w:r w:rsidRPr="00CA0DAD">
                <w:t>7.8B.2.1.5-1</w:t>
              </w:r>
            </w:ins>
          </w:p>
        </w:tc>
      </w:tr>
      <w:tr w:rsidR="00232E7B" w:rsidRPr="00CA0DAD" w14:paraId="26993404" w14:textId="77777777" w:rsidTr="005E3801">
        <w:trPr>
          <w:ins w:id="1016" w:author="Amy TAO" w:date="2021-01-27T22:40:00Z"/>
        </w:trPr>
        <w:tc>
          <w:tcPr>
            <w:tcW w:w="2464" w:type="dxa"/>
            <w:tcBorders>
              <w:top w:val="nil"/>
              <w:bottom w:val="single" w:sz="4" w:space="0" w:color="auto"/>
            </w:tcBorders>
            <w:shd w:val="clear" w:color="auto" w:fill="auto"/>
            <w:vAlign w:val="center"/>
          </w:tcPr>
          <w:p w14:paraId="3AAE57EF" w14:textId="77777777" w:rsidR="00232E7B" w:rsidRPr="00CA0DAD" w:rsidRDefault="00232E7B" w:rsidP="005E3801">
            <w:pPr>
              <w:pStyle w:val="TAL"/>
              <w:rPr>
                <w:ins w:id="1017" w:author="Amy TAO" w:date="2021-01-27T22:40:00Z"/>
              </w:rPr>
            </w:pPr>
          </w:p>
        </w:tc>
        <w:tc>
          <w:tcPr>
            <w:tcW w:w="2464" w:type="dxa"/>
            <w:shd w:val="clear" w:color="auto" w:fill="auto"/>
          </w:tcPr>
          <w:p w14:paraId="4D70327B" w14:textId="77777777" w:rsidR="00232E7B" w:rsidRPr="00CA0DAD" w:rsidRDefault="00232E7B" w:rsidP="005E3801">
            <w:pPr>
              <w:pStyle w:val="TAC"/>
              <w:rPr>
                <w:ins w:id="1018" w:author="Amy TAO" w:date="2021-01-27T22:40:00Z"/>
              </w:rPr>
            </w:pPr>
            <w:ins w:id="1019" w:author="Amy TAO" w:date="2021-01-27T22:40:00Z">
              <w:r w:rsidRPr="00CA0DAD">
                <w:t>2</w:t>
              </w:r>
            </w:ins>
          </w:p>
        </w:tc>
        <w:tc>
          <w:tcPr>
            <w:tcW w:w="2464" w:type="dxa"/>
            <w:shd w:val="clear" w:color="auto" w:fill="auto"/>
          </w:tcPr>
          <w:p w14:paraId="644D7D89" w14:textId="77777777" w:rsidR="00232E7B" w:rsidRPr="00CA0DAD" w:rsidRDefault="00232E7B" w:rsidP="005E3801">
            <w:pPr>
              <w:pStyle w:val="TAC"/>
              <w:rPr>
                <w:ins w:id="1020" w:author="Amy TAO" w:date="2021-01-27T22:40:00Z"/>
              </w:rPr>
            </w:pPr>
            <w:ins w:id="1021" w:author="Amy TAO" w:date="2021-01-27T22:40:00Z">
              <w:r w:rsidRPr="00CA0DAD">
                <w:t>PCC(M), SCC1(M), PCC(S)</w:t>
              </w:r>
            </w:ins>
          </w:p>
        </w:tc>
        <w:tc>
          <w:tcPr>
            <w:tcW w:w="2465" w:type="dxa"/>
            <w:shd w:val="clear" w:color="auto" w:fill="auto"/>
          </w:tcPr>
          <w:p w14:paraId="0BD5DD58" w14:textId="77777777" w:rsidR="00232E7B" w:rsidRPr="00CA0DAD" w:rsidRDefault="00232E7B" w:rsidP="005E3801">
            <w:pPr>
              <w:pStyle w:val="TAC"/>
              <w:rPr>
                <w:ins w:id="1022" w:author="Amy TAO" w:date="2021-01-27T22:40:00Z"/>
              </w:rPr>
            </w:pPr>
            <w:ins w:id="1023" w:author="Amy TAO" w:date="2021-01-27T22:40:00Z">
              <w:r w:rsidRPr="00CA0DAD">
                <w:t>7.8B.2.1.5-1</w:t>
              </w:r>
            </w:ins>
          </w:p>
        </w:tc>
      </w:tr>
      <w:tr w:rsidR="00232E7B" w:rsidRPr="00232E7B" w14:paraId="4DA23818" w14:textId="77777777" w:rsidTr="005E3801">
        <w:trPr>
          <w:ins w:id="1024" w:author="Amy TAO" w:date="2021-01-27T22:40:00Z"/>
        </w:trPr>
        <w:tc>
          <w:tcPr>
            <w:tcW w:w="2464" w:type="dxa"/>
            <w:tcBorders>
              <w:bottom w:val="nil"/>
            </w:tcBorders>
            <w:shd w:val="clear" w:color="auto" w:fill="auto"/>
            <w:vAlign w:val="center"/>
          </w:tcPr>
          <w:p w14:paraId="5E6D3606" w14:textId="77777777" w:rsidR="00232E7B" w:rsidRPr="00232E7B" w:rsidRDefault="00232E7B" w:rsidP="005E3801">
            <w:pPr>
              <w:pStyle w:val="TAL"/>
              <w:rPr>
                <w:ins w:id="1025" w:author="Amy TAO" w:date="2021-01-27T22:40:00Z"/>
              </w:rPr>
            </w:pPr>
            <w:ins w:id="1026" w:author="Amy TAO" w:date="2021-01-27T22:40:00Z">
              <w:r w:rsidRPr="00232E7B">
                <w:t>DC_XA-</w:t>
              </w:r>
              <w:proofErr w:type="spellStart"/>
              <w:r w:rsidRPr="00232E7B">
                <w:t>nXA</w:t>
              </w:r>
              <w:proofErr w:type="spellEnd"/>
              <w:r w:rsidRPr="00232E7B">
                <w:t>-</w:t>
              </w:r>
              <w:proofErr w:type="spellStart"/>
              <w:r w:rsidRPr="00232E7B">
                <w:t>nYA</w:t>
              </w:r>
              <w:proofErr w:type="spellEnd"/>
            </w:ins>
          </w:p>
        </w:tc>
        <w:tc>
          <w:tcPr>
            <w:tcW w:w="2464" w:type="dxa"/>
            <w:shd w:val="clear" w:color="auto" w:fill="auto"/>
          </w:tcPr>
          <w:p w14:paraId="1EBE6357" w14:textId="77777777" w:rsidR="00232E7B" w:rsidRPr="00232E7B" w:rsidRDefault="00232E7B" w:rsidP="005E3801">
            <w:pPr>
              <w:pStyle w:val="TAC"/>
              <w:rPr>
                <w:ins w:id="1027" w:author="Amy TAO" w:date="2021-01-27T22:40:00Z"/>
              </w:rPr>
            </w:pPr>
            <w:ins w:id="1028" w:author="Amy TAO" w:date="2021-01-27T22:40:00Z">
              <w:r w:rsidRPr="00232E7B">
                <w:t>1</w:t>
              </w:r>
            </w:ins>
          </w:p>
        </w:tc>
        <w:tc>
          <w:tcPr>
            <w:tcW w:w="2464" w:type="dxa"/>
            <w:shd w:val="clear" w:color="auto" w:fill="auto"/>
          </w:tcPr>
          <w:p w14:paraId="08F5CE4F" w14:textId="77777777" w:rsidR="00232E7B" w:rsidRPr="00232E7B" w:rsidRDefault="00232E7B" w:rsidP="005E3801">
            <w:pPr>
              <w:pStyle w:val="TAC"/>
              <w:rPr>
                <w:ins w:id="1029" w:author="Amy TAO" w:date="2021-01-27T22:40:00Z"/>
              </w:rPr>
            </w:pPr>
            <w:ins w:id="1030" w:author="Amy TAO" w:date="2021-01-27T22:40:00Z">
              <w:r w:rsidRPr="00232E7B">
                <w:t>TBD</w:t>
              </w:r>
            </w:ins>
          </w:p>
        </w:tc>
        <w:tc>
          <w:tcPr>
            <w:tcW w:w="2465" w:type="dxa"/>
            <w:shd w:val="clear" w:color="auto" w:fill="auto"/>
          </w:tcPr>
          <w:p w14:paraId="58F86E09" w14:textId="77777777" w:rsidR="00232E7B" w:rsidRPr="00232E7B" w:rsidRDefault="00232E7B" w:rsidP="005E3801">
            <w:pPr>
              <w:pStyle w:val="TAC"/>
              <w:rPr>
                <w:ins w:id="1031" w:author="Amy TAO" w:date="2021-01-27T22:40:00Z"/>
              </w:rPr>
            </w:pPr>
            <w:ins w:id="1032" w:author="Amy TAO" w:date="2021-01-27T22:40:00Z">
              <w:r w:rsidRPr="00232E7B">
                <w:t>TBD</w:t>
              </w:r>
            </w:ins>
          </w:p>
        </w:tc>
      </w:tr>
      <w:tr w:rsidR="00232E7B" w:rsidRPr="00CA0DAD" w14:paraId="6F98D936" w14:textId="77777777" w:rsidTr="005E3801">
        <w:trPr>
          <w:ins w:id="1033" w:author="Amy TAO" w:date="2021-01-27T22:40:00Z"/>
        </w:trPr>
        <w:tc>
          <w:tcPr>
            <w:tcW w:w="2464" w:type="dxa"/>
            <w:tcBorders>
              <w:top w:val="nil"/>
              <w:bottom w:val="single" w:sz="4" w:space="0" w:color="auto"/>
            </w:tcBorders>
            <w:shd w:val="clear" w:color="auto" w:fill="auto"/>
            <w:vAlign w:val="center"/>
          </w:tcPr>
          <w:p w14:paraId="634ECEFA" w14:textId="77777777" w:rsidR="00232E7B" w:rsidRPr="00232E7B" w:rsidRDefault="00232E7B" w:rsidP="005E3801">
            <w:pPr>
              <w:pStyle w:val="TAL"/>
              <w:rPr>
                <w:ins w:id="1034" w:author="Amy TAO" w:date="2021-01-27T22:40:00Z"/>
              </w:rPr>
            </w:pPr>
          </w:p>
        </w:tc>
        <w:tc>
          <w:tcPr>
            <w:tcW w:w="2464" w:type="dxa"/>
            <w:shd w:val="clear" w:color="auto" w:fill="auto"/>
          </w:tcPr>
          <w:p w14:paraId="616739FD" w14:textId="77777777" w:rsidR="00232E7B" w:rsidRPr="00232E7B" w:rsidRDefault="00232E7B" w:rsidP="005E3801">
            <w:pPr>
              <w:pStyle w:val="TAC"/>
              <w:rPr>
                <w:ins w:id="1035" w:author="Amy TAO" w:date="2021-01-27T22:40:00Z"/>
              </w:rPr>
            </w:pPr>
            <w:ins w:id="1036" w:author="Amy TAO" w:date="2021-01-27T22:40:00Z">
              <w:r w:rsidRPr="00232E7B">
                <w:t>2</w:t>
              </w:r>
            </w:ins>
          </w:p>
        </w:tc>
        <w:tc>
          <w:tcPr>
            <w:tcW w:w="2464" w:type="dxa"/>
            <w:shd w:val="clear" w:color="auto" w:fill="auto"/>
          </w:tcPr>
          <w:p w14:paraId="502891B3" w14:textId="77777777" w:rsidR="00232E7B" w:rsidRPr="00232E7B" w:rsidRDefault="00232E7B" w:rsidP="005E3801">
            <w:pPr>
              <w:pStyle w:val="TAC"/>
              <w:rPr>
                <w:ins w:id="1037" w:author="Amy TAO" w:date="2021-01-27T22:40:00Z"/>
              </w:rPr>
            </w:pPr>
            <w:ins w:id="1038" w:author="Amy TAO" w:date="2021-01-27T22:40:00Z">
              <w:r w:rsidRPr="00232E7B">
                <w:t>TBD</w:t>
              </w:r>
            </w:ins>
          </w:p>
        </w:tc>
        <w:tc>
          <w:tcPr>
            <w:tcW w:w="2465" w:type="dxa"/>
            <w:shd w:val="clear" w:color="auto" w:fill="auto"/>
          </w:tcPr>
          <w:p w14:paraId="3F6A645B" w14:textId="77777777" w:rsidR="00232E7B" w:rsidRPr="00CA0DAD" w:rsidRDefault="00232E7B" w:rsidP="005E3801">
            <w:pPr>
              <w:pStyle w:val="TAC"/>
              <w:rPr>
                <w:ins w:id="1039" w:author="Amy TAO" w:date="2021-01-27T22:40:00Z"/>
              </w:rPr>
            </w:pPr>
            <w:ins w:id="1040" w:author="Amy TAO" w:date="2021-01-27T22:40:00Z">
              <w:r w:rsidRPr="00232E7B">
                <w:t>TBD</w:t>
              </w:r>
            </w:ins>
          </w:p>
        </w:tc>
      </w:tr>
      <w:tr w:rsidR="00232E7B" w:rsidRPr="00CA0DAD" w14:paraId="313594C1" w14:textId="77777777" w:rsidTr="005E3801">
        <w:trPr>
          <w:ins w:id="1041" w:author="Amy TAO" w:date="2021-01-27T22:40:00Z"/>
        </w:trPr>
        <w:tc>
          <w:tcPr>
            <w:tcW w:w="2464" w:type="dxa"/>
            <w:tcBorders>
              <w:bottom w:val="nil"/>
            </w:tcBorders>
            <w:shd w:val="clear" w:color="auto" w:fill="auto"/>
            <w:vAlign w:val="center"/>
          </w:tcPr>
          <w:p w14:paraId="55D1EADF" w14:textId="77777777" w:rsidR="00232E7B" w:rsidRPr="00CA0DAD" w:rsidRDefault="00232E7B" w:rsidP="005E3801">
            <w:pPr>
              <w:pStyle w:val="TAL"/>
              <w:rPr>
                <w:ins w:id="1042" w:author="Amy TAO" w:date="2021-01-27T22:40:00Z"/>
              </w:rPr>
            </w:pPr>
            <w:ins w:id="1043" w:author="Amy TAO" w:date="2021-01-27T22:40:00Z">
              <w:r w:rsidRPr="00CA0DAD">
                <w:t>DC_YA-(n)XAA</w:t>
              </w:r>
            </w:ins>
          </w:p>
        </w:tc>
        <w:tc>
          <w:tcPr>
            <w:tcW w:w="2464" w:type="dxa"/>
            <w:shd w:val="clear" w:color="auto" w:fill="auto"/>
          </w:tcPr>
          <w:p w14:paraId="712C4965" w14:textId="77777777" w:rsidR="00232E7B" w:rsidRPr="00CA0DAD" w:rsidRDefault="00232E7B" w:rsidP="005E3801">
            <w:pPr>
              <w:pStyle w:val="TAC"/>
              <w:rPr>
                <w:ins w:id="1044" w:author="Amy TAO" w:date="2021-01-27T22:40:00Z"/>
              </w:rPr>
            </w:pPr>
            <w:ins w:id="1045" w:author="Amy TAO" w:date="2021-01-27T22:40:00Z">
              <w:r w:rsidRPr="00CA0DAD">
                <w:t>1</w:t>
              </w:r>
            </w:ins>
          </w:p>
        </w:tc>
        <w:tc>
          <w:tcPr>
            <w:tcW w:w="2464" w:type="dxa"/>
            <w:shd w:val="clear" w:color="auto" w:fill="auto"/>
          </w:tcPr>
          <w:p w14:paraId="4B08A678" w14:textId="77777777" w:rsidR="00232E7B" w:rsidRPr="00CA0DAD" w:rsidRDefault="00232E7B" w:rsidP="005E3801">
            <w:pPr>
              <w:pStyle w:val="TAC"/>
              <w:rPr>
                <w:ins w:id="1046" w:author="Amy TAO" w:date="2021-01-27T22:40:00Z"/>
              </w:rPr>
            </w:pPr>
            <w:ins w:id="1047" w:author="Amy TAO" w:date="2021-01-27T22:40:00Z">
              <w:r w:rsidRPr="00CA0DAD">
                <w:t>PCC(M), PCC(S)</w:t>
              </w:r>
            </w:ins>
          </w:p>
        </w:tc>
        <w:tc>
          <w:tcPr>
            <w:tcW w:w="2465" w:type="dxa"/>
            <w:shd w:val="clear" w:color="auto" w:fill="auto"/>
          </w:tcPr>
          <w:p w14:paraId="25E73053" w14:textId="77777777" w:rsidR="00232E7B" w:rsidRPr="00CA0DAD" w:rsidRDefault="00232E7B" w:rsidP="005E3801">
            <w:pPr>
              <w:pStyle w:val="TAC"/>
              <w:rPr>
                <w:ins w:id="1048" w:author="Amy TAO" w:date="2021-01-27T22:40:00Z"/>
              </w:rPr>
            </w:pPr>
            <w:ins w:id="1049" w:author="Amy TAO" w:date="2021-01-27T22:40:00Z">
              <w:r w:rsidRPr="00CA0DAD">
                <w:t>7.8B.2.1.5-1</w:t>
              </w:r>
            </w:ins>
          </w:p>
        </w:tc>
      </w:tr>
      <w:tr w:rsidR="00232E7B" w:rsidRPr="00CA0DAD" w14:paraId="3ACBC8A7" w14:textId="77777777" w:rsidTr="005E3801">
        <w:trPr>
          <w:ins w:id="1050" w:author="Amy TAO" w:date="2021-01-27T22:40:00Z"/>
        </w:trPr>
        <w:tc>
          <w:tcPr>
            <w:tcW w:w="2464" w:type="dxa"/>
            <w:tcBorders>
              <w:top w:val="nil"/>
            </w:tcBorders>
            <w:shd w:val="clear" w:color="auto" w:fill="auto"/>
            <w:vAlign w:val="center"/>
          </w:tcPr>
          <w:p w14:paraId="6F987738" w14:textId="77777777" w:rsidR="00232E7B" w:rsidRPr="00CA0DAD" w:rsidRDefault="00232E7B" w:rsidP="005E3801">
            <w:pPr>
              <w:pStyle w:val="TAL"/>
              <w:rPr>
                <w:ins w:id="1051" w:author="Amy TAO" w:date="2021-01-27T22:40:00Z"/>
              </w:rPr>
            </w:pPr>
          </w:p>
        </w:tc>
        <w:tc>
          <w:tcPr>
            <w:tcW w:w="2464" w:type="dxa"/>
            <w:shd w:val="clear" w:color="auto" w:fill="auto"/>
          </w:tcPr>
          <w:p w14:paraId="472287A5" w14:textId="77777777" w:rsidR="00232E7B" w:rsidRPr="00CA0DAD" w:rsidRDefault="00232E7B" w:rsidP="005E3801">
            <w:pPr>
              <w:pStyle w:val="TAC"/>
              <w:rPr>
                <w:ins w:id="1052" w:author="Amy TAO" w:date="2021-01-27T22:40:00Z"/>
              </w:rPr>
            </w:pPr>
            <w:ins w:id="1053" w:author="Amy TAO" w:date="2021-01-27T22:40:00Z">
              <w:r w:rsidRPr="00CA0DAD">
                <w:t>2</w:t>
              </w:r>
            </w:ins>
          </w:p>
        </w:tc>
        <w:tc>
          <w:tcPr>
            <w:tcW w:w="2464" w:type="dxa"/>
            <w:shd w:val="clear" w:color="auto" w:fill="auto"/>
          </w:tcPr>
          <w:p w14:paraId="12BA98CA" w14:textId="77777777" w:rsidR="00232E7B" w:rsidRPr="00CA0DAD" w:rsidRDefault="00232E7B" w:rsidP="005E3801">
            <w:pPr>
              <w:pStyle w:val="TAC"/>
              <w:rPr>
                <w:ins w:id="1054" w:author="Amy TAO" w:date="2021-01-27T22:40:00Z"/>
              </w:rPr>
            </w:pPr>
            <w:ins w:id="1055" w:author="Amy TAO" w:date="2021-01-27T22:40:00Z">
              <w:r w:rsidRPr="00CA0DAD">
                <w:t>PCC(M), PCC(S)</w:t>
              </w:r>
            </w:ins>
          </w:p>
        </w:tc>
        <w:tc>
          <w:tcPr>
            <w:tcW w:w="2465" w:type="dxa"/>
            <w:shd w:val="clear" w:color="auto" w:fill="auto"/>
          </w:tcPr>
          <w:p w14:paraId="1B843AAD" w14:textId="77777777" w:rsidR="00232E7B" w:rsidRPr="00CA0DAD" w:rsidRDefault="00232E7B" w:rsidP="005E3801">
            <w:pPr>
              <w:pStyle w:val="TAC"/>
              <w:rPr>
                <w:ins w:id="1056" w:author="Amy TAO" w:date="2021-01-27T22:40:00Z"/>
              </w:rPr>
            </w:pPr>
            <w:ins w:id="1057" w:author="Amy TAO" w:date="2021-01-27T22:40:00Z">
              <w:r w:rsidRPr="00CA0DAD">
                <w:t>7.8B.2.1.5-1</w:t>
              </w:r>
            </w:ins>
          </w:p>
        </w:tc>
      </w:tr>
      <w:tr w:rsidR="00232E7B" w:rsidRPr="00CA0DAD" w14:paraId="087AFD93" w14:textId="77777777" w:rsidTr="005E3801">
        <w:trPr>
          <w:ins w:id="1058" w:author="Amy TAO" w:date="2021-01-27T22:40:00Z"/>
        </w:trPr>
        <w:tc>
          <w:tcPr>
            <w:tcW w:w="9857" w:type="dxa"/>
            <w:gridSpan w:val="4"/>
            <w:shd w:val="clear" w:color="auto" w:fill="auto"/>
            <w:vAlign w:val="center"/>
          </w:tcPr>
          <w:p w14:paraId="36DD8549" w14:textId="7CC1B4E1" w:rsidR="00232E7B" w:rsidRPr="00CA0DAD" w:rsidRDefault="00232E7B" w:rsidP="005E3801">
            <w:pPr>
              <w:pStyle w:val="TAN"/>
              <w:rPr>
                <w:ins w:id="1059" w:author="Amy TAO" w:date="2021-01-27T22:40:00Z"/>
              </w:rPr>
            </w:pPr>
            <w:ins w:id="1060" w:author="Amy TAO" w:date="2021-01-27T22:40:00Z">
              <w:r w:rsidRPr="00CA0DAD">
                <w:t>NOTE 1:</w:t>
              </w:r>
              <w:r w:rsidRPr="00CA0DAD">
                <w:tab/>
                <w:t>Test point ID for the particular DC configuration as defined in clause </w:t>
              </w:r>
            </w:ins>
            <w:ins w:id="1061" w:author="Amy TAO" w:date="2021-01-27T22:41:00Z">
              <w:r>
                <w:t>7.8B.2.3_1.1</w:t>
              </w:r>
            </w:ins>
            <w:ins w:id="1062" w:author="Amy TAO" w:date="2021-01-27T22:40:00Z">
              <w:r w:rsidRPr="00CA0DAD">
                <w:t>.4.1.</w:t>
              </w:r>
            </w:ins>
          </w:p>
          <w:p w14:paraId="6B4F1A75" w14:textId="77777777" w:rsidR="00232E7B" w:rsidRPr="00CA0DAD" w:rsidRDefault="00232E7B" w:rsidP="005E3801">
            <w:pPr>
              <w:pStyle w:val="TAN"/>
              <w:rPr>
                <w:ins w:id="1063" w:author="Amy TAO" w:date="2021-01-27T22:40:00Z"/>
              </w:rPr>
            </w:pPr>
            <w:ins w:id="1064" w:author="Amy TAO" w:date="2021-01-27T22:40:00Z">
              <w:r w:rsidRPr="00CA0DAD">
                <w:t>NOTE 2:</w:t>
              </w:r>
              <w:r w:rsidRPr="00CA0DAD">
                <w:tab/>
                <w:t>The reference for the placement of the interferer signals is the centre frequency of the carrier closest to the interferer among the carriers throughput is measured on.</w:t>
              </w:r>
            </w:ins>
          </w:p>
          <w:p w14:paraId="54B6EBA5" w14:textId="77777777" w:rsidR="00232E7B" w:rsidRPr="00CA0DAD" w:rsidRDefault="00232E7B" w:rsidP="005E3801">
            <w:pPr>
              <w:pStyle w:val="TAN"/>
              <w:rPr>
                <w:ins w:id="1065" w:author="Amy TAO" w:date="2021-01-27T22:40:00Z"/>
              </w:rPr>
            </w:pPr>
            <w:ins w:id="1066" w:author="Amy TAO" w:date="2021-01-27T22:40:00Z">
              <w:r w:rsidRPr="00CA0DAD">
                <w:t>NOTE 3:</w:t>
              </w:r>
              <w:r w:rsidRPr="00CA0DAD">
                <w:tab/>
                <w:t>Where there are multiple rows for a single Test point ID, the test is repeated for each row.</w:t>
              </w:r>
            </w:ins>
          </w:p>
        </w:tc>
      </w:tr>
    </w:tbl>
    <w:p w14:paraId="715EA1B4" w14:textId="77777777" w:rsidR="00232E7B" w:rsidRPr="00CA0DAD" w:rsidRDefault="00232E7B" w:rsidP="00232E7B">
      <w:pPr>
        <w:rPr>
          <w:ins w:id="1067" w:author="Amy TAO" w:date="2021-01-27T22:40:00Z"/>
        </w:rPr>
      </w:pPr>
    </w:p>
    <w:p w14:paraId="566E6429" w14:textId="2B1D0C02" w:rsidR="00232E7B" w:rsidRPr="00CA0DAD" w:rsidRDefault="00232E7B" w:rsidP="00232E7B">
      <w:pPr>
        <w:pStyle w:val="H6"/>
        <w:rPr>
          <w:ins w:id="1068" w:author="Amy TAO" w:date="2021-01-27T22:40:00Z"/>
        </w:rPr>
      </w:pPr>
      <w:ins w:id="1069" w:author="Amy TAO" w:date="2021-01-27T22:41:00Z">
        <w:r>
          <w:t>7.8B.2.3_1.1</w:t>
        </w:r>
      </w:ins>
      <w:ins w:id="1070" w:author="Amy TAO" w:date="2021-01-27T22:40:00Z">
        <w:r w:rsidRPr="00CA0DAD">
          <w:t>.4.3</w:t>
        </w:r>
        <w:r w:rsidRPr="00CA0DAD">
          <w:tab/>
          <w:t>Message contents</w:t>
        </w:r>
      </w:ins>
    </w:p>
    <w:p w14:paraId="640556C7" w14:textId="77777777" w:rsidR="00232E7B" w:rsidRPr="00CA0DAD" w:rsidRDefault="00232E7B" w:rsidP="00232E7B">
      <w:pPr>
        <w:rPr>
          <w:ins w:id="1071" w:author="Amy TAO" w:date="2021-01-27T22:40:00Z"/>
        </w:rPr>
      </w:pPr>
      <w:ins w:id="1072" w:author="Amy TAO" w:date="2021-01-27T22:40:00Z">
        <w:r w:rsidRPr="00CA0DAD">
          <w:t>Message contents are according to TS 38.508-1 [5] clause 4.6 with DFT-s-OFDM condition in Table 4.6.3-118 PUSCH-</w:t>
        </w:r>
        <w:proofErr w:type="spellStart"/>
        <w:r w:rsidRPr="00CA0DAD">
          <w:t>Config</w:t>
        </w:r>
        <w:proofErr w:type="spellEnd"/>
        <w:r w:rsidRPr="00CA0DAD">
          <w:t>.</w:t>
        </w:r>
      </w:ins>
    </w:p>
    <w:p w14:paraId="3BDF00FC" w14:textId="1FAB43B5" w:rsidR="00232E7B" w:rsidRPr="00CA0DAD" w:rsidRDefault="00232E7B" w:rsidP="00232E7B">
      <w:pPr>
        <w:pStyle w:val="H6"/>
        <w:rPr>
          <w:ins w:id="1073" w:author="Amy TAO" w:date="2021-01-27T22:40:00Z"/>
        </w:rPr>
      </w:pPr>
      <w:ins w:id="1074" w:author="Amy TAO" w:date="2021-01-27T22:41:00Z">
        <w:r>
          <w:t>7.8B.2.3_1.1</w:t>
        </w:r>
      </w:ins>
      <w:ins w:id="1075" w:author="Amy TAO" w:date="2021-01-27T22:40:00Z">
        <w:r w:rsidRPr="00CA0DAD">
          <w:t>.5</w:t>
        </w:r>
        <w:r w:rsidRPr="00CA0DAD">
          <w:tab/>
          <w:t>Test Requirement</w:t>
        </w:r>
      </w:ins>
    </w:p>
    <w:p w14:paraId="7535A493" w14:textId="2EF2F268" w:rsidR="00232E7B" w:rsidRPr="00CA0DAD" w:rsidRDefault="00232E7B" w:rsidP="00232E7B">
      <w:pPr>
        <w:rPr>
          <w:ins w:id="1076" w:author="Amy TAO" w:date="2021-01-27T22:40:00Z"/>
        </w:rPr>
      </w:pPr>
      <w:ins w:id="1077" w:author="Amy TAO" w:date="2021-01-27T22:40:00Z">
        <w:r w:rsidRPr="00CA0DAD">
          <w:t xml:space="preserve">The throughput shall be ≥ 95% of the maximum throughput of the reference measurement channels as specified in Annex </w:t>
        </w:r>
        <w:proofErr w:type="gramStart"/>
        <w:r w:rsidRPr="00CA0DAD">
          <w:t>A</w:t>
        </w:r>
        <w:proofErr w:type="gramEnd"/>
        <w:r w:rsidRPr="00CA0DAD">
          <w:t xml:space="preserve">, clause A.3.2 with parameters specified in Table </w:t>
        </w:r>
      </w:ins>
      <w:ins w:id="1078" w:author="Amy TAO" w:date="2021-01-27T22:41:00Z">
        <w:r>
          <w:t>7.8B.2.3_1.1</w:t>
        </w:r>
      </w:ins>
      <w:ins w:id="1079" w:author="Amy TAO" w:date="2021-01-27T22:40:00Z">
        <w:r w:rsidRPr="00CA0DAD">
          <w:t>.4.2-1 for the specified wanted signal mean power in the presence of two interfering signals.</w:t>
        </w:r>
      </w:ins>
    </w:p>
    <w:p w14:paraId="11E38ED9" w14:textId="03EA22E4" w:rsidR="00232E7B" w:rsidRDefault="00232E7B">
      <w:pPr>
        <w:pStyle w:val="Heading5"/>
        <w:rPr>
          <w:ins w:id="1080" w:author="Amy TAO" w:date="2021-01-27T22:39:00Z"/>
        </w:rPr>
        <w:pPrChange w:id="1081" w:author="Amy TAO" w:date="2021-01-27T22:38:00Z">
          <w:pPr>
            <w:pStyle w:val="Heading4"/>
          </w:pPr>
        </w:pPrChange>
      </w:pPr>
      <w:ins w:id="1082" w:author="Amy TAO" w:date="2021-01-27T22:38:00Z">
        <w:r>
          <w:t>7.8B.2.3_1.2</w:t>
        </w:r>
        <w:r>
          <w:tab/>
        </w:r>
        <w:r w:rsidRPr="00232E7B">
          <w:t>Wide</w:t>
        </w:r>
        <w:r>
          <w:t>band Intermodulation for EN-DC within FR1 (4</w:t>
        </w:r>
        <w:r w:rsidRPr="00232E7B">
          <w:t xml:space="preserve"> CCs)</w:t>
        </w:r>
      </w:ins>
    </w:p>
    <w:p w14:paraId="6A96BF0D" w14:textId="2F44C5DB" w:rsidR="00232E7B" w:rsidRPr="00232E7B" w:rsidRDefault="00232E7B">
      <w:pPr>
        <w:rPr>
          <w:ins w:id="1083" w:author="Amy TAO" w:date="2021-01-27T22:39:00Z"/>
        </w:rPr>
        <w:pPrChange w:id="1084" w:author="Amy TAO" w:date="2021-01-27T22:39:00Z">
          <w:pPr>
            <w:pStyle w:val="Heading4"/>
          </w:pPr>
        </w:pPrChange>
      </w:pPr>
      <w:ins w:id="1085" w:author="Amy TAO" w:date="2021-01-27T22:40:00Z">
        <w:r w:rsidRPr="00CA0DAD">
          <w:t>TBD</w:t>
        </w:r>
      </w:ins>
    </w:p>
    <w:p w14:paraId="11AD969F" w14:textId="7644AE69" w:rsidR="00232E7B" w:rsidRDefault="00232E7B" w:rsidP="00232E7B">
      <w:pPr>
        <w:pStyle w:val="Heading5"/>
        <w:rPr>
          <w:ins w:id="1086" w:author="Amy TAO" w:date="2021-01-27T22:39:00Z"/>
        </w:rPr>
      </w:pPr>
      <w:ins w:id="1087" w:author="Amy TAO" w:date="2021-01-27T22:39:00Z">
        <w:r>
          <w:t>7.8B.2.3_1.3</w:t>
        </w:r>
        <w:r>
          <w:tab/>
        </w:r>
        <w:r w:rsidRPr="00232E7B">
          <w:t>Wide</w:t>
        </w:r>
        <w:r>
          <w:t>band Intermodulation for EN-DC within FR1 (5</w:t>
        </w:r>
        <w:r w:rsidRPr="00232E7B">
          <w:t xml:space="preserve"> CCs)</w:t>
        </w:r>
      </w:ins>
    </w:p>
    <w:p w14:paraId="61ED605D" w14:textId="1DC525B8" w:rsidR="00232E7B" w:rsidRPr="00232E7B" w:rsidRDefault="00232E7B">
      <w:pPr>
        <w:rPr>
          <w:ins w:id="1088" w:author="Amy TAO" w:date="2021-01-27T22:39:00Z"/>
        </w:rPr>
        <w:pPrChange w:id="1089" w:author="Amy TAO" w:date="2021-01-27T22:39:00Z">
          <w:pPr>
            <w:pStyle w:val="Heading5"/>
          </w:pPr>
        </w:pPrChange>
      </w:pPr>
      <w:ins w:id="1090" w:author="Amy TAO" w:date="2021-01-27T22:40:00Z">
        <w:r w:rsidRPr="00CA0DAD">
          <w:t>TBD</w:t>
        </w:r>
      </w:ins>
    </w:p>
    <w:p w14:paraId="4B780D08" w14:textId="187F2CFB" w:rsidR="00232E7B" w:rsidRPr="00232E7B" w:rsidRDefault="00232E7B" w:rsidP="00232E7B">
      <w:pPr>
        <w:pStyle w:val="Heading5"/>
        <w:rPr>
          <w:ins w:id="1091" w:author="Amy TAO" w:date="2021-01-27T22:39:00Z"/>
        </w:rPr>
      </w:pPr>
      <w:ins w:id="1092" w:author="Amy TAO" w:date="2021-01-27T22:39:00Z">
        <w:r>
          <w:t>7.8B.2.3_1.4</w:t>
        </w:r>
        <w:r>
          <w:tab/>
        </w:r>
        <w:r w:rsidRPr="00232E7B">
          <w:t>Wide</w:t>
        </w:r>
        <w:r>
          <w:t>band Intermodulation for EN-DC within FR1 (6</w:t>
        </w:r>
        <w:r w:rsidRPr="00232E7B">
          <w:t xml:space="preserve"> CCs)</w:t>
        </w:r>
      </w:ins>
    </w:p>
    <w:p w14:paraId="7C98EC49" w14:textId="2265283B" w:rsidR="00232E7B" w:rsidRPr="00232E7B" w:rsidRDefault="00232E7B">
      <w:pPr>
        <w:rPr>
          <w:ins w:id="1093" w:author="Amy TAO" w:date="2021-01-27T22:36:00Z"/>
        </w:rPr>
        <w:pPrChange w:id="1094" w:author="Amy TAO" w:date="2021-01-27T22:39:00Z">
          <w:pPr>
            <w:pStyle w:val="Heading4"/>
          </w:pPr>
        </w:pPrChange>
      </w:pPr>
      <w:ins w:id="1095" w:author="Amy TAO" w:date="2021-01-27T22:40:00Z">
        <w:r w:rsidRPr="00CA0DAD">
          <w:t>TBD</w:t>
        </w:r>
      </w:ins>
    </w:p>
    <w:p w14:paraId="26D29F65" w14:textId="17C94B0F" w:rsidR="00232E7B" w:rsidRDefault="00232E7B" w:rsidP="00232E7B">
      <w:pPr>
        <w:pStyle w:val="Heading4"/>
        <w:rPr>
          <w:ins w:id="1096" w:author="Amy TAO" w:date="2021-01-27T22:43:00Z"/>
        </w:rPr>
      </w:pPr>
      <w:ins w:id="1097" w:author="Amy TAO" w:date="2021-01-27T22:43:00Z">
        <w:r>
          <w:rPr>
            <w:rFonts w:hint="eastAsia"/>
          </w:rPr>
          <w:t>7.8B.2.3A</w:t>
        </w:r>
        <w:r>
          <w:rPr>
            <w:rFonts w:hint="eastAsia"/>
          </w:rPr>
          <w:tab/>
        </w:r>
        <w:r w:rsidRPr="00232E7B">
          <w:t>Wideband Intermodulation for inter-band NE-DC within FR1 (2 CCs)</w:t>
        </w:r>
      </w:ins>
    </w:p>
    <w:p w14:paraId="3194A55C" w14:textId="2E988919" w:rsidR="00232E7B" w:rsidRPr="00232E7B" w:rsidRDefault="00232E7B">
      <w:pPr>
        <w:rPr>
          <w:ins w:id="1098" w:author="Amy TAO" w:date="2021-01-27T22:43:00Z"/>
        </w:rPr>
        <w:pPrChange w:id="1099" w:author="Amy TAO" w:date="2021-01-27T22:43:00Z">
          <w:pPr>
            <w:pStyle w:val="Heading4"/>
          </w:pPr>
        </w:pPrChange>
      </w:pPr>
      <w:ins w:id="1100" w:author="Amy TAO" w:date="2021-01-27T22:43:00Z">
        <w:r>
          <w:rPr>
            <w:rFonts w:hint="eastAsia"/>
          </w:rPr>
          <w:t>TBD</w:t>
        </w:r>
      </w:ins>
    </w:p>
    <w:p w14:paraId="68508425" w14:textId="2F5D7E1F" w:rsidR="00232E7B" w:rsidRPr="00CA0DAD" w:rsidRDefault="00232E7B" w:rsidP="00232E7B">
      <w:pPr>
        <w:pStyle w:val="Heading4"/>
      </w:pPr>
      <w:r w:rsidRPr="00CA0DAD">
        <w:lastRenderedPageBreak/>
        <w:t>7.8B.2.4</w:t>
      </w:r>
      <w:r w:rsidRPr="00CA0DAD">
        <w:tab/>
      </w:r>
      <w:del w:id="1101" w:author="Amy TAO" w:date="2021-01-27T22:42:00Z">
        <w:r w:rsidRPr="00CA0DAD" w:rsidDel="00232E7B">
          <w:delText>Wideband Intermodulation for EN-DC including FR2 (2 CCs)</w:delText>
        </w:r>
      </w:del>
      <w:bookmarkEnd w:id="145"/>
      <w:bookmarkEnd w:id="146"/>
      <w:bookmarkEnd w:id="147"/>
      <w:bookmarkEnd w:id="148"/>
      <w:bookmarkEnd w:id="149"/>
      <w:bookmarkEnd w:id="150"/>
      <w:bookmarkEnd w:id="151"/>
      <w:bookmarkEnd w:id="152"/>
      <w:ins w:id="1102" w:author="Amy TAO" w:date="2021-01-27T22:42:00Z">
        <w:r>
          <w:t>Void</w:t>
        </w:r>
      </w:ins>
    </w:p>
    <w:p w14:paraId="73EA5EF9" w14:textId="30BC372A" w:rsidR="00232E7B" w:rsidRPr="00CA0DAD" w:rsidDel="00232E7B" w:rsidRDefault="00232E7B" w:rsidP="00232E7B">
      <w:pPr>
        <w:rPr>
          <w:del w:id="1103" w:author="Amy TAO" w:date="2021-01-27T22:42:00Z"/>
        </w:rPr>
      </w:pPr>
      <w:del w:id="1104" w:author="Amy TAO" w:date="2021-01-27T22:42:00Z">
        <w:r w:rsidRPr="00CA0DAD" w:rsidDel="00232E7B">
          <w:delText>TBD</w:delText>
        </w:r>
      </w:del>
    </w:p>
    <w:p w14:paraId="014A6701" w14:textId="3F9D202C" w:rsidR="00232E7B" w:rsidRPr="00CA0DAD" w:rsidRDefault="00232E7B" w:rsidP="00232E7B">
      <w:pPr>
        <w:pStyle w:val="Heading4"/>
      </w:pPr>
      <w:bookmarkStart w:id="1105" w:name="_Toc27476086"/>
      <w:bookmarkStart w:id="1106" w:name="_Toc29495530"/>
      <w:bookmarkStart w:id="1107" w:name="_Toc36116581"/>
      <w:bookmarkStart w:id="1108" w:name="_Toc36118630"/>
      <w:bookmarkStart w:id="1109" w:name="_Toc36560745"/>
      <w:bookmarkStart w:id="1110" w:name="_Toc43977280"/>
      <w:bookmarkStart w:id="1111" w:name="_Toc52213868"/>
      <w:bookmarkStart w:id="1112" w:name="_Toc60743341"/>
      <w:r w:rsidRPr="00CA0DAD">
        <w:t>7.8B.2.5</w:t>
      </w:r>
      <w:r w:rsidRPr="00CA0DAD">
        <w:tab/>
      </w:r>
      <w:ins w:id="1113" w:author="Amy TAO" w:date="2021-01-27T22:42:00Z">
        <w:r>
          <w:t>Void</w:t>
        </w:r>
      </w:ins>
      <w:del w:id="1114" w:author="Amy TAO" w:date="2021-01-27T22:43:00Z">
        <w:r w:rsidRPr="00CA0DAD" w:rsidDel="00232E7B">
          <w:delText>Wideband Intermodulation for inter-band EN-DC including both FR1 and FR2 (3 CCs)</w:delText>
        </w:r>
      </w:del>
      <w:bookmarkEnd w:id="1105"/>
      <w:bookmarkEnd w:id="1106"/>
      <w:bookmarkEnd w:id="1107"/>
      <w:bookmarkEnd w:id="1108"/>
      <w:bookmarkEnd w:id="1109"/>
      <w:bookmarkEnd w:id="1110"/>
      <w:bookmarkEnd w:id="1111"/>
      <w:bookmarkEnd w:id="1112"/>
    </w:p>
    <w:p w14:paraId="1E5E3E3F" w14:textId="09E810A1" w:rsidR="00232E7B" w:rsidRPr="00CA0DAD" w:rsidDel="00232E7B" w:rsidRDefault="00232E7B" w:rsidP="00232E7B">
      <w:pPr>
        <w:rPr>
          <w:del w:id="1115" w:author="Amy TAO" w:date="2021-01-27T22:43:00Z"/>
        </w:rPr>
      </w:pPr>
      <w:del w:id="1116" w:author="Amy TAO" w:date="2021-01-27T22:43:00Z">
        <w:r w:rsidRPr="00CA0DAD" w:rsidDel="00232E7B">
          <w:delText>TBD</w:delText>
        </w:r>
      </w:del>
    </w:p>
    <w:p w14:paraId="2086C929" w14:textId="71763557" w:rsidR="00232E7B" w:rsidRPr="00CA0DAD" w:rsidRDefault="00232E7B" w:rsidP="00232E7B">
      <w:pPr>
        <w:pStyle w:val="Heading4"/>
      </w:pPr>
      <w:bookmarkStart w:id="1117" w:name="_Toc27476087"/>
      <w:bookmarkStart w:id="1118" w:name="_Toc29495531"/>
      <w:bookmarkStart w:id="1119" w:name="_Toc36116582"/>
      <w:bookmarkStart w:id="1120" w:name="_Toc36118631"/>
      <w:bookmarkStart w:id="1121" w:name="_Toc36560746"/>
      <w:bookmarkStart w:id="1122" w:name="_Toc43977281"/>
      <w:bookmarkStart w:id="1123" w:name="_Toc52213869"/>
      <w:bookmarkStart w:id="1124" w:name="_Toc60743342"/>
      <w:r w:rsidRPr="00CA0DAD">
        <w:t>7.8B.2.6</w:t>
      </w:r>
      <w:r w:rsidRPr="00CA0DAD">
        <w:tab/>
      </w:r>
      <w:del w:id="1125" w:author="Amy TAO" w:date="2021-01-27T22:41:00Z">
        <w:r w:rsidRPr="00CA0DAD" w:rsidDel="00232E7B">
          <w:delText>Wideband Intermodulation for EN-DC within FR1 (3 CCs)</w:delText>
        </w:r>
      </w:del>
      <w:bookmarkEnd w:id="1117"/>
      <w:bookmarkEnd w:id="1118"/>
      <w:bookmarkEnd w:id="1119"/>
      <w:bookmarkEnd w:id="1120"/>
      <w:bookmarkEnd w:id="1121"/>
      <w:bookmarkEnd w:id="1122"/>
      <w:bookmarkEnd w:id="1123"/>
      <w:bookmarkEnd w:id="1124"/>
      <w:ins w:id="1126" w:author="Amy TAO" w:date="2021-01-27T22:41:00Z">
        <w:r>
          <w:t>Void</w:t>
        </w:r>
      </w:ins>
    </w:p>
    <w:p w14:paraId="6DDFF9CE" w14:textId="5EE94CE7" w:rsidR="00232E7B" w:rsidRPr="00CA0DAD" w:rsidDel="00232E7B" w:rsidRDefault="00232E7B" w:rsidP="00232E7B">
      <w:pPr>
        <w:pStyle w:val="H6"/>
        <w:rPr>
          <w:del w:id="1127" w:author="Amy TAO" w:date="2021-01-27T22:41:00Z"/>
        </w:rPr>
      </w:pPr>
      <w:del w:id="1128" w:author="Amy TAO" w:date="2021-01-27T22:41:00Z">
        <w:r w:rsidRPr="00CA0DAD" w:rsidDel="00232E7B">
          <w:delText>7.8B.2.6.1</w:delText>
        </w:r>
        <w:r w:rsidRPr="00CA0DAD" w:rsidDel="00232E7B">
          <w:tab/>
          <w:delText>Test Purpose</w:delText>
        </w:r>
      </w:del>
    </w:p>
    <w:p w14:paraId="447F361B" w14:textId="110C45FE" w:rsidR="00232E7B" w:rsidRPr="00CA0DAD" w:rsidDel="00232E7B" w:rsidRDefault="00232E7B" w:rsidP="00232E7B">
      <w:pPr>
        <w:rPr>
          <w:del w:id="1129" w:author="Amy TAO" w:date="2021-01-27T22:41:00Z"/>
        </w:rPr>
      </w:pPr>
      <w:del w:id="1130" w:author="Amy TAO" w:date="2021-01-27T22:41:00Z">
        <w:r w:rsidRPr="00CA0DAD" w:rsidDel="00232E7B">
          <w:rPr>
            <w:rFonts w:cs="v5.0.0"/>
          </w:rPr>
          <w:delText xml:space="preserve">Intermodulation response </w:delText>
        </w:r>
        <w:r w:rsidRPr="00CA0DAD" w:rsidDel="00232E7B">
          <w:delText xml:space="preserve">tests the UE's ability to receive data with a given average throughput for a specified reference measurement channel, in the presence of </w:delText>
        </w:r>
        <w:r w:rsidRPr="00CA0DAD" w:rsidDel="00232E7B">
          <w:rPr>
            <w:rFonts w:cs="v5.0.0"/>
          </w:rPr>
          <w:delText>two or more interfering signals which have a specific frequency relationship to the wanted signa</w:delText>
        </w:r>
        <w:r w:rsidRPr="00CA0DAD" w:rsidDel="00232E7B">
          <w:delText>l, under conditions of ideal propagation and no added noise.</w:delText>
        </w:r>
      </w:del>
    </w:p>
    <w:p w14:paraId="5F4B7902" w14:textId="1EE5D7D3" w:rsidR="00232E7B" w:rsidRPr="00CA0DAD" w:rsidDel="00232E7B" w:rsidRDefault="00232E7B" w:rsidP="00232E7B">
      <w:pPr>
        <w:rPr>
          <w:del w:id="1131" w:author="Amy TAO" w:date="2021-01-27T22:41:00Z"/>
        </w:rPr>
      </w:pPr>
      <w:del w:id="1132" w:author="Amy TAO" w:date="2021-01-27T22:41:00Z">
        <w:r w:rsidRPr="00CA0DAD" w:rsidDel="00232E7B">
          <w:delText>A UE unable to meet the throughput requirement under these conditions will decrease the coverage area when two or more interfering signals exist which have a specific frequency relationship to the wanted signal.</w:delText>
        </w:r>
      </w:del>
    </w:p>
    <w:p w14:paraId="6D6E1B57" w14:textId="6AE14D24" w:rsidR="00232E7B" w:rsidRPr="00CA0DAD" w:rsidDel="00232E7B" w:rsidRDefault="00232E7B" w:rsidP="00232E7B">
      <w:pPr>
        <w:pStyle w:val="H6"/>
        <w:rPr>
          <w:del w:id="1133" w:author="Amy TAO" w:date="2021-01-27T22:41:00Z"/>
        </w:rPr>
      </w:pPr>
      <w:del w:id="1134" w:author="Amy TAO" w:date="2021-01-27T22:41:00Z">
        <w:r w:rsidRPr="00CA0DAD" w:rsidDel="00232E7B">
          <w:delText>7.8B.2.6.2</w:delText>
        </w:r>
        <w:r w:rsidRPr="00CA0DAD" w:rsidDel="00232E7B">
          <w:tab/>
          <w:delText>Test Applicability</w:delText>
        </w:r>
      </w:del>
    </w:p>
    <w:p w14:paraId="341BBBBD" w14:textId="60593BD0" w:rsidR="00232E7B" w:rsidRPr="00CA0DAD" w:rsidDel="00232E7B" w:rsidRDefault="00232E7B" w:rsidP="00232E7B">
      <w:pPr>
        <w:rPr>
          <w:del w:id="1135" w:author="Amy TAO" w:date="2021-01-27T22:41:00Z"/>
        </w:rPr>
      </w:pPr>
      <w:del w:id="1136" w:author="Amy TAO" w:date="2021-01-27T22:41:00Z">
        <w:r w:rsidRPr="00CA0DAD" w:rsidDel="00232E7B">
          <w:delText>This test case applies to all types of E-UTRA UE release 15 and forward, supporting EN-DC within FR1 (3 CCs).</w:delText>
        </w:r>
      </w:del>
    </w:p>
    <w:p w14:paraId="26FE0120" w14:textId="5A587D64" w:rsidR="00232E7B" w:rsidRPr="00CA0DAD" w:rsidDel="00232E7B" w:rsidRDefault="00232E7B" w:rsidP="00232E7B">
      <w:pPr>
        <w:pStyle w:val="H6"/>
        <w:rPr>
          <w:del w:id="1137" w:author="Amy TAO" w:date="2021-01-27T22:41:00Z"/>
        </w:rPr>
      </w:pPr>
      <w:del w:id="1138" w:author="Amy TAO" w:date="2021-01-27T22:41:00Z">
        <w:r w:rsidRPr="00CA0DAD" w:rsidDel="00232E7B">
          <w:delText>7.8B.2.6.3</w:delText>
        </w:r>
        <w:r w:rsidRPr="00CA0DAD" w:rsidDel="00232E7B">
          <w:tab/>
          <w:delText>Minimum Conformance Requirements</w:delText>
        </w:r>
      </w:del>
    </w:p>
    <w:p w14:paraId="797DFCB1" w14:textId="0FCF5593" w:rsidR="00232E7B" w:rsidRPr="00CA0DAD" w:rsidDel="00232E7B" w:rsidRDefault="00232E7B" w:rsidP="00232E7B">
      <w:pPr>
        <w:rPr>
          <w:del w:id="1139" w:author="Amy TAO" w:date="2021-01-27T22:41:00Z"/>
        </w:rPr>
      </w:pPr>
      <w:del w:id="1140" w:author="Amy TAO" w:date="2021-01-27T22:41:00Z">
        <w:r w:rsidRPr="00CA0DAD" w:rsidDel="00232E7B">
          <w:delText>The minimum conformance requirements are defined in clause 7.8B.2.0.</w:delText>
        </w:r>
      </w:del>
    </w:p>
    <w:p w14:paraId="71540ADC" w14:textId="058291F3" w:rsidR="00232E7B" w:rsidRPr="00CA0DAD" w:rsidDel="00232E7B" w:rsidRDefault="00232E7B" w:rsidP="00232E7B">
      <w:pPr>
        <w:pStyle w:val="H6"/>
        <w:rPr>
          <w:del w:id="1141" w:author="Amy TAO" w:date="2021-01-27T22:41:00Z"/>
        </w:rPr>
      </w:pPr>
      <w:del w:id="1142" w:author="Amy TAO" w:date="2021-01-27T22:41:00Z">
        <w:r w:rsidRPr="00CA0DAD" w:rsidDel="00232E7B">
          <w:delText>7.8B.2.6.4</w:delText>
        </w:r>
        <w:r w:rsidRPr="00CA0DAD" w:rsidDel="00232E7B">
          <w:tab/>
          <w:delText>Test Description</w:delText>
        </w:r>
      </w:del>
    </w:p>
    <w:p w14:paraId="40317DCD" w14:textId="7D25BC10" w:rsidR="00232E7B" w:rsidRPr="00CA0DAD" w:rsidDel="00232E7B" w:rsidRDefault="00232E7B" w:rsidP="00232E7B">
      <w:pPr>
        <w:pStyle w:val="H6"/>
        <w:rPr>
          <w:del w:id="1143" w:author="Amy TAO" w:date="2021-01-27T22:41:00Z"/>
        </w:rPr>
      </w:pPr>
      <w:del w:id="1144" w:author="Amy TAO" w:date="2021-01-27T22:41:00Z">
        <w:r w:rsidRPr="00CA0DAD" w:rsidDel="00232E7B">
          <w:delText>7.8B.2.6.4.1</w:delText>
        </w:r>
        <w:r w:rsidRPr="00CA0DAD" w:rsidDel="00232E7B">
          <w:tab/>
          <w:delText>Initial condition</w:delText>
        </w:r>
      </w:del>
    </w:p>
    <w:p w14:paraId="45B40042" w14:textId="2BACB922" w:rsidR="00232E7B" w:rsidRPr="00CA0DAD" w:rsidDel="00232E7B" w:rsidRDefault="00232E7B" w:rsidP="00232E7B">
      <w:pPr>
        <w:rPr>
          <w:del w:id="1145" w:author="Amy TAO" w:date="2021-01-27T22:41:00Z"/>
        </w:rPr>
      </w:pPr>
      <w:del w:id="1146" w:author="Amy TAO" w:date="2021-01-27T22:41:00Z">
        <w:r w:rsidRPr="00CA0DAD" w:rsidDel="00232E7B">
          <w:delText>Initial conditions are a set of test configurations the UE needs to be tested in and the steps for the SS to take with the UE to reach the correct measurement state.</w:delText>
        </w:r>
      </w:del>
    </w:p>
    <w:p w14:paraId="257AB533" w14:textId="62B9CC7F" w:rsidR="00232E7B" w:rsidRPr="00CA0DAD" w:rsidDel="00232E7B" w:rsidRDefault="00232E7B" w:rsidP="00232E7B">
      <w:pPr>
        <w:rPr>
          <w:del w:id="1147" w:author="Amy TAO" w:date="2021-01-27T22:41:00Z"/>
        </w:rPr>
      </w:pPr>
      <w:del w:id="1148" w:author="Amy TAO" w:date="2021-01-27T22:41:00Z">
        <w:r w:rsidRPr="00CA0DAD" w:rsidDel="00232E7B">
          <w:delTex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7.8B.2.6.4.1-1. The details of the uplink reference measurement channels (RMCs) are specified in Annex A.2. Configurations of PDSCH and PDCCH before measurement are specified in TS 36.521-1 [10] Annex C.2 and in TS 38.521-1 [8] Annex C.2 for E-UTRA CG and NR CG respectively.</w:delText>
        </w:r>
      </w:del>
    </w:p>
    <w:p w14:paraId="6F863B78" w14:textId="182DE904" w:rsidR="00232E7B" w:rsidRPr="00CA0DAD" w:rsidDel="00232E7B" w:rsidRDefault="00232E7B" w:rsidP="00232E7B">
      <w:pPr>
        <w:pStyle w:val="TH"/>
        <w:rPr>
          <w:del w:id="1149" w:author="Amy TAO" w:date="2021-01-27T22:41:00Z"/>
        </w:rPr>
      </w:pPr>
      <w:del w:id="1150" w:author="Amy TAO" w:date="2021-01-27T22:41:00Z">
        <w:r w:rsidRPr="00CA0DAD" w:rsidDel="00232E7B">
          <w:delText>Table 7.8B.2.6.4.1-1: Test configuration table</w:delText>
        </w:r>
      </w:del>
    </w:p>
    <w:tbl>
      <w:tblPr>
        <w:tblW w:w="11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080"/>
        <w:gridCol w:w="1080"/>
        <w:gridCol w:w="1080"/>
        <w:gridCol w:w="809"/>
        <w:gridCol w:w="1080"/>
        <w:gridCol w:w="1080"/>
        <w:gridCol w:w="1694"/>
        <w:gridCol w:w="1566"/>
        <w:gridCol w:w="1073"/>
        <w:gridCol w:w="799"/>
      </w:tblGrid>
      <w:tr w:rsidR="00232E7B" w:rsidRPr="00CA0DAD" w:rsidDel="00232E7B" w14:paraId="39D93184" w14:textId="227790F3" w:rsidTr="005E3801">
        <w:trPr>
          <w:trHeight w:val="20"/>
          <w:del w:id="1151" w:author="Amy TAO" w:date="2021-01-27T22:41:00Z"/>
        </w:trPr>
        <w:tc>
          <w:tcPr>
            <w:tcW w:w="11341" w:type="dxa"/>
            <w:gridSpan w:val="10"/>
            <w:shd w:val="clear" w:color="auto" w:fill="auto"/>
            <w:vAlign w:val="center"/>
            <w:hideMark/>
          </w:tcPr>
          <w:p w14:paraId="0BA4518C" w14:textId="3450FFF1" w:rsidR="00232E7B" w:rsidRPr="00CA0DAD" w:rsidDel="00232E7B" w:rsidRDefault="00232E7B" w:rsidP="005E3801">
            <w:pPr>
              <w:pStyle w:val="TAH"/>
              <w:rPr>
                <w:del w:id="1152" w:author="Amy TAO" w:date="2021-01-27T22:41:00Z"/>
                <w:rFonts w:eastAsia="MS PGothic"/>
              </w:rPr>
            </w:pPr>
            <w:del w:id="1153" w:author="Amy TAO" w:date="2021-01-27T22:41:00Z">
              <w:r w:rsidRPr="00CA0DAD" w:rsidDel="00232E7B">
                <w:rPr>
                  <w:rFonts w:eastAsia="MS PGothic"/>
                </w:rPr>
                <w:delText>Initial Conditions</w:delText>
              </w:r>
            </w:del>
          </w:p>
        </w:tc>
      </w:tr>
      <w:tr w:rsidR="00232E7B" w:rsidRPr="00CA0DAD" w:rsidDel="00232E7B" w14:paraId="74E4B04C" w14:textId="43FDE601" w:rsidTr="005E3801">
        <w:trPr>
          <w:trHeight w:val="20"/>
          <w:del w:id="1154" w:author="Amy TAO" w:date="2021-01-27T22:41:00Z"/>
        </w:trPr>
        <w:tc>
          <w:tcPr>
            <w:tcW w:w="6209" w:type="dxa"/>
            <w:gridSpan w:val="6"/>
            <w:shd w:val="clear" w:color="auto" w:fill="auto"/>
            <w:vAlign w:val="center"/>
            <w:hideMark/>
          </w:tcPr>
          <w:p w14:paraId="5C4D5DA2" w14:textId="6000904B" w:rsidR="00232E7B" w:rsidRPr="00CA0DAD" w:rsidDel="00232E7B" w:rsidRDefault="00232E7B" w:rsidP="005E3801">
            <w:pPr>
              <w:pStyle w:val="TAL"/>
              <w:jc w:val="center"/>
              <w:rPr>
                <w:del w:id="1155" w:author="Amy TAO" w:date="2021-01-27T22:41:00Z"/>
                <w:rFonts w:eastAsia="MS PGothic"/>
              </w:rPr>
            </w:pPr>
            <w:del w:id="1156" w:author="Amy TAO" w:date="2021-01-27T22:41:00Z">
              <w:r w:rsidRPr="00CA0DAD" w:rsidDel="00232E7B">
                <w:rPr>
                  <w:rFonts w:eastAsia="MS PGothic"/>
                </w:rPr>
                <w:delText>Test Environment as specified in TS 38.508-1 [6] clause 4.1</w:delText>
              </w:r>
            </w:del>
          </w:p>
        </w:tc>
        <w:tc>
          <w:tcPr>
            <w:tcW w:w="5132" w:type="dxa"/>
            <w:gridSpan w:val="4"/>
            <w:shd w:val="clear" w:color="auto" w:fill="auto"/>
            <w:vAlign w:val="center"/>
            <w:hideMark/>
          </w:tcPr>
          <w:p w14:paraId="1F0DF109" w14:textId="10AC7B2B" w:rsidR="00232E7B" w:rsidRPr="00CA0DAD" w:rsidDel="00232E7B" w:rsidRDefault="00232E7B" w:rsidP="005E3801">
            <w:pPr>
              <w:pStyle w:val="TAL"/>
              <w:jc w:val="center"/>
              <w:rPr>
                <w:del w:id="1157" w:author="Amy TAO" w:date="2021-01-27T22:41:00Z"/>
                <w:rFonts w:eastAsia="MS PGothic"/>
              </w:rPr>
            </w:pPr>
            <w:del w:id="1158" w:author="Amy TAO" w:date="2021-01-27T22:41:00Z">
              <w:r w:rsidRPr="00CA0DAD" w:rsidDel="00232E7B">
                <w:rPr>
                  <w:rFonts w:eastAsia="MS PGothic"/>
                </w:rPr>
                <w:delText>NC</w:delText>
              </w:r>
            </w:del>
          </w:p>
        </w:tc>
      </w:tr>
      <w:tr w:rsidR="00232E7B" w:rsidRPr="00CA0DAD" w:rsidDel="00232E7B" w14:paraId="43EBA13C" w14:textId="5AAD974C" w:rsidTr="005E3801">
        <w:trPr>
          <w:trHeight w:val="20"/>
          <w:del w:id="1159" w:author="Amy TAO" w:date="2021-01-27T22:41:00Z"/>
        </w:trPr>
        <w:tc>
          <w:tcPr>
            <w:tcW w:w="6209" w:type="dxa"/>
            <w:gridSpan w:val="6"/>
            <w:shd w:val="clear" w:color="auto" w:fill="auto"/>
            <w:vAlign w:val="center"/>
            <w:hideMark/>
          </w:tcPr>
          <w:p w14:paraId="044C3F23" w14:textId="7E6D95D7" w:rsidR="00232E7B" w:rsidRPr="00CA0DAD" w:rsidDel="00232E7B" w:rsidRDefault="00232E7B" w:rsidP="005E3801">
            <w:pPr>
              <w:pStyle w:val="TAL"/>
              <w:jc w:val="center"/>
              <w:rPr>
                <w:del w:id="1160" w:author="Amy TAO" w:date="2021-01-27T22:41:00Z"/>
                <w:rFonts w:eastAsia="MS PGothic"/>
              </w:rPr>
            </w:pPr>
            <w:del w:id="1161" w:author="Amy TAO" w:date="2021-01-27T22:41:00Z">
              <w:r w:rsidRPr="00CA0DAD" w:rsidDel="00232E7B">
                <w:rPr>
                  <w:rFonts w:eastAsia="MS PGothic"/>
                </w:rPr>
                <w:delText>Test Frequencies as specified in TS 38.508-1 [6] clause 4.3.1 for different EN-DC bandwidth classes</w:delText>
              </w:r>
            </w:del>
          </w:p>
        </w:tc>
        <w:tc>
          <w:tcPr>
            <w:tcW w:w="5132" w:type="dxa"/>
            <w:gridSpan w:val="4"/>
            <w:shd w:val="clear" w:color="auto" w:fill="auto"/>
            <w:vAlign w:val="center"/>
            <w:hideMark/>
          </w:tcPr>
          <w:p w14:paraId="7C1EC800" w14:textId="08AFC88E" w:rsidR="00232E7B" w:rsidRPr="00CA0DAD" w:rsidDel="00232E7B" w:rsidRDefault="00232E7B" w:rsidP="005E3801">
            <w:pPr>
              <w:pStyle w:val="TAL"/>
              <w:jc w:val="center"/>
              <w:rPr>
                <w:del w:id="1162" w:author="Amy TAO" w:date="2021-01-27T22:41:00Z"/>
                <w:rFonts w:eastAsia="MS PGothic"/>
              </w:rPr>
            </w:pPr>
            <w:del w:id="1163" w:author="Amy TAO" w:date="2021-01-27T22:41:00Z">
              <w:r w:rsidRPr="00CA0DAD" w:rsidDel="00232E7B">
                <w:rPr>
                  <w:rFonts w:eastAsia="MS PGothic"/>
                </w:rPr>
                <w:delText>For test frequencies refer to "Range" columns. For mapping within Band refer to "CC" columns</w:delText>
              </w:r>
            </w:del>
          </w:p>
        </w:tc>
      </w:tr>
      <w:tr w:rsidR="00232E7B" w:rsidRPr="00CA0DAD" w:rsidDel="00232E7B" w14:paraId="01DFD58B" w14:textId="6358BB14" w:rsidTr="005E3801">
        <w:trPr>
          <w:trHeight w:val="20"/>
          <w:del w:id="1164" w:author="Amy TAO" w:date="2021-01-27T22:41:00Z"/>
        </w:trPr>
        <w:tc>
          <w:tcPr>
            <w:tcW w:w="6209" w:type="dxa"/>
            <w:gridSpan w:val="6"/>
            <w:shd w:val="clear" w:color="auto" w:fill="auto"/>
            <w:vAlign w:val="center"/>
            <w:hideMark/>
          </w:tcPr>
          <w:p w14:paraId="419550BD" w14:textId="509222CA" w:rsidR="00232E7B" w:rsidRPr="00CA0DAD" w:rsidDel="00232E7B" w:rsidRDefault="00232E7B" w:rsidP="005E3801">
            <w:pPr>
              <w:pStyle w:val="TAL"/>
              <w:jc w:val="center"/>
              <w:rPr>
                <w:del w:id="1165" w:author="Amy TAO" w:date="2021-01-27T22:41:00Z"/>
                <w:rFonts w:eastAsia="MS PGothic"/>
              </w:rPr>
            </w:pPr>
            <w:del w:id="1166" w:author="Amy TAO" w:date="2021-01-27T22:41:00Z">
              <w:r w:rsidRPr="00CA0DAD" w:rsidDel="00232E7B">
                <w:rPr>
                  <w:rFonts w:eastAsia="MS PGothic"/>
                </w:rPr>
                <w:delText>Test EN-DC bandwidth combination as specified in Table 5.3B.1.2-1 across bandwidth combination sets supported by the UE</w:delText>
              </w:r>
            </w:del>
          </w:p>
        </w:tc>
        <w:tc>
          <w:tcPr>
            <w:tcW w:w="5132" w:type="dxa"/>
            <w:gridSpan w:val="4"/>
            <w:shd w:val="clear" w:color="auto" w:fill="auto"/>
            <w:vAlign w:val="center"/>
            <w:hideMark/>
          </w:tcPr>
          <w:p w14:paraId="1847499D" w14:textId="114D739B" w:rsidR="00232E7B" w:rsidRPr="00CA0DAD" w:rsidDel="00232E7B" w:rsidRDefault="00232E7B" w:rsidP="005E3801">
            <w:pPr>
              <w:pStyle w:val="TAL"/>
              <w:jc w:val="center"/>
              <w:rPr>
                <w:del w:id="1167" w:author="Amy TAO" w:date="2021-01-27T22:41:00Z"/>
                <w:rFonts w:eastAsia="MS PGothic"/>
              </w:rPr>
            </w:pPr>
            <w:del w:id="1168" w:author="Amy TAO" w:date="2021-01-27T22:41:00Z">
              <w:r w:rsidRPr="00CA0DAD" w:rsidDel="00232E7B">
                <w:rPr>
                  <w:rFonts w:eastAsia="MS PGothic"/>
                </w:rPr>
                <w:delText>Refer to  "NRB" column</w:delText>
              </w:r>
            </w:del>
          </w:p>
        </w:tc>
      </w:tr>
      <w:tr w:rsidR="00232E7B" w:rsidRPr="00CA0DAD" w:rsidDel="00232E7B" w14:paraId="73C783C4" w14:textId="6EE370CA" w:rsidTr="005E3801">
        <w:trPr>
          <w:trHeight w:val="20"/>
          <w:del w:id="1169" w:author="Amy TAO" w:date="2021-01-27T22:41:00Z"/>
        </w:trPr>
        <w:tc>
          <w:tcPr>
            <w:tcW w:w="6209" w:type="dxa"/>
            <w:gridSpan w:val="6"/>
            <w:shd w:val="clear" w:color="auto" w:fill="auto"/>
            <w:noWrap/>
            <w:vAlign w:val="center"/>
            <w:hideMark/>
          </w:tcPr>
          <w:p w14:paraId="030FF03E" w14:textId="5E0DC9D4" w:rsidR="00232E7B" w:rsidRPr="00CA0DAD" w:rsidDel="00232E7B" w:rsidRDefault="00232E7B" w:rsidP="005E3801">
            <w:pPr>
              <w:pStyle w:val="TAL"/>
              <w:jc w:val="center"/>
              <w:rPr>
                <w:del w:id="1170" w:author="Amy TAO" w:date="2021-01-27T22:41:00Z"/>
                <w:rFonts w:eastAsia="MS PGothic"/>
              </w:rPr>
            </w:pPr>
            <w:del w:id="1171" w:author="Amy TAO" w:date="2021-01-27T22:41:00Z">
              <w:r w:rsidRPr="00CA0DAD" w:rsidDel="00232E7B">
                <w:rPr>
                  <w:rFonts w:eastAsia="MS PGothic"/>
                </w:rPr>
                <w:delText>NR Test SCS as specified in Table 5.3.5-1 in TS 38.521-1 [8]</w:delText>
              </w:r>
            </w:del>
          </w:p>
        </w:tc>
        <w:tc>
          <w:tcPr>
            <w:tcW w:w="5132" w:type="dxa"/>
            <w:gridSpan w:val="4"/>
            <w:shd w:val="clear" w:color="auto" w:fill="auto"/>
            <w:vAlign w:val="center"/>
            <w:hideMark/>
          </w:tcPr>
          <w:p w14:paraId="15803D97" w14:textId="16DB1C90" w:rsidR="00232E7B" w:rsidRPr="00CA0DAD" w:rsidDel="00232E7B" w:rsidRDefault="00232E7B" w:rsidP="005E3801">
            <w:pPr>
              <w:pStyle w:val="TAL"/>
              <w:jc w:val="center"/>
              <w:rPr>
                <w:del w:id="1172" w:author="Amy TAO" w:date="2021-01-27T22:41:00Z"/>
                <w:rFonts w:eastAsia="MS PGothic"/>
              </w:rPr>
            </w:pPr>
            <w:del w:id="1173" w:author="Amy TAO" w:date="2021-01-27T22:41:00Z">
              <w:r w:rsidRPr="00CA0DAD" w:rsidDel="00232E7B">
                <w:rPr>
                  <w:rFonts w:eastAsia="MS PGothic"/>
                </w:rPr>
                <w:delText>Refer to "SCS" column</w:delText>
              </w:r>
            </w:del>
          </w:p>
        </w:tc>
      </w:tr>
      <w:tr w:rsidR="00232E7B" w:rsidRPr="00CA0DAD" w:rsidDel="00232E7B" w14:paraId="7660D134" w14:textId="16AB862E" w:rsidTr="005E3801">
        <w:trPr>
          <w:trHeight w:val="20"/>
          <w:del w:id="1174" w:author="Amy TAO" w:date="2021-01-27T22:41:00Z"/>
        </w:trPr>
        <w:tc>
          <w:tcPr>
            <w:tcW w:w="6209" w:type="dxa"/>
            <w:gridSpan w:val="6"/>
            <w:shd w:val="clear" w:color="auto" w:fill="auto"/>
            <w:vAlign w:val="center"/>
            <w:hideMark/>
          </w:tcPr>
          <w:p w14:paraId="4816FE71" w14:textId="266AE33B" w:rsidR="00232E7B" w:rsidRPr="00CA0DAD" w:rsidDel="00232E7B" w:rsidRDefault="00232E7B" w:rsidP="005E3801">
            <w:pPr>
              <w:pStyle w:val="TAL"/>
              <w:jc w:val="center"/>
              <w:rPr>
                <w:del w:id="1175" w:author="Amy TAO" w:date="2021-01-27T22:41:00Z"/>
                <w:rFonts w:eastAsia="MS PGothic"/>
              </w:rPr>
            </w:pPr>
            <w:del w:id="1176" w:author="Amy TAO" w:date="2021-01-27T22:41:00Z">
              <w:r w:rsidRPr="00CA0DAD" w:rsidDel="00232E7B">
                <w:rPr>
                  <w:rFonts w:eastAsia="MS PGothic"/>
                </w:rPr>
                <w:delText>Network signalling value</w:delText>
              </w:r>
            </w:del>
          </w:p>
        </w:tc>
        <w:tc>
          <w:tcPr>
            <w:tcW w:w="5132" w:type="dxa"/>
            <w:gridSpan w:val="4"/>
            <w:shd w:val="clear" w:color="auto" w:fill="auto"/>
            <w:vAlign w:val="center"/>
            <w:hideMark/>
          </w:tcPr>
          <w:p w14:paraId="352C0FA4" w14:textId="6D9C0CFF" w:rsidR="00232E7B" w:rsidRPr="00CA0DAD" w:rsidDel="00232E7B" w:rsidRDefault="00232E7B" w:rsidP="005E3801">
            <w:pPr>
              <w:pStyle w:val="TAL"/>
              <w:jc w:val="center"/>
              <w:rPr>
                <w:del w:id="1177" w:author="Amy TAO" w:date="2021-01-27T22:41:00Z"/>
                <w:rFonts w:eastAsia="MS PGothic"/>
              </w:rPr>
            </w:pPr>
            <w:del w:id="1178" w:author="Amy TAO" w:date="2021-01-27T22:41:00Z">
              <w:r w:rsidRPr="00CA0DAD" w:rsidDel="00232E7B">
                <w:rPr>
                  <w:rFonts w:eastAsia="MS PGothic"/>
                </w:rPr>
                <w:delText>NS_01 by default</w:delText>
              </w:r>
            </w:del>
          </w:p>
        </w:tc>
      </w:tr>
      <w:tr w:rsidR="00232E7B" w:rsidRPr="00CA0DAD" w:rsidDel="00232E7B" w14:paraId="6292C827" w14:textId="42E66AE7" w:rsidTr="005E3801">
        <w:trPr>
          <w:trHeight w:val="20"/>
          <w:del w:id="1179" w:author="Amy TAO" w:date="2021-01-27T22:41:00Z"/>
        </w:trPr>
        <w:tc>
          <w:tcPr>
            <w:tcW w:w="11341" w:type="dxa"/>
            <w:gridSpan w:val="10"/>
            <w:shd w:val="clear" w:color="auto" w:fill="auto"/>
            <w:vAlign w:val="center"/>
            <w:hideMark/>
          </w:tcPr>
          <w:p w14:paraId="7B46B4CB" w14:textId="4D4749C8" w:rsidR="00232E7B" w:rsidRPr="00CA0DAD" w:rsidDel="00232E7B" w:rsidRDefault="00232E7B" w:rsidP="005E3801">
            <w:pPr>
              <w:pStyle w:val="TAH"/>
              <w:rPr>
                <w:del w:id="1180" w:author="Amy TAO" w:date="2021-01-27T22:41:00Z"/>
                <w:rFonts w:eastAsia="MS PGothic"/>
              </w:rPr>
            </w:pPr>
            <w:del w:id="1181" w:author="Amy TAO" w:date="2021-01-27T22:41:00Z">
              <w:r w:rsidRPr="00CA0DAD" w:rsidDel="00232E7B">
                <w:rPr>
                  <w:rFonts w:eastAsia="MS PGothic"/>
                </w:rPr>
                <w:delText>Test Parameters for EN-DC Configurations</w:delText>
              </w:r>
            </w:del>
          </w:p>
        </w:tc>
      </w:tr>
      <w:tr w:rsidR="00232E7B" w:rsidRPr="00CA0DAD" w:rsidDel="00232E7B" w14:paraId="4D490A7C" w14:textId="0E02CF16" w:rsidTr="005E3801">
        <w:trPr>
          <w:trHeight w:val="20"/>
          <w:del w:id="1182" w:author="Amy TAO" w:date="2021-01-27T22:41:00Z"/>
        </w:trPr>
        <w:tc>
          <w:tcPr>
            <w:tcW w:w="1080" w:type="dxa"/>
            <w:shd w:val="clear" w:color="auto" w:fill="auto"/>
            <w:vAlign w:val="center"/>
            <w:hideMark/>
          </w:tcPr>
          <w:p w14:paraId="34157C7A" w14:textId="1C9FF351" w:rsidR="00232E7B" w:rsidRPr="00CA0DAD" w:rsidDel="00232E7B" w:rsidRDefault="00232E7B" w:rsidP="005E3801">
            <w:pPr>
              <w:pStyle w:val="TAH"/>
              <w:rPr>
                <w:del w:id="1183" w:author="Amy TAO" w:date="2021-01-27T22:41:00Z"/>
                <w:rFonts w:eastAsia="MS PGothic"/>
              </w:rPr>
            </w:pPr>
            <w:del w:id="1184" w:author="Amy TAO" w:date="2021-01-27T22:41:00Z">
              <w:r w:rsidRPr="00CA0DAD" w:rsidDel="00232E7B">
                <w:rPr>
                  <w:rFonts w:eastAsia="MS PGothic"/>
                </w:rPr>
                <w:delText>ID</w:delText>
              </w:r>
            </w:del>
          </w:p>
        </w:tc>
        <w:tc>
          <w:tcPr>
            <w:tcW w:w="1080" w:type="dxa"/>
            <w:shd w:val="clear" w:color="auto" w:fill="auto"/>
            <w:vAlign w:val="center"/>
            <w:hideMark/>
          </w:tcPr>
          <w:p w14:paraId="375514E9" w14:textId="3F462445" w:rsidR="00232E7B" w:rsidRPr="00CA0DAD" w:rsidDel="00232E7B" w:rsidRDefault="00232E7B" w:rsidP="005E3801">
            <w:pPr>
              <w:pStyle w:val="TAH"/>
              <w:rPr>
                <w:del w:id="1185" w:author="Amy TAO" w:date="2021-01-27T22:41:00Z"/>
                <w:rFonts w:eastAsia="MS PGothic"/>
              </w:rPr>
            </w:pPr>
            <w:del w:id="1186" w:author="Amy TAO" w:date="2021-01-27T22:41:00Z">
              <w:r w:rsidRPr="00CA0DAD" w:rsidDel="00232E7B">
                <w:rPr>
                  <w:rFonts w:eastAsia="MS PGothic"/>
                </w:rPr>
                <w:delText>CC (NOTE1)</w:delText>
              </w:r>
            </w:del>
          </w:p>
        </w:tc>
        <w:tc>
          <w:tcPr>
            <w:tcW w:w="1080" w:type="dxa"/>
            <w:shd w:val="clear" w:color="auto" w:fill="auto"/>
            <w:vAlign w:val="center"/>
            <w:hideMark/>
          </w:tcPr>
          <w:p w14:paraId="560FF826" w14:textId="00EA4D9A" w:rsidR="00232E7B" w:rsidRPr="00CA0DAD" w:rsidDel="00232E7B" w:rsidRDefault="00232E7B" w:rsidP="005E3801">
            <w:pPr>
              <w:pStyle w:val="TAH"/>
              <w:rPr>
                <w:del w:id="1187" w:author="Amy TAO" w:date="2021-01-27T22:41:00Z"/>
                <w:rFonts w:eastAsia="MS PGothic"/>
              </w:rPr>
            </w:pPr>
            <w:del w:id="1188" w:author="Amy TAO" w:date="2021-01-27T22:41:00Z">
              <w:r w:rsidRPr="00CA0DAD" w:rsidDel="00232E7B">
                <w:rPr>
                  <w:rFonts w:eastAsia="MS PGothic"/>
                </w:rPr>
                <w:delText>Band</w:delText>
              </w:r>
            </w:del>
          </w:p>
        </w:tc>
        <w:tc>
          <w:tcPr>
            <w:tcW w:w="809" w:type="dxa"/>
            <w:shd w:val="clear" w:color="auto" w:fill="auto"/>
            <w:vAlign w:val="center"/>
            <w:hideMark/>
          </w:tcPr>
          <w:p w14:paraId="3DAFAAEA" w14:textId="37AFBAF4" w:rsidR="00232E7B" w:rsidRPr="00CA0DAD" w:rsidDel="00232E7B" w:rsidRDefault="00232E7B" w:rsidP="005E3801">
            <w:pPr>
              <w:pStyle w:val="TAH"/>
              <w:rPr>
                <w:del w:id="1189" w:author="Amy TAO" w:date="2021-01-27T22:41:00Z"/>
                <w:rFonts w:eastAsia="MS PGothic"/>
              </w:rPr>
            </w:pPr>
            <w:del w:id="1190" w:author="Amy TAO" w:date="2021-01-27T22:41:00Z">
              <w:r w:rsidRPr="00CA0DAD" w:rsidDel="00232E7B">
                <w:rPr>
                  <w:rFonts w:eastAsia="MS PGothic"/>
                </w:rPr>
                <w:delText>SCS</w:delText>
              </w:r>
            </w:del>
          </w:p>
        </w:tc>
        <w:tc>
          <w:tcPr>
            <w:tcW w:w="1080" w:type="dxa"/>
            <w:shd w:val="clear" w:color="auto" w:fill="auto"/>
            <w:vAlign w:val="center"/>
            <w:hideMark/>
          </w:tcPr>
          <w:p w14:paraId="173C9612" w14:textId="6BA3EA59" w:rsidR="00232E7B" w:rsidRPr="00CA0DAD" w:rsidDel="00232E7B" w:rsidRDefault="00232E7B" w:rsidP="005E3801">
            <w:pPr>
              <w:pStyle w:val="TAH"/>
              <w:rPr>
                <w:del w:id="1191" w:author="Amy TAO" w:date="2021-01-27T22:41:00Z"/>
                <w:rFonts w:eastAsia="MS PGothic"/>
              </w:rPr>
            </w:pPr>
            <w:del w:id="1192" w:author="Amy TAO" w:date="2021-01-27T22:41:00Z">
              <w:r w:rsidRPr="00CA0DAD" w:rsidDel="00232E7B">
                <w:rPr>
                  <w:rFonts w:eastAsia="MS PGothic"/>
                </w:rPr>
                <w:delText>NRB</w:delText>
              </w:r>
            </w:del>
          </w:p>
        </w:tc>
        <w:tc>
          <w:tcPr>
            <w:tcW w:w="1080" w:type="dxa"/>
            <w:shd w:val="clear" w:color="auto" w:fill="auto"/>
            <w:vAlign w:val="center"/>
            <w:hideMark/>
          </w:tcPr>
          <w:p w14:paraId="0A55F9D3" w14:textId="0A62371F" w:rsidR="00232E7B" w:rsidRPr="00CA0DAD" w:rsidDel="00232E7B" w:rsidRDefault="00232E7B" w:rsidP="005E3801">
            <w:pPr>
              <w:pStyle w:val="TAH"/>
              <w:rPr>
                <w:del w:id="1193" w:author="Amy TAO" w:date="2021-01-27T22:41:00Z"/>
                <w:rFonts w:eastAsia="MS PGothic"/>
              </w:rPr>
            </w:pPr>
            <w:del w:id="1194" w:author="Amy TAO" w:date="2021-01-27T22:41:00Z">
              <w:r w:rsidRPr="00CA0DAD" w:rsidDel="00232E7B">
                <w:rPr>
                  <w:rFonts w:eastAsia="MS PGothic"/>
                </w:rPr>
                <w:delText>Range/ Wgap</w:delText>
              </w:r>
            </w:del>
          </w:p>
        </w:tc>
        <w:tc>
          <w:tcPr>
            <w:tcW w:w="1694" w:type="dxa"/>
            <w:shd w:val="clear" w:color="auto" w:fill="auto"/>
            <w:vAlign w:val="center"/>
            <w:hideMark/>
          </w:tcPr>
          <w:p w14:paraId="1F5DB97E" w14:textId="74E94B31" w:rsidR="00232E7B" w:rsidRPr="00CA0DAD" w:rsidDel="00232E7B" w:rsidRDefault="00232E7B" w:rsidP="005E3801">
            <w:pPr>
              <w:pStyle w:val="TAH"/>
              <w:rPr>
                <w:del w:id="1195" w:author="Amy TAO" w:date="2021-01-27T22:41:00Z"/>
                <w:rFonts w:eastAsia="MS PGothic"/>
              </w:rPr>
            </w:pPr>
            <w:del w:id="1196" w:author="Amy TAO" w:date="2021-01-27T22:41:00Z">
              <w:r w:rsidRPr="00CA0DAD" w:rsidDel="00232E7B">
                <w:rPr>
                  <w:rFonts w:eastAsia="MS PGothic"/>
                </w:rPr>
                <w:delText>UL MOD</w:delText>
              </w:r>
            </w:del>
          </w:p>
        </w:tc>
        <w:tc>
          <w:tcPr>
            <w:tcW w:w="1566" w:type="dxa"/>
            <w:shd w:val="clear" w:color="auto" w:fill="auto"/>
            <w:vAlign w:val="center"/>
            <w:hideMark/>
          </w:tcPr>
          <w:p w14:paraId="69A1E632" w14:textId="34F69A13" w:rsidR="00232E7B" w:rsidRPr="00CA0DAD" w:rsidDel="00232E7B" w:rsidRDefault="00232E7B" w:rsidP="005E3801">
            <w:pPr>
              <w:pStyle w:val="TAH"/>
              <w:rPr>
                <w:del w:id="1197" w:author="Amy TAO" w:date="2021-01-27T22:41:00Z"/>
                <w:rFonts w:eastAsia="MS PGothic"/>
              </w:rPr>
            </w:pPr>
            <w:del w:id="1198" w:author="Amy TAO" w:date="2021-01-27T22:41:00Z">
              <w:r w:rsidRPr="00CA0DAD" w:rsidDel="00232E7B">
                <w:rPr>
                  <w:rFonts w:eastAsia="MS PGothic"/>
                </w:rPr>
                <w:delText>DL MOD</w:delText>
              </w:r>
            </w:del>
          </w:p>
        </w:tc>
        <w:tc>
          <w:tcPr>
            <w:tcW w:w="1073" w:type="dxa"/>
            <w:shd w:val="clear" w:color="auto" w:fill="auto"/>
            <w:vAlign w:val="center"/>
            <w:hideMark/>
          </w:tcPr>
          <w:p w14:paraId="0308FAB0" w14:textId="7381ADBB" w:rsidR="00232E7B" w:rsidRPr="00CA0DAD" w:rsidDel="00232E7B" w:rsidRDefault="00232E7B" w:rsidP="005E3801">
            <w:pPr>
              <w:pStyle w:val="TAH"/>
              <w:rPr>
                <w:del w:id="1199" w:author="Amy TAO" w:date="2021-01-27T22:41:00Z"/>
                <w:rFonts w:eastAsia="MS PGothic"/>
              </w:rPr>
            </w:pPr>
            <w:del w:id="1200" w:author="Amy TAO" w:date="2021-01-27T22:41:00Z">
              <w:r w:rsidRPr="00CA0DAD" w:rsidDel="00232E7B">
                <w:rPr>
                  <w:rFonts w:eastAsia="MS PGothic"/>
                </w:rPr>
                <w:delText>UL Alloc</w:delText>
              </w:r>
            </w:del>
          </w:p>
        </w:tc>
        <w:tc>
          <w:tcPr>
            <w:tcW w:w="799" w:type="dxa"/>
            <w:shd w:val="clear" w:color="auto" w:fill="auto"/>
            <w:vAlign w:val="center"/>
            <w:hideMark/>
          </w:tcPr>
          <w:p w14:paraId="0A85E258" w14:textId="50F2CF2D" w:rsidR="00232E7B" w:rsidRPr="00CA0DAD" w:rsidDel="00232E7B" w:rsidRDefault="00232E7B" w:rsidP="005E3801">
            <w:pPr>
              <w:pStyle w:val="TAH"/>
              <w:rPr>
                <w:del w:id="1201" w:author="Amy TAO" w:date="2021-01-27T22:41:00Z"/>
                <w:rFonts w:eastAsia="MS PGothic"/>
              </w:rPr>
            </w:pPr>
            <w:del w:id="1202" w:author="Amy TAO" w:date="2021-01-27T22:41:00Z">
              <w:r w:rsidRPr="00CA0DAD" w:rsidDel="00232E7B">
                <w:rPr>
                  <w:rFonts w:eastAsia="MS PGothic"/>
                </w:rPr>
                <w:delText>DL Alloc</w:delText>
              </w:r>
            </w:del>
          </w:p>
        </w:tc>
      </w:tr>
      <w:tr w:rsidR="00232E7B" w:rsidRPr="00CA0DAD" w:rsidDel="00232E7B" w14:paraId="309CCAA5" w14:textId="552607E0" w:rsidTr="005E3801">
        <w:trPr>
          <w:trHeight w:val="20"/>
          <w:del w:id="1203" w:author="Amy TAO" w:date="2021-01-27T22:41:00Z"/>
        </w:trPr>
        <w:tc>
          <w:tcPr>
            <w:tcW w:w="11341" w:type="dxa"/>
            <w:gridSpan w:val="10"/>
            <w:shd w:val="clear" w:color="auto" w:fill="auto"/>
            <w:vAlign w:val="center"/>
            <w:hideMark/>
          </w:tcPr>
          <w:p w14:paraId="06241095" w14:textId="1CCF3B63" w:rsidR="00232E7B" w:rsidRPr="00CA0DAD" w:rsidDel="00232E7B" w:rsidRDefault="00232E7B" w:rsidP="005E3801">
            <w:pPr>
              <w:pStyle w:val="TAH"/>
              <w:rPr>
                <w:del w:id="1204" w:author="Amy TAO" w:date="2021-01-27T22:41:00Z"/>
                <w:rFonts w:eastAsia="MS PGothic"/>
              </w:rPr>
            </w:pPr>
            <w:del w:id="1205" w:author="Amy TAO" w:date="2021-01-27T22:41:00Z">
              <w:r w:rsidRPr="00CA0DAD" w:rsidDel="00232E7B">
                <w:rPr>
                  <w:rFonts w:eastAsia="MS PGothic"/>
                </w:rPr>
                <w:delText>Default Test Settings for a DC_XA-nYA-nZA Configuration</w:delText>
              </w:r>
            </w:del>
          </w:p>
        </w:tc>
      </w:tr>
      <w:tr w:rsidR="00232E7B" w:rsidRPr="00CA0DAD" w:rsidDel="00232E7B" w14:paraId="46B799DE" w14:textId="504C0ED9" w:rsidTr="005E3801">
        <w:trPr>
          <w:trHeight w:val="20"/>
          <w:del w:id="1206" w:author="Amy TAO" w:date="2021-01-27T22:41:00Z"/>
        </w:trPr>
        <w:tc>
          <w:tcPr>
            <w:tcW w:w="1080" w:type="dxa"/>
            <w:vMerge w:val="restart"/>
            <w:shd w:val="clear" w:color="auto" w:fill="auto"/>
            <w:vAlign w:val="center"/>
            <w:hideMark/>
          </w:tcPr>
          <w:p w14:paraId="0A16DD5C" w14:textId="2F08FE15" w:rsidR="00232E7B" w:rsidRPr="00CA0DAD" w:rsidDel="00232E7B" w:rsidRDefault="00232E7B" w:rsidP="005E3801">
            <w:pPr>
              <w:pStyle w:val="TAC"/>
              <w:rPr>
                <w:del w:id="1207" w:author="Amy TAO" w:date="2021-01-27T22:41:00Z"/>
                <w:rFonts w:eastAsia="MS PGothic"/>
              </w:rPr>
            </w:pPr>
            <w:del w:id="1208" w:author="Amy TAO" w:date="2021-01-27T22:41:00Z">
              <w:r w:rsidRPr="00CA0DAD" w:rsidDel="00232E7B">
                <w:rPr>
                  <w:rFonts w:eastAsia="MS PGothic"/>
                </w:rPr>
                <w:delText>1</w:delText>
              </w:r>
            </w:del>
          </w:p>
        </w:tc>
        <w:tc>
          <w:tcPr>
            <w:tcW w:w="1080" w:type="dxa"/>
            <w:shd w:val="clear" w:color="auto" w:fill="auto"/>
            <w:vAlign w:val="center"/>
            <w:hideMark/>
          </w:tcPr>
          <w:p w14:paraId="2A36B57D" w14:textId="07084014" w:rsidR="00232E7B" w:rsidRPr="00CA0DAD" w:rsidDel="00232E7B" w:rsidRDefault="00232E7B" w:rsidP="005E3801">
            <w:pPr>
              <w:pStyle w:val="TAC"/>
              <w:rPr>
                <w:del w:id="1209" w:author="Amy TAO" w:date="2021-01-27T22:41:00Z"/>
                <w:rFonts w:eastAsia="MS PGothic"/>
              </w:rPr>
            </w:pPr>
            <w:del w:id="1210" w:author="Amy TAO" w:date="2021-01-27T22:41:00Z">
              <w:r w:rsidRPr="00CA0DAD" w:rsidDel="00232E7B">
                <w:rPr>
                  <w:rFonts w:eastAsia="MS PGothic"/>
                </w:rPr>
                <w:delText>PCC(M)</w:delText>
              </w:r>
            </w:del>
          </w:p>
        </w:tc>
        <w:tc>
          <w:tcPr>
            <w:tcW w:w="1080" w:type="dxa"/>
            <w:shd w:val="clear" w:color="auto" w:fill="auto"/>
            <w:vAlign w:val="center"/>
            <w:hideMark/>
          </w:tcPr>
          <w:p w14:paraId="0FDD568D" w14:textId="640DC858" w:rsidR="00232E7B" w:rsidRPr="00CA0DAD" w:rsidDel="00232E7B" w:rsidRDefault="00232E7B" w:rsidP="005E3801">
            <w:pPr>
              <w:pStyle w:val="TAC"/>
              <w:rPr>
                <w:del w:id="1211" w:author="Amy TAO" w:date="2021-01-27T22:41:00Z"/>
                <w:rFonts w:eastAsia="MS PGothic"/>
              </w:rPr>
            </w:pPr>
            <w:del w:id="1212" w:author="Amy TAO" w:date="2021-01-27T22:41:00Z">
              <w:r w:rsidRPr="00CA0DAD" w:rsidDel="00232E7B">
                <w:rPr>
                  <w:rFonts w:eastAsia="MS PGothic"/>
                </w:rPr>
                <w:delText>X</w:delText>
              </w:r>
              <w:r w:rsidRPr="00CA0DAD" w:rsidDel="00232E7B">
                <w:rPr>
                  <w:rFonts w:eastAsia="MS PGothic"/>
                  <w:vertAlign w:val="superscript"/>
                </w:rPr>
                <w:delText>2</w:delText>
              </w:r>
            </w:del>
          </w:p>
        </w:tc>
        <w:tc>
          <w:tcPr>
            <w:tcW w:w="809" w:type="dxa"/>
            <w:shd w:val="clear" w:color="auto" w:fill="auto"/>
            <w:vAlign w:val="center"/>
            <w:hideMark/>
          </w:tcPr>
          <w:p w14:paraId="394E2668" w14:textId="7FCBBB18" w:rsidR="00232E7B" w:rsidRPr="00CA0DAD" w:rsidDel="00232E7B" w:rsidRDefault="00232E7B" w:rsidP="005E3801">
            <w:pPr>
              <w:pStyle w:val="TAC"/>
              <w:rPr>
                <w:del w:id="1213" w:author="Amy TAO" w:date="2021-01-27T22:41:00Z"/>
                <w:rFonts w:eastAsia="MS PGothic"/>
              </w:rPr>
            </w:pPr>
            <w:del w:id="1214" w:author="Amy TAO" w:date="2021-01-27T22:41:00Z">
              <w:r w:rsidRPr="00CA0DAD" w:rsidDel="00232E7B">
                <w:rPr>
                  <w:rFonts w:eastAsia="MS PGothic"/>
                </w:rPr>
                <w:delText>N/A</w:delText>
              </w:r>
            </w:del>
          </w:p>
        </w:tc>
        <w:tc>
          <w:tcPr>
            <w:tcW w:w="1080" w:type="dxa"/>
            <w:shd w:val="clear" w:color="auto" w:fill="auto"/>
            <w:vAlign w:val="center"/>
            <w:hideMark/>
          </w:tcPr>
          <w:p w14:paraId="06242CB1" w14:textId="45D593D6" w:rsidR="00232E7B" w:rsidRPr="00CA0DAD" w:rsidDel="00232E7B" w:rsidRDefault="00232E7B" w:rsidP="005E3801">
            <w:pPr>
              <w:pStyle w:val="TAC"/>
              <w:rPr>
                <w:del w:id="1215" w:author="Amy TAO" w:date="2021-01-27T22:41:00Z"/>
                <w:rFonts w:eastAsia="MS PGothic"/>
              </w:rPr>
            </w:pPr>
            <w:del w:id="1216" w:author="Amy TAO" w:date="2021-01-27T22:41:00Z">
              <w:r w:rsidRPr="00CA0DAD" w:rsidDel="00232E7B">
                <w:rPr>
                  <w:rFonts w:eastAsia="MS PGothic"/>
                </w:rPr>
                <w:delText>NOTE2</w:delText>
              </w:r>
            </w:del>
          </w:p>
        </w:tc>
        <w:tc>
          <w:tcPr>
            <w:tcW w:w="1080" w:type="dxa"/>
            <w:shd w:val="clear" w:color="auto" w:fill="auto"/>
            <w:vAlign w:val="center"/>
            <w:hideMark/>
          </w:tcPr>
          <w:p w14:paraId="34D32BAA" w14:textId="2D9545FF" w:rsidR="00232E7B" w:rsidRPr="00CA0DAD" w:rsidDel="00232E7B" w:rsidRDefault="00232E7B" w:rsidP="005E3801">
            <w:pPr>
              <w:pStyle w:val="TAC"/>
              <w:rPr>
                <w:del w:id="1217" w:author="Amy TAO" w:date="2021-01-27T22:41:00Z"/>
                <w:rFonts w:eastAsia="MS PGothic"/>
              </w:rPr>
            </w:pPr>
            <w:del w:id="1218" w:author="Amy TAO" w:date="2021-01-27T22:41:00Z">
              <w:r w:rsidRPr="00CA0DAD" w:rsidDel="00232E7B">
                <w:rPr>
                  <w:rFonts w:eastAsia="MS PGothic"/>
                </w:rPr>
                <w:delText>NOTE2</w:delText>
              </w:r>
            </w:del>
          </w:p>
        </w:tc>
        <w:tc>
          <w:tcPr>
            <w:tcW w:w="1694" w:type="dxa"/>
            <w:shd w:val="clear" w:color="auto" w:fill="auto"/>
            <w:vAlign w:val="center"/>
            <w:hideMark/>
          </w:tcPr>
          <w:p w14:paraId="243ED66D" w14:textId="05FFE73C" w:rsidR="00232E7B" w:rsidRPr="00CA0DAD" w:rsidDel="00232E7B" w:rsidRDefault="00232E7B" w:rsidP="005E3801">
            <w:pPr>
              <w:pStyle w:val="TAC"/>
              <w:rPr>
                <w:del w:id="1219" w:author="Amy TAO" w:date="2021-01-27T22:41:00Z"/>
                <w:rFonts w:eastAsia="MS PGothic"/>
              </w:rPr>
            </w:pPr>
            <w:del w:id="1220" w:author="Amy TAO" w:date="2021-01-27T22:41:00Z">
              <w:r w:rsidRPr="00CA0DAD" w:rsidDel="00232E7B">
                <w:rPr>
                  <w:rFonts w:eastAsia="MS PGothic"/>
                </w:rPr>
                <w:delText>NOTE2</w:delText>
              </w:r>
            </w:del>
          </w:p>
        </w:tc>
        <w:tc>
          <w:tcPr>
            <w:tcW w:w="1566" w:type="dxa"/>
            <w:shd w:val="clear" w:color="auto" w:fill="auto"/>
            <w:vAlign w:val="center"/>
            <w:hideMark/>
          </w:tcPr>
          <w:p w14:paraId="19B4D9E2" w14:textId="45569E72" w:rsidR="00232E7B" w:rsidRPr="00CA0DAD" w:rsidDel="00232E7B" w:rsidRDefault="00232E7B" w:rsidP="005E3801">
            <w:pPr>
              <w:pStyle w:val="TAC"/>
              <w:rPr>
                <w:del w:id="1221" w:author="Amy TAO" w:date="2021-01-27T22:41:00Z"/>
                <w:rFonts w:eastAsia="MS PGothic"/>
              </w:rPr>
            </w:pPr>
            <w:del w:id="1222" w:author="Amy TAO" w:date="2021-01-27T22:41:00Z">
              <w:r w:rsidRPr="00CA0DAD" w:rsidDel="00232E7B">
                <w:rPr>
                  <w:rFonts w:eastAsia="MS PGothic"/>
                </w:rPr>
                <w:delText>NOTE2</w:delText>
              </w:r>
            </w:del>
          </w:p>
        </w:tc>
        <w:tc>
          <w:tcPr>
            <w:tcW w:w="1073" w:type="dxa"/>
            <w:shd w:val="clear" w:color="auto" w:fill="auto"/>
            <w:vAlign w:val="center"/>
            <w:hideMark/>
          </w:tcPr>
          <w:p w14:paraId="4A17751D" w14:textId="2709575A" w:rsidR="00232E7B" w:rsidRPr="00CA0DAD" w:rsidDel="00232E7B" w:rsidRDefault="00232E7B" w:rsidP="005E3801">
            <w:pPr>
              <w:pStyle w:val="TAC"/>
              <w:rPr>
                <w:del w:id="1223" w:author="Amy TAO" w:date="2021-01-27T22:41:00Z"/>
                <w:rFonts w:eastAsia="MS PGothic"/>
              </w:rPr>
            </w:pPr>
            <w:del w:id="1224" w:author="Amy TAO" w:date="2021-01-27T22:41:00Z">
              <w:r w:rsidRPr="00CA0DAD" w:rsidDel="00232E7B">
                <w:rPr>
                  <w:rFonts w:eastAsia="MS PGothic"/>
                </w:rPr>
                <w:delText>NOTE2</w:delText>
              </w:r>
            </w:del>
          </w:p>
        </w:tc>
        <w:tc>
          <w:tcPr>
            <w:tcW w:w="799" w:type="dxa"/>
            <w:shd w:val="clear" w:color="auto" w:fill="auto"/>
            <w:vAlign w:val="center"/>
            <w:hideMark/>
          </w:tcPr>
          <w:p w14:paraId="00F4B45A" w14:textId="2C68ECAA" w:rsidR="00232E7B" w:rsidRPr="00CA0DAD" w:rsidDel="00232E7B" w:rsidRDefault="00232E7B" w:rsidP="005E3801">
            <w:pPr>
              <w:pStyle w:val="TAC"/>
              <w:rPr>
                <w:del w:id="1225" w:author="Amy TAO" w:date="2021-01-27T22:41:00Z"/>
                <w:rFonts w:eastAsia="MS PGothic"/>
              </w:rPr>
            </w:pPr>
            <w:del w:id="1226" w:author="Amy TAO" w:date="2021-01-27T22:41:00Z">
              <w:r w:rsidRPr="00CA0DAD" w:rsidDel="00232E7B">
                <w:rPr>
                  <w:rFonts w:eastAsia="MS PGothic"/>
                </w:rPr>
                <w:delText>NOTE2</w:delText>
              </w:r>
            </w:del>
          </w:p>
        </w:tc>
      </w:tr>
      <w:tr w:rsidR="00232E7B" w:rsidRPr="00CA0DAD" w:rsidDel="00232E7B" w14:paraId="542733EF" w14:textId="1E0B2FEC" w:rsidTr="005E3801">
        <w:trPr>
          <w:trHeight w:val="20"/>
          <w:del w:id="1227" w:author="Amy TAO" w:date="2021-01-27T22:41:00Z"/>
        </w:trPr>
        <w:tc>
          <w:tcPr>
            <w:tcW w:w="1080" w:type="dxa"/>
            <w:vMerge/>
            <w:vAlign w:val="center"/>
            <w:hideMark/>
          </w:tcPr>
          <w:p w14:paraId="0C96A3D5" w14:textId="10E2738D" w:rsidR="00232E7B" w:rsidRPr="00CA0DAD" w:rsidDel="00232E7B" w:rsidRDefault="00232E7B" w:rsidP="005E3801">
            <w:pPr>
              <w:pStyle w:val="TAC"/>
              <w:rPr>
                <w:del w:id="1228" w:author="Amy TAO" w:date="2021-01-27T22:41:00Z"/>
                <w:rFonts w:eastAsia="MS PGothic"/>
              </w:rPr>
            </w:pPr>
          </w:p>
        </w:tc>
        <w:tc>
          <w:tcPr>
            <w:tcW w:w="1080" w:type="dxa"/>
            <w:shd w:val="clear" w:color="auto" w:fill="auto"/>
            <w:vAlign w:val="center"/>
            <w:hideMark/>
          </w:tcPr>
          <w:p w14:paraId="0A17DA94" w14:textId="5A779E18" w:rsidR="00232E7B" w:rsidRPr="00CA0DAD" w:rsidDel="00232E7B" w:rsidRDefault="00232E7B" w:rsidP="005E3801">
            <w:pPr>
              <w:pStyle w:val="TAC"/>
              <w:rPr>
                <w:del w:id="1229" w:author="Amy TAO" w:date="2021-01-27T22:41:00Z"/>
                <w:rFonts w:eastAsia="MS PGothic"/>
              </w:rPr>
            </w:pPr>
            <w:del w:id="1230" w:author="Amy TAO" w:date="2021-01-27T22:41:00Z">
              <w:r w:rsidRPr="00CA0DAD" w:rsidDel="00232E7B">
                <w:rPr>
                  <w:rFonts w:eastAsia="MS PGothic"/>
                </w:rPr>
                <w:delText>PCC(S)</w:delText>
              </w:r>
            </w:del>
          </w:p>
        </w:tc>
        <w:tc>
          <w:tcPr>
            <w:tcW w:w="9181" w:type="dxa"/>
            <w:gridSpan w:val="8"/>
            <w:vMerge w:val="restart"/>
            <w:shd w:val="clear" w:color="auto" w:fill="auto"/>
            <w:vAlign w:val="center"/>
            <w:hideMark/>
          </w:tcPr>
          <w:p w14:paraId="50291C15" w14:textId="39F8EF90" w:rsidR="00232E7B" w:rsidRPr="00CA0DAD" w:rsidDel="00232E7B" w:rsidRDefault="00232E7B" w:rsidP="005E3801">
            <w:pPr>
              <w:pStyle w:val="TAC"/>
              <w:rPr>
                <w:del w:id="1231" w:author="Amy TAO" w:date="2021-01-27T22:41:00Z"/>
                <w:rFonts w:eastAsia="MS PGothic"/>
              </w:rPr>
            </w:pPr>
            <w:del w:id="1232" w:author="Amy TAO" w:date="2021-01-27T22:41:00Z">
              <w:r w:rsidRPr="00CA0DAD" w:rsidDel="00232E7B">
                <w:rPr>
                  <w:rFonts w:eastAsia="MS PGothic"/>
                </w:rPr>
                <w:delText>As per CA_nYA-nZA in 7.8A.2.1 of 38.521-1 [1]</w:delText>
              </w:r>
            </w:del>
          </w:p>
        </w:tc>
      </w:tr>
      <w:tr w:rsidR="00232E7B" w:rsidRPr="00CA0DAD" w:rsidDel="00232E7B" w14:paraId="6ED0E41A" w14:textId="1A99B1AC" w:rsidTr="005E3801">
        <w:trPr>
          <w:trHeight w:val="20"/>
          <w:del w:id="1233" w:author="Amy TAO" w:date="2021-01-27T22:41:00Z"/>
        </w:trPr>
        <w:tc>
          <w:tcPr>
            <w:tcW w:w="1080" w:type="dxa"/>
            <w:vMerge/>
            <w:vAlign w:val="center"/>
            <w:hideMark/>
          </w:tcPr>
          <w:p w14:paraId="7F003DA6" w14:textId="2E3A2496" w:rsidR="00232E7B" w:rsidRPr="00CA0DAD" w:rsidDel="00232E7B" w:rsidRDefault="00232E7B" w:rsidP="005E3801">
            <w:pPr>
              <w:pStyle w:val="TAC"/>
              <w:rPr>
                <w:del w:id="1234" w:author="Amy TAO" w:date="2021-01-27T22:41:00Z"/>
                <w:rFonts w:eastAsia="MS PGothic"/>
              </w:rPr>
            </w:pPr>
          </w:p>
        </w:tc>
        <w:tc>
          <w:tcPr>
            <w:tcW w:w="1080" w:type="dxa"/>
            <w:shd w:val="clear" w:color="auto" w:fill="auto"/>
            <w:vAlign w:val="center"/>
            <w:hideMark/>
          </w:tcPr>
          <w:p w14:paraId="474A03BD" w14:textId="079A5CA5" w:rsidR="00232E7B" w:rsidRPr="00CA0DAD" w:rsidDel="00232E7B" w:rsidRDefault="00232E7B" w:rsidP="005E3801">
            <w:pPr>
              <w:pStyle w:val="TAC"/>
              <w:rPr>
                <w:del w:id="1235" w:author="Amy TAO" w:date="2021-01-27T22:41:00Z"/>
                <w:rFonts w:eastAsia="MS PGothic"/>
              </w:rPr>
            </w:pPr>
            <w:del w:id="1236" w:author="Amy TAO" w:date="2021-01-27T22:41:00Z">
              <w:r w:rsidRPr="00CA0DAD" w:rsidDel="00232E7B">
                <w:rPr>
                  <w:rFonts w:eastAsia="MS PGothic"/>
                </w:rPr>
                <w:delText>SCC1(S)</w:delText>
              </w:r>
            </w:del>
          </w:p>
        </w:tc>
        <w:tc>
          <w:tcPr>
            <w:tcW w:w="9181" w:type="dxa"/>
            <w:gridSpan w:val="8"/>
            <w:vMerge/>
            <w:vAlign w:val="center"/>
            <w:hideMark/>
          </w:tcPr>
          <w:p w14:paraId="7D7E3C01" w14:textId="47E0EABA" w:rsidR="00232E7B" w:rsidRPr="00CA0DAD" w:rsidDel="00232E7B" w:rsidRDefault="00232E7B" w:rsidP="005E3801">
            <w:pPr>
              <w:pStyle w:val="TAC"/>
              <w:rPr>
                <w:del w:id="1237" w:author="Amy TAO" w:date="2021-01-27T22:41:00Z"/>
                <w:rFonts w:eastAsia="MS PGothic"/>
              </w:rPr>
            </w:pPr>
          </w:p>
        </w:tc>
      </w:tr>
      <w:tr w:rsidR="00232E7B" w:rsidRPr="00CA0DAD" w:rsidDel="00232E7B" w14:paraId="4716F8A4" w14:textId="187A7188" w:rsidTr="005E3801">
        <w:trPr>
          <w:trHeight w:val="20"/>
          <w:del w:id="1238" w:author="Amy TAO" w:date="2021-01-27T22:41:00Z"/>
        </w:trPr>
        <w:tc>
          <w:tcPr>
            <w:tcW w:w="11341" w:type="dxa"/>
            <w:gridSpan w:val="10"/>
            <w:shd w:val="clear" w:color="auto" w:fill="auto"/>
            <w:vAlign w:val="center"/>
            <w:hideMark/>
          </w:tcPr>
          <w:p w14:paraId="5ECBAF75" w14:textId="1541CDA2" w:rsidR="00232E7B" w:rsidRPr="00CA0DAD" w:rsidDel="00232E7B" w:rsidRDefault="00232E7B" w:rsidP="005E3801">
            <w:pPr>
              <w:pStyle w:val="TAH"/>
              <w:rPr>
                <w:del w:id="1239" w:author="Amy TAO" w:date="2021-01-27T22:41:00Z"/>
                <w:rFonts w:eastAsia="MS PGothic"/>
              </w:rPr>
            </w:pPr>
            <w:del w:id="1240" w:author="Amy TAO" w:date="2021-01-27T22:41:00Z">
              <w:r w:rsidRPr="00CA0DAD" w:rsidDel="00232E7B">
                <w:rPr>
                  <w:rFonts w:eastAsia="MS PGothic"/>
                </w:rPr>
                <w:delText>Default Test Settings for a DC_XA-nYC Configuration</w:delText>
              </w:r>
            </w:del>
          </w:p>
        </w:tc>
      </w:tr>
      <w:tr w:rsidR="00232E7B" w:rsidRPr="00CA0DAD" w:rsidDel="00232E7B" w14:paraId="66624776" w14:textId="5A5F792C" w:rsidTr="005E3801">
        <w:trPr>
          <w:trHeight w:val="20"/>
          <w:del w:id="1241" w:author="Amy TAO" w:date="2021-01-27T22:41:00Z"/>
        </w:trPr>
        <w:tc>
          <w:tcPr>
            <w:tcW w:w="1080" w:type="dxa"/>
            <w:vMerge w:val="restart"/>
            <w:shd w:val="clear" w:color="auto" w:fill="auto"/>
            <w:vAlign w:val="center"/>
            <w:hideMark/>
          </w:tcPr>
          <w:p w14:paraId="574D7CF3" w14:textId="2C62324B" w:rsidR="00232E7B" w:rsidRPr="00CA0DAD" w:rsidDel="00232E7B" w:rsidRDefault="00232E7B" w:rsidP="005E3801">
            <w:pPr>
              <w:pStyle w:val="TAC"/>
              <w:rPr>
                <w:del w:id="1242" w:author="Amy TAO" w:date="2021-01-27T22:41:00Z"/>
                <w:rFonts w:eastAsia="MS PGothic"/>
              </w:rPr>
            </w:pPr>
            <w:del w:id="1243" w:author="Amy TAO" w:date="2021-01-27T22:41:00Z">
              <w:r w:rsidRPr="00CA0DAD" w:rsidDel="00232E7B">
                <w:rPr>
                  <w:rFonts w:eastAsia="MS PGothic"/>
                </w:rPr>
                <w:delText>1</w:delText>
              </w:r>
            </w:del>
          </w:p>
        </w:tc>
        <w:tc>
          <w:tcPr>
            <w:tcW w:w="1080" w:type="dxa"/>
            <w:shd w:val="clear" w:color="auto" w:fill="auto"/>
            <w:vAlign w:val="center"/>
            <w:hideMark/>
          </w:tcPr>
          <w:p w14:paraId="52BF5A28" w14:textId="4E303073" w:rsidR="00232E7B" w:rsidRPr="00CA0DAD" w:rsidDel="00232E7B" w:rsidRDefault="00232E7B" w:rsidP="005E3801">
            <w:pPr>
              <w:pStyle w:val="TAC"/>
              <w:rPr>
                <w:del w:id="1244" w:author="Amy TAO" w:date="2021-01-27T22:41:00Z"/>
                <w:rFonts w:eastAsia="MS PGothic"/>
              </w:rPr>
            </w:pPr>
            <w:del w:id="1245" w:author="Amy TAO" w:date="2021-01-27T22:41:00Z">
              <w:r w:rsidRPr="00CA0DAD" w:rsidDel="00232E7B">
                <w:rPr>
                  <w:rFonts w:eastAsia="MS PGothic"/>
                </w:rPr>
                <w:delText>PCC(M)</w:delText>
              </w:r>
            </w:del>
          </w:p>
        </w:tc>
        <w:tc>
          <w:tcPr>
            <w:tcW w:w="1080" w:type="dxa"/>
            <w:shd w:val="clear" w:color="auto" w:fill="auto"/>
            <w:vAlign w:val="center"/>
            <w:hideMark/>
          </w:tcPr>
          <w:p w14:paraId="11F28F3E" w14:textId="60EC2404" w:rsidR="00232E7B" w:rsidRPr="00CA0DAD" w:rsidDel="00232E7B" w:rsidRDefault="00232E7B" w:rsidP="005E3801">
            <w:pPr>
              <w:pStyle w:val="TAC"/>
              <w:rPr>
                <w:del w:id="1246" w:author="Amy TAO" w:date="2021-01-27T22:41:00Z"/>
                <w:rFonts w:eastAsia="MS PGothic"/>
              </w:rPr>
            </w:pPr>
            <w:del w:id="1247" w:author="Amy TAO" w:date="2021-01-27T22:41:00Z">
              <w:r w:rsidRPr="00CA0DAD" w:rsidDel="00232E7B">
                <w:rPr>
                  <w:rFonts w:eastAsia="MS PGothic"/>
                </w:rPr>
                <w:delText>X</w:delText>
              </w:r>
              <w:r w:rsidRPr="00CA0DAD" w:rsidDel="00232E7B">
                <w:rPr>
                  <w:rFonts w:eastAsia="MS PGothic"/>
                  <w:vertAlign w:val="superscript"/>
                </w:rPr>
                <w:delText>2</w:delText>
              </w:r>
            </w:del>
          </w:p>
        </w:tc>
        <w:tc>
          <w:tcPr>
            <w:tcW w:w="809" w:type="dxa"/>
            <w:shd w:val="clear" w:color="auto" w:fill="auto"/>
            <w:vAlign w:val="center"/>
            <w:hideMark/>
          </w:tcPr>
          <w:p w14:paraId="216E07C8" w14:textId="5E2E87BD" w:rsidR="00232E7B" w:rsidRPr="00CA0DAD" w:rsidDel="00232E7B" w:rsidRDefault="00232E7B" w:rsidP="005E3801">
            <w:pPr>
              <w:pStyle w:val="TAC"/>
              <w:rPr>
                <w:del w:id="1248" w:author="Amy TAO" w:date="2021-01-27T22:41:00Z"/>
                <w:rFonts w:eastAsia="MS PGothic"/>
              </w:rPr>
            </w:pPr>
            <w:del w:id="1249" w:author="Amy TAO" w:date="2021-01-27T22:41:00Z">
              <w:r w:rsidRPr="00CA0DAD" w:rsidDel="00232E7B">
                <w:rPr>
                  <w:rFonts w:eastAsia="MS PGothic"/>
                </w:rPr>
                <w:delText>N/A</w:delText>
              </w:r>
            </w:del>
          </w:p>
        </w:tc>
        <w:tc>
          <w:tcPr>
            <w:tcW w:w="1080" w:type="dxa"/>
            <w:shd w:val="clear" w:color="auto" w:fill="auto"/>
            <w:vAlign w:val="center"/>
            <w:hideMark/>
          </w:tcPr>
          <w:p w14:paraId="152D375C" w14:textId="3A1A5925" w:rsidR="00232E7B" w:rsidRPr="00CA0DAD" w:rsidDel="00232E7B" w:rsidRDefault="00232E7B" w:rsidP="005E3801">
            <w:pPr>
              <w:pStyle w:val="TAC"/>
              <w:rPr>
                <w:del w:id="1250" w:author="Amy TAO" w:date="2021-01-27T22:41:00Z"/>
                <w:rFonts w:eastAsia="MS PGothic"/>
              </w:rPr>
            </w:pPr>
            <w:del w:id="1251" w:author="Amy TAO" w:date="2021-01-27T22:41:00Z">
              <w:r w:rsidRPr="00CA0DAD" w:rsidDel="00232E7B">
                <w:rPr>
                  <w:rFonts w:eastAsia="MS PGothic"/>
                </w:rPr>
                <w:delText>NOTE2</w:delText>
              </w:r>
            </w:del>
          </w:p>
        </w:tc>
        <w:tc>
          <w:tcPr>
            <w:tcW w:w="1080" w:type="dxa"/>
            <w:shd w:val="clear" w:color="auto" w:fill="auto"/>
            <w:vAlign w:val="center"/>
            <w:hideMark/>
          </w:tcPr>
          <w:p w14:paraId="02B184A4" w14:textId="1FDAA11B" w:rsidR="00232E7B" w:rsidRPr="00CA0DAD" w:rsidDel="00232E7B" w:rsidRDefault="00232E7B" w:rsidP="005E3801">
            <w:pPr>
              <w:pStyle w:val="TAC"/>
              <w:rPr>
                <w:del w:id="1252" w:author="Amy TAO" w:date="2021-01-27T22:41:00Z"/>
                <w:rFonts w:eastAsia="MS PGothic"/>
              </w:rPr>
            </w:pPr>
            <w:del w:id="1253" w:author="Amy TAO" w:date="2021-01-27T22:41:00Z">
              <w:r w:rsidRPr="00CA0DAD" w:rsidDel="00232E7B">
                <w:rPr>
                  <w:rFonts w:eastAsia="MS PGothic"/>
                </w:rPr>
                <w:delText>NOTE2</w:delText>
              </w:r>
            </w:del>
          </w:p>
        </w:tc>
        <w:tc>
          <w:tcPr>
            <w:tcW w:w="1694" w:type="dxa"/>
            <w:shd w:val="clear" w:color="auto" w:fill="auto"/>
            <w:vAlign w:val="center"/>
            <w:hideMark/>
          </w:tcPr>
          <w:p w14:paraId="6F3A2E3D" w14:textId="21635949" w:rsidR="00232E7B" w:rsidRPr="00CA0DAD" w:rsidDel="00232E7B" w:rsidRDefault="00232E7B" w:rsidP="005E3801">
            <w:pPr>
              <w:pStyle w:val="TAC"/>
              <w:rPr>
                <w:del w:id="1254" w:author="Amy TAO" w:date="2021-01-27T22:41:00Z"/>
                <w:rFonts w:eastAsia="MS PGothic"/>
              </w:rPr>
            </w:pPr>
            <w:del w:id="1255" w:author="Amy TAO" w:date="2021-01-27T22:41:00Z">
              <w:r w:rsidRPr="00CA0DAD" w:rsidDel="00232E7B">
                <w:rPr>
                  <w:rFonts w:eastAsia="MS PGothic"/>
                </w:rPr>
                <w:delText>NOTE2</w:delText>
              </w:r>
            </w:del>
          </w:p>
        </w:tc>
        <w:tc>
          <w:tcPr>
            <w:tcW w:w="1566" w:type="dxa"/>
            <w:shd w:val="clear" w:color="auto" w:fill="auto"/>
            <w:vAlign w:val="center"/>
            <w:hideMark/>
          </w:tcPr>
          <w:p w14:paraId="260CCFE0" w14:textId="7B64FC24" w:rsidR="00232E7B" w:rsidRPr="00CA0DAD" w:rsidDel="00232E7B" w:rsidRDefault="00232E7B" w:rsidP="005E3801">
            <w:pPr>
              <w:pStyle w:val="TAC"/>
              <w:rPr>
                <w:del w:id="1256" w:author="Amy TAO" w:date="2021-01-27T22:41:00Z"/>
                <w:rFonts w:eastAsia="MS PGothic"/>
              </w:rPr>
            </w:pPr>
            <w:del w:id="1257" w:author="Amy TAO" w:date="2021-01-27T22:41:00Z">
              <w:r w:rsidRPr="00CA0DAD" w:rsidDel="00232E7B">
                <w:rPr>
                  <w:rFonts w:eastAsia="MS PGothic"/>
                </w:rPr>
                <w:delText>NOTE2</w:delText>
              </w:r>
            </w:del>
          </w:p>
        </w:tc>
        <w:tc>
          <w:tcPr>
            <w:tcW w:w="1073" w:type="dxa"/>
            <w:shd w:val="clear" w:color="auto" w:fill="auto"/>
            <w:vAlign w:val="center"/>
            <w:hideMark/>
          </w:tcPr>
          <w:p w14:paraId="548F9C91" w14:textId="6C29DAE0" w:rsidR="00232E7B" w:rsidRPr="00CA0DAD" w:rsidDel="00232E7B" w:rsidRDefault="00232E7B" w:rsidP="005E3801">
            <w:pPr>
              <w:pStyle w:val="TAC"/>
              <w:rPr>
                <w:del w:id="1258" w:author="Amy TAO" w:date="2021-01-27T22:41:00Z"/>
                <w:rFonts w:eastAsia="MS PGothic"/>
              </w:rPr>
            </w:pPr>
            <w:del w:id="1259" w:author="Amy TAO" w:date="2021-01-27T22:41:00Z">
              <w:r w:rsidRPr="00CA0DAD" w:rsidDel="00232E7B">
                <w:rPr>
                  <w:rFonts w:eastAsia="MS PGothic"/>
                </w:rPr>
                <w:delText>NOTE2</w:delText>
              </w:r>
            </w:del>
          </w:p>
        </w:tc>
        <w:tc>
          <w:tcPr>
            <w:tcW w:w="799" w:type="dxa"/>
            <w:shd w:val="clear" w:color="auto" w:fill="auto"/>
            <w:vAlign w:val="center"/>
            <w:hideMark/>
          </w:tcPr>
          <w:p w14:paraId="24763880" w14:textId="1CBEAF80" w:rsidR="00232E7B" w:rsidRPr="00CA0DAD" w:rsidDel="00232E7B" w:rsidRDefault="00232E7B" w:rsidP="005E3801">
            <w:pPr>
              <w:pStyle w:val="TAC"/>
              <w:rPr>
                <w:del w:id="1260" w:author="Amy TAO" w:date="2021-01-27T22:41:00Z"/>
                <w:rFonts w:eastAsia="MS PGothic"/>
              </w:rPr>
            </w:pPr>
            <w:del w:id="1261" w:author="Amy TAO" w:date="2021-01-27T22:41:00Z">
              <w:r w:rsidRPr="00CA0DAD" w:rsidDel="00232E7B">
                <w:rPr>
                  <w:rFonts w:eastAsia="MS PGothic"/>
                </w:rPr>
                <w:delText>NOTE2</w:delText>
              </w:r>
            </w:del>
          </w:p>
        </w:tc>
      </w:tr>
      <w:tr w:rsidR="00232E7B" w:rsidRPr="00CA0DAD" w:rsidDel="00232E7B" w14:paraId="1130A839" w14:textId="4FC28176" w:rsidTr="005E3801">
        <w:trPr>
          <w:trHeight w:val="20"/>
          <w:del w:id="1262" w:author="Amy TAO" w:date="2021-01-27T22:41:00Z"/>
        </w:trPr>
        <w:tc>
          <w:tcPr>
            <w:tcW w:w="1080" w:type="dxa"/>
            <w:vMerge/>
            <w:vAlign w:val="center"/>
            <w:hideMark/>
          </w:tcPr>
          <w:p w14:paraId="635C6636" w14:textId="1BB86541" w:rsidR="00232E7B" w:rsidRPr="00CA0DAD" w:rsidDel="00232E7B" w:rsidRDefault="00232E7B" w:rsidP="005E3801">
            <w:pPr>
              <w:pStyle w:val="TAC"/>
              <w:rPr>
                <w:del w:id="1263" w:author="Amy TAO" w:date="2021-01-27T22:41:00Z"/>
                <w:rFonts w:eastAsia="MS PGothic"/>
              </w:rPr>
            </w:pPr>
          </w:p>
        </w:tc>
        <w:tc>
          <w:tcPr>
            <w:tcW w:w="1080" w:type="dxa"/>
            <w:shd w:val="clear" w:color="auto" w:fill="auto"/>
            <w:vAlign w:val="center"/>
            <w:hideMark/>
          </w:tcPr>
          <w:p w14:paraId="6ACA187B" w14:textId="0C11210B" w:rsidR="00232E7B" w:rsidRPr="00CA0DAD" w:rsidDel="00232E7B" w:rsidRDefault="00232E7B" w:rsidP="005E3801">
            <w:pPr>
              <w:pStyle w:val="TAC"/>
              <w:rPr>
                <w:del w:id="1264" w:author="Amy TAO" w:date="2021-01-27T22:41:00Z"/>
                <w:rFonts w:eastAsia="MS PGothic"/>
              </w:rPr>
            </w:pPr>
            <w:del w:id="1265" w:author="Amy TAO" w:date="2021-01-27T22:41:00Z">
              <w:r w:rsidRPr="00CA0DAD" w:rsidDel="00232E7B">
                <w:rPr>
                  <w:rFonts w:eastAsia="MS PGothic"/>
                </w:rPr>
                <w:delText>PCC(S)</w:delText>
              </w:r>
            </w:del>
          </w:p>
        </w:tc>
        <w:tc>
          <w:tcPr>
            <w:tcW w:w="9181" w:type="dxa"/>
            <w:gridSpan w:val="8"/>
            <w:vMerge w:val="restart"/>
            <w:shd w:val="clear" w:color="auto" w:fill="auto"/>
            <w:vAlign w:val="center"/>
            <w:hideMark/>
          </w:tcPr>
          <w:p w14:paraId="661A11FB" w14:textId="082D5FD7" w:rsidR="00232E7B" w:rsidRPr="00CA0DAD" w:rsidDel="00232E7B" w:rsidRDefault="00232E7B" w:rsidP="005E3801">
            <w:pPr>
              <w:pStyle w:val="TAC"/>
              <w:rPr>
                <w:del w:id="1266" w:author="Amy TAO" w:date="2021-01-27T22:41:00Z"/>
                <w:rFonts w:eastAsia="MS PGothic"/>
              </w:rPr>
            </w:pPr>
            <w:del w:id="1267" w:author="Amy TAO" w:date="2021-01-27T22:41:00Z">
              <w:r w:rsidRPr="00CA0DAD" w:rsidDel="00232E7B">
                <w:rPr>
                  <w:rFonts w:eastAsia="MS PGothic"/>
                </w:rPr>
                <w:delText>As per CA_nYC in 7.8A.2.1 of 38.521-1 [1]</w:delText>
              </w:r>
            </w:del>
          </w:p>
        </w:tc>
      </w:tr>
      <w:tr w:rsidR="00232E7B" w:rsidRPr="00CA0DAD" w:rsidDel="00232E7B" w14:paraId="41F7BE43" w14:textId="14056A47" w:rsidTr="005E3801">
        <w:trPr>
          <w:trHeight w:val="20"/>
          <w:del w:id="1268" w:author="Amy TAO" w:date="2021-01-27T22:41:00Z"/>
        </w:trPr>
        <w:tc>
          <w:tcPr>
            <w:tcW w:w="1080" w:type="dxa"/>
            <w:vMerge/>
            <w:vAlign w:val="center"/>
            <w:hideMark/>
          </w:tcPr>
          <w:p w14:paraId="12B2449D" w14:textId="73ED7B35" w:rsidR="00232E7B" w:rsidRPr="00CA0DAD" w:rsidDel="00232E7B" w:rsidRDefault="00232E7B" w:rsidP="005E3801">
            <w:pPr>
              <w:pStyle w:val="TAC"/>
              <w:rPr>
                <w:del w:id="1269" w:author="Amy TAO" w:date="2021-01-27T22:41:00Z"/>
                <w:rFonts w:eastAsia="MS PGothic"/>
              </w:rPr>
            </w:pPr>
          </w:p>
        </w:tc>
        <w:tc>
          <w:tcPr>
            <w:tcW w:w="1080" w:type="dxa"/>
            <w:shd w:val="clear" w:color="auto" w:fill="auto"/>
            <w:vAlign w:val="center"/>
            <w:hideMark/>
          </w:tcPr>
          <w:p w14:paraId="5BFEED76" w14:textId="789C9D4E" w:rsidR="00232E7B" w:rsidRPr="00CA0DAD" w:rsidDel="00232E7B" w:rsidRDefault="00232E7B" w:rsidP="005E3801">
            <w:pPr>
              <w:pStyle w:val="TAC"/>
              <w:rPr>
                <w:del w:id="1270" w:author="Amy TAO" w:date="2021-01-27T22:41:00Z"/>
                <w:rFonts w:eastAsia="MS PGothic"/>
              </w:rPr>
            </w:pPr>
            <w:del w:id="1271" w:author="Amy TAO" w:date="2021-01-27T22:41:00Z">
              <w:r w:rsidRPr="00CA0DAD" w:rsidDel="00232E7B">
                <w:rPr>
                  <w:rFonts w:eastAsia="MS PGothic"/>
                </w:rPr>
                <w:delText>SCC1(S)</w:delText>
              </w:r>
            </w:del>
          </w:p>
        </w:tc>
        <w:tc>
          <w:tcPr>
            <w:tcW w:w="9181" w:type="dxa"/>
            <w:gridSpan w:val="8"/>
            <w:vMerge/>
            <w:vAlign w:val="center"/>
            <w:hideMark/>
          </w:tcPr>
          <w:p w14:paraId="5DE8AB12" w14:textId="2B4BBFAF" w:rsidR="00232E7B" w:rsidRPr="00CA0DAD" w:rsidDel="00232E7B" w:rsidRDefault="00232E7B" w:rsidP="005E3801">
            <w:pPr>
              <w:pStyle w:val="TAC"/>
              <w:rPr>
                <w:del w:id="1272" w:author="Amy TAO" w:date="2021-01-27T22:41:00Z"/>
                <w:rFonts w:eastAsia="MS PGothic"/>
              </w:rPr>
            </w:pPr>
          </w:p>
        </w:tc>
      </w:tr>
      <w:tr w:rsidR="00232E7B" w:rsidRPr="00CA0DAD" w:rsidDel="00232E7B" w14:paraId="4A7FF57B" w14:textId="79DE9AD2" w:rsidTr="005E3801">
        <w:trPr>
          <w:trHeight w:val="20"/>
          <w:del w:id="1273" w:author="Amy TAO" w:date="2021-01-27T22:41:00Z"/>
        </w:trPr>
        <w:tc>
          <w:tcPr>
            <w:tcW w:w="11341" w:type="dxa"/>
            <w:gridSpan w:val="10"/>
            <w:shd w:val="clear" w:color="auto" w:fill="auto"/>
            <w:vAlign w:val="center"/>
            <w:hideMark/>
          </w:tcPr>
          <w:p w14:paraId="584AD952" w14:textId="3911C5D0" w:rsidR="00232E7B" w:rsidRPr="00CA0DAD" w:rsidDel="00232E7B" w:rsidRDefault="00232E7B" w:rsidP="005E3801">
            <w:pPr>
              <w:pStyle w:val="TAH"/>
              <w:rPr>
                <w:del w:id="1274" w:author="Amy TAO" w:date="2021-01-27T22:41:00Z"/>
                <w:rFonts w:eastAsia="MS PGothic"/>
              </w:rPr>
            </w:pPr>
            <w:del w:id="1275" w:author="Amy TAO" w:date="2021-01-27T22:41:00Z">
              <w:r w:rsidRPr="00CA0DAD" w:rsidDel="00232E7B">
                <w:rPr>
                  <w:rFonts w:eastAsia="MS PGothic"/>
                </w:rPr>
                <w:delText>Default Test Settings for a DC_XA-XA-nYA Configuration</w:delText>
              </w:r>
            </w:del>
          </w:p>
        </w:tc>
      </w:tr>
      <w:tr w:rsidR="00232E7B" w:rsidRPr="00CA0DAD" w:rsidDel="00232E7B" w14:paraId="0D7BCE4C" w14:textId="2DDFBC55" w:rsidTr="005E3801">
        <w:trPr>
          <w:trHeight w:val="20"/>
          <w:del w:id="1276" w:author="Amy TAO" w:date="2021-01-27T22:41:00Z"/>
        </w:trPr>
        <w:tc>
          <w:tcPr>
            <w:tcW w:w="1080" w:type="dxa"/>
            <w:vMerge w:val="restart"/>
            <w:shd w:val="clear" w:color="auto" w:fill="auto"/>
            <w:vAlign w:val="center"/>
            <w:hideMark/>
          </w:tcPr>
          <w:p w14:paraId="29F94F98" w14:textId="6BE65775" w:rsidR="00232E7B" w:rsidRPr="00CA0DAD" w:rsidDel="00232E7B" w:rsidRDefault="00232E7B" w:rsidP="005E3801">
            <w:pPr>
              <w:pStyle w:val="TAC"/>
              <w:rPr>
                <w:del w:id="1277" w:author="Amy TAO" w:date="2021-01-27T22:41:00Z"/>
                <w:rFonts w:eastAsia="MS PGothic"/>
              </w:rPr>
            </w:pPr>
            <w:del w:id="1278" w:author="Amy TAO" w:date="2021-01-27T22:41:00Z">
              <w:r w:rsidRPr="00CA0DAD" w:rsidDel="00232E7B">
                <w:rPr>
                  <w:rFonts w:eastAsia="MS PGothic"/>
                </w:rPr>
                <w:delText>1</w:delText>
              </w:r>
            </w:del>
          </w:p>
        </w:tc>
        <w:tc>
          <w:tcPr>
            <w:tcW w:w="1080" w:type="dxa"/>
            <w:shd w:val="clear" w:color="auto" w:fill="auto"/>
            <w:vAlign w:val="center"/>
            <w:hideMark/>
          </w:tcPr>
          <w:p w14:paraId="5C6F40E0" w14:textId="7EB6165E" w:rsidR="00232E7B" w:rsidRPr="00CA0DAD" w:rsidDel="00232E7B" w:rsidRDefault="00232E7B" w:rsidP="005E3801">
            <w:pPr>
              <w:pStyle w:val="TAC"/>
              <w:rPr>
                <w:del w:id="1279" w:author="Amy TAO" w:date="2021-01-27T22:41:00Z"/>
                <w:rFonts w:eastAsia="MS PGothic"/>
              </w:rPr>
            </w:pPr>
            <w:del w:id="1280" w:author="Amy TAO" w:date="2021-01-27T22:41:00Z">
              <w:r w:rsidRPr="00CA0DAD" w:rsidDel="00232E7B">
                <w:rPr>
                  <w:rFonts w:eastAsia="MS PGothic"/>
                </w:rPr>
                <w:delText>PCC(M)</w:delText>
              </w:r>
            </w:del>
          </w:p>
        </w:tc>
        <w:tc>
          <w:tcPr>
            <w:tcW w:w="1080" w:type="dxa"/>
            <w:shd w:val="clear" w:color="auto" w:fill="auto"/>
            <w:vAlign w:val="center"/>
            <w:hideMark/>
          </w:tcPr>
          <w:p w14:paraId="3318B63B" w14:textId="2909DBCE" w:rsidR="00232E7B" w:rsidRPr="00CA0DAD" w:rsidDel="00232E7B" w:rsidRDefault="00232E7B" w:rsidP="005E3801">
            <w:pPr>
              <w:pStyle w:val="TAC"/>
              <w:rPr>
                <w:del w:id="1281" w:author="Amy TAO" w:date="2021-01-27T22:41:00Z"/>
                <w:rFonts w:eastAsia="MS PGothic"/>
              </w:rPr>
            </w:pPr>
            <w:del w:id="1282" w:author="Amy TAO" w:date="2021-01-27T22:41:00Z">
              <w:r w:rsidRPr="00CA0DAD" w:rsidDel="00232E7B">
                <w:rPr>
                  <w:rFonts w:eastAsia="MS PGothic"/>
                </w:rPr>
                <w:delText>X</w:delText>
              </w:r>
              <w:r w:rsidRPr="00CA0DAD" w:rsidDel="00232E7B">
                <w:rPr>
                  <w:rFonts w:eastAsia="MS PGothic"/>
                  <w:vertAlign w:val="superscript"/>
                </w:rPr>
                <w:delText>2</w:delText>
              </w:r>
            </w:del>
          </w:p>
        </w:tc>
        <w:tc>
          <w:tcPr>
            <w:tcW w:w="809" w:type="dxa"/>
            <w:shd w:val="clear" w:color="auto" w:fill="auto"/>
            <w:vAlign w:val="center"/>
            <w:hideMark/>
          </w:tcPr>
          <w:p w14:paraId="5613BBA4" w14:textId="7A4242E0" w:rsidR="00232E7B" w:rsidRPr="00CA0DAD" w:rsidDel="00232E7B" w:rsidRDefault="00232E7B" w:rsidP="005E3801">
            <w:pPr>
              <w:pStyle w:val="TAC"/>
              <w:rPr>
                <w:del w:id="1283" w:author="Amy TAO" w:date="2021-01-27T22:41:00Z"/>
                <w:rFonts w:eastAsia="MS PGothic"/>
              </w:rPr>
            </w:pPr>
            <w:del w:id="1284" w:author="Amy TAO" w:date="2021-01-27T22:41:00Z">
              <w:r w:rsidRPr="00CA0DAD" w:rsidDel="00232E7B">
                <w:rPr>
                  <w:rFonts w:eastAsia="MS PGothic"/>
                </w:rPr>
                <w:delText>N/A</w:delText>
              </w:r>
            </w:del>
          </w:p>
        </w:tc>
        <w:tc>
          <w:tcPr>
            <w:tcW w:w="1080" w:type="dxa"/>
            <w:shd w:val="clear" w:color="auto" w:fill="auto"/>
            <w:vAlign w:val="center"/>
            <w:hideMark/>
          </w:tcPr>
          <w:p w14:paraId="4E1263FC" w14:textId="5B0C91CC" w:rsidR="00232E7B" w:rsidRPr="00CA0DAD" w:rsidDel="00232E7B" w:rsidRDefault="00232E7B" w:rsidP="005E3801">
            <w:pPr>
              <w:pStyle w:val="TAC"/>
              <w:rPr>
                <w:del w:id="1285" w:author="Amy TAO" w:date="2021-01-27T22:41:00Z"/>
                <w:rFonts w:eastAsia="MS PGothic"/>
              </w:rPr>
            </w:pPr>
            <w:del w:id="1286" w:author="Amy TAO" w:date="2021-01-27T22:41:00Z">
              <w:r w:rsidRPr="00CA0DAD" w:rsidDel="00232E7B">
                <w:rPr>
                  <w:rFonts w:eastAsia="MS PGothic"/>
                </w:rPr>
                <w:delText>NOTE2</w:delText>
              </w:r>
            </w:del>
          </w:p>
        </w:tc>
        <w:tc>
          <w:tcPr>
            <w:tcW w:w="1080" w:type="dxa"/>
            <w:shd w:val="clear" w:color="auto" w:fill="auto"/>
            <w:vAlign w:val="center"/>
            <w:hideMark/>
          </w:tcPr>
          <w:p w14:paraId="3292997B" w14:textId="0C4213DB" w:rsidR="00232E7B" w:rsidRPr="00CA0DAD" w:rsidDel="00232E7B" w:rsidRDefault="00232E7B" w:rsidP="005E3801">
            <w:pPr>
              <w:pStyle w:val="TAC"/>
              <w:rPr>
                <w:del w:id="1287" w:author="Amy TAO" w:date="2021-01-27T22:41:00Z"/>
                <w:rFonts w:eastAsia="MS PGothic"/>
              </w:rPr>
            </w:pPr>
            <w:del w:id="1288" w:author="Amy TAO" w:date="2021-01-27T22:41:00Z">
              <w:r w:rsidRPr="00CA0DAD" w:rsidDel="00232E7B">
                <w:rPr>
                  <w:rFonts w:eastAsia="MS PGothic"/>
                </w:rPr>
                <w:delText>NOTE2</w:delText>
              </w:r>
            </w:del>
          </w:p>
        </w:tc>
        <w:tc>
          <w:tcPr>
            <w:tcW w:w="1694" w:type="dxa"/>
            <w:shd w:val="clear" w:color="auto" w:fill="auto"/>
            <w:vAlign w:val="center"/>
            <w:hideMark/>
          </w:tcPr>
          <w:p w14:paraId="3D16E2D8" w14:textId="5E007CBE" w:rsidR="00232E7B" w:rsidRPr="00CA0DAD" w:rsidDel="00232E7B" w:rsidRDefault="00232E7B" w:rsidP="005E3801">
            <w:pPr>
              <w:pStyle w:val="TAC"/>
              <w:rPr>
                <w:del w:id="1289" w:author="Amy TAO" w:date="2021-01-27T22:41:00Z"/>
                <w:rFonts w:eastAsia="MS PGothic"/>
              </w:rPr>
            </w:pPr>
            <w:del w:id="1290" w:author="Amy TAO" w:date="2021-01-27T22:41:00Z">
              <w:r w:rsidRPr="00CA0DAD" w:rsidDel="00232E7B">
                <w:rPr>
                  <w:rFonts w:eastAsia="MS PGothic"/>
                </w:rPr>
                <w:delText>NOTE2</w:delText>
              </w:r>
            </w:del>
          </w:p>
        </w:tc>
        <w:tc>
          <w:tcPr>
            <w:tcW w:w="1566" w:type="dxa"/>
            <w:shd w:val="clear" w:color="auto" w:fill="auto"/>
            <w:vAlign w:val="center"/>
            <w:hideMark/>
          </w:tcPr>
          <w:p w14:paraId="3209462C" w14:textId="53BE6A1A" w:rsidR="00232E7B" w:rsidRPr="00CA0DAD" w:rsidDel="00232E7B" w:rsidRDefault="00232E7B" w:rsidP="005E3801">
            <w:pPr>
              <w:pStyle w:val="TAC"/>
              <w:rPr>
                <w:del w:id="1291" w:author="Amy TAO" w:date="2021-01-27T22:41:00Z"/>
                <w:rFonts w:eastAsia="MS PGothic"/>
              </w:rPr>
            </w:pPr>
            <w:del w:id="1292" w:author="Amy TAO" w:date="2021-01-27T22:41:00Z">
              <w:r w:rsidRPr="00CA0DAD" w:rsidDel="00232E7B">
                <w:rPr>
                  <w:rFonts w:eastAsia="MS PGothic"/>
                </w:rPr>
                <w:delText>NOTE2</w:delText>
              </w:r>
            </w:del>
          </w:p>
        </w:tc>
        <w:tc>
          <w:tcPr>
            <w:tcW w:w="1073" w:type="dxa"/>
            <w:shd w:val="clear" w:color="auto" w:fill="auto"/>
            <w:vAlign w:val="center"/>
            <w:hideMark/>
          </w:tcPr>
          <w:p w14:paraId="28D5C753" w14:textId="4AF9428F" w:rsidR="00232E7B" w:rsidRPr="00CA0DAD" w:rsidDel="00232E7B" w:rsidRDefault="00232E7B" w:rsidP="005E3801">
            <w:pPr>
              <w:pStyle w:val="TAC"/>
              <w:rPr>
                <w:del w:id="1293" w:author="Amy TAO" w:date="2021-01-27T22:41:00Z"/>
                <w:rFonts w:eastAsia="MS PGothic"/>
              </w:rPr>
            </w:pPr>
            <w:del w:id="1294" w:author="Amy TAO" w:date="2021-01-27T22:41:00Z">
              <w:r w:rsidRPr="00CA0DAD" w:rsidDel="00232E7B">
                <w:rPr>
                  <w:rFonts w:eastAsia="MS PGothic"/>
                </w:rPr>
                <w:delText>NOTE2</w:delText>
              </w:r>
            </w:del>
          </w:p>
        </w:tc>
        <w:tc>
          <w:tcPr>
            <w:tcW w:w="799" w:type="dxa"/>
            <w:shd w:val="clear" w:color="auto" w:fill="auto"/>
            <w:vAlign w:val="center"/>
            <w:hideMark/>
          </w:tcPr>
          <w:p w14:paraId="2C4C7D9E" w14:textId="577B3CFE" w:rsidR="00232E7B" w:rsidRPr="00CA0DAD" w:rsidDel="00232E7B" w:rsidRDefault="00232E7B" w:rsidP="005E3801">
            <w:pPr>
              <w:pStyle w:val="TAC"/>
              <w:rPr>
                <w:del w:id="1295" w:author="Amy TAO" w:date="2021-01-27T22:41:00Z"/>
                <w:rFonts w:eastAsia="MS PGothic"/>
              </w:rPr>
            </w:pPr>
            <w:del w:id="1296" w:author="Amy TAO" w:date="2021-01-27T22:41:00Z">
              <w:r w:rsidRPr="00CA0DAD" w:rsidDel="00232E7B">
                <w:rPr>
                  <w:rFonts w:eastAsia="MS PGothic"/>
                </w:rPr>
                <w:delText>NOTE2</w:delText>
              </w:r>
            </w:del>
          </w:p>
        </w:tc>
      </w:tr>
      <w:tr w:rsidR="00232E7B" w:rsidRPr="00CA0DAD" w:rsidDel="00232E7B" w14:paraId="60B69EC0" w14:textId="70CA2992" w:rsidTr="005E3801">
        <w:trPr>
          <w:trHeight w:val="20"/>
          <w:del w:id="1297" w:author="Amy TAO" w:date="2021-01-27T22:41:00Z"/>
        </w:trPr>
        <w:tc>
          <w:tcPr>
            <w:tcW w:w="1080" w:type="dxa"/>
            <w:vMerge/>
            <w:vAlign w:val="center"/>
            <w:hideMark/>
          </w:tcPr>
          <w:p w14:paraId="61A6006A" w14:textId="7B48DD78" w:rsidR="00232E7B" w:rsidRPr="00CA0DAD" w:rsidDel="00232E7B" w:rsidRDefault="00232E7B" w:rsidP="005E3801">
            <w:pPr>
              <w:pStyle w:val="TAC"/>
              <w:rPr>
                <w:del w:id="1298" w:author="Amy TAO" w:date="2021-01-27T22:41:00Z"/>
                <w:rFonts w:eastAsia="MS PGothic"/>
              </w:rPr>
            </w:pPr>
          </w:p>
        </w:tc>
        <w:tc>
          <w:tcPr>
            <w:tcW w:w="1080" w:type="dxa"/>
            <w:shd w:val="clear" w:color="auto" w:fill="auto"/>
            <w:vAlign w:val="center"/>
            <w:hideMark/>
          </w:tcPr>
          <w:p w14:paraId="386AD54C" w14:textId="35654792" w:rsidR="00232E7B" w:rsidRPr="00CA0DAD" w:rsidDel="00232E7B" w:rsidRDefault="00232E7B" w:rsidP="005E3801">
            <w:pPr>
              <w:pStyle w:val="TAC"/>
              <w:rPr>
                <w:del w:id="1299" w:author="Amy TAO" w:date="2021-01-27T22:41:00Z"/>
                <w:rFonts w:eastAsia="MS PGothic"/>
              </w:rPr>
            </w:pPr>
            <w:del w:id="1300" w:author="Amy TAO" w:date="2021-01-27T22:41:00Z">
              <w:r w:rsidRPr="00CA0DAD" w:rsidDel="00232E7B">
                <w:rPr>
                  <w:rFonts w:eastAsia="MS PGothic"/>
                </w:rPr>
                <w:delText>SCC1(M)</w:delText>
              </w:r>
            </w:del>
          </w:p>
        </w:tc>
        <w:tc>
          <w:tcPr>
            <w:tcW w:w="1080" w:type="dxa"/>
            <w:shd w:val="clear" w:color="auto" w:fill="auto"/>
            <w:vAlign w:val="center"/>
            <w:hideMark/>
          </w:tcPr>
          <w:p w14:paraId="7585A8EF" w14:textId="3D128B16" w:rsidR="00232E7B" w:rsidRPr="00CA0DAD" w:rsidDel="00232E7B" w:rsidRDefault="00232E7B" w:rsidP="005E3801">
            <w:pPr>
              <w:pStyle w:val="TAC"/>
              <w:rPr>
                <w:del w:id="1301" w:author="Amy TAO" w:date="2021-01-27T22:41:00Z"/>
                <w:rFonts w:eastAsia="MS PGothic"/>
              </w:rPr>
            </w:pPr>
            <w:del w:id="1302" w:author="Amy TAO" w:date="2021-01-27T22:41:00Z">
              <w:r w:rsidRPr="00CA0DAD" w:rsidDel="00232E7B">
                <w:rPr>
                  <w:rFonts w:eastAsia="MS PGothic"/>
                </w:rPr>
                <w:delText>X</w:delText>
              </w:r>
              <w:r w:rsidRPr="00CA0DAD" w:rsidDel="00232E7B">
                <w:rPr>
                  <w:rFonts w:eastAsia="MS PGothic"/>
                  <w:vertAlign w:val="superscript"/>
                </w:rPr>
                <w:delText>3</w:delText>
              </w:r>
            </w:del>
          </w:p>
        </w:tc>
        <w:tc>
          <w:tcPr>
            <w:tcW w:w="809" w:type="dxa"/>
            <w:shd w:val="clear" w:color="auto" w:fill="auto"/>
            <w:vAlign w:val="center"/>
            <w:hideMark/>
          </w:tcPr>
          <w:p w14:paraId="23AEE158" w14:textId="0B6EADE7" w:rsidR="00232E7B" w:rsidRPr="00CA0DAD" w:rsidDel="00232E7B" w:rsidRDefault="00232E7B" w:rsidP="005E3801">
            <w:pPr>
              <w:pStyle w:val="TAC"/>
              <w:rPr>
                <w:del w:id="1303" w:author="Amy TAO" w:date="2021-01-27T22:41:00Z"/>
                <w:rFonts w:eastAsia="MS PGothic"/>
              </w:rPr>
            </w:pPr>
            <w:del w:id="1304" w:author="Amy TAO" w:date="2021-01-27T22:41:00Z">
              <w:r w:rsidRPr="00CA0DAD" w:rsidDel="00232E7B">
                <w:rPr>
                  <w:rFonts w:eastAsia="MS PGothic"/>
                </w:rPr>
                <w:delText>N/A</w:delText>
              </w:r>
            </w:del>
          </w:p>
        </w:tc>
        <w:tc>
          <w:tcPr>
            <w:tcW w:w="1080" w:type="dxa"/>
            <w:shd w:val="clear" w:color="auto" w:fill="auto"/>
            <w:vAlign w:val="center"/>
            <w:hideMark/>
          </w:tcPr>
          <w:p w14:paraId="0707C503" w14:textId="30122167" w:rsidR="00232E7B" w:rsidRPr="00CA0DAD" w:rsidDel="00232E7B" w:rsidRDefault="00232E7B" w:rsidP="005E3801">
            <w:pPr>
              <w:pStyle w:val="TAC"/>
              <w:rPr>
                <w:del w:id="1305" w:author="Amy TAO" w:date="2021-01-27T22:41:00Z"/>
                <w:rFonts w:eastAsia="MS PGothic"/>
              </w:rPr>
            </w:pPr>
            <w:del w:id="1306" w:author="Amy TAO" w:date="2021-01-27T22:41:00Z">
              <w:r w:rsidRPr="00CA0DAD" w:rsidDel="00232E7B">
                <w:rPr>
                  <w:rFonts w:eastAsia="MS PGothic"/>
                </w:rPr>
                <w:delText>N/A</w:delText>
              </w:r>
            </w:del>
          </w:p>
        </w:tc>
        <w:tc>
          <w:tcPr>
            <w:tcW w:w="1080" w:type="dxa"/>
            <w:shd w:val="clear" w:color="auto" w:fill="auto"/>
            <w:vAlign w:val="center"/>
            <w:hideMark/>
          </w:tcPr>
          <w:p w14:paraId="501DC7F9" w14:textId="429845E2" w:rsidR="00232E7B" w:rsidRPr="00CA0DAD" w:rsidDel="00232E7B" w:rsidRDefault="00232E7B" w:rsidP="005E3801">
            <w:pPr>
              <w:pStyle w:val="TAC"/>
              <w:rPr>
                <w:del w:id="1307" w:author="Amy TAO" w:date="2021-01-27T22:41:00Z"/>
                <w:rFonts w:eastAsia="MS PGothic"/>
              </w:rPr>
            </w:pPr>
            <w:del w:id="1308" w:author="Amy TAO" w:date="2021-01-27T22:41:00Z">
              <w:r w:rsidRPr="00CA0DAD" w:rsidDel="00232E7B">
                <w:rPr>
                  <w:rFonts w:eastAsia="MS PGothic"/>
                </w:rPr>
                <w:delText>N/A</w:delText>
              </w:r>
            </w:del>
          </w:p>
        </w:tc>
        <w:tc>
          <w:tcPr>
            <w:tcW w:w="1694" w:type="dxa"/>
            <w:shd w:val="clear" w:color="auto" w:fill="auto"/>
            <w:vAlign w:val="center"/>
            <w:hideMark/>
          </w:tcPr>
          <w:p w14:paraId="218D8B07" w14:textId="66BDC44B" w:rsidR="00232E7B" w:rsidRPr="00CA0DAD" w:rsidDel="00232E7B" w:rsidRDefault="00232E7B" w:rsidP="005E3801">
            <w:pPr>
              <w:pStyle w:val="TAC"/>
              <w:rPr>
                <w:del w:id="1309" w:author="Amy TAO" w:date="2021-01-27T22:41:00Z"/>
                <w:rFonts w:eastAsia="MS PGothic"/>
              </w:rPr>
            </w:pPr>
            <w:del w:id="1310" w:author="Amy TAO" w:date="2021-01-27T22:41:00Z">
              <w:r w:rsidRPr="00CA0DAD" w:rsidDel="00232E7B">
                <w:rPr>
                  <w:rFonts w:eastAsia="MS PGothic"/>
                </w:rPr>
                <w:delText>N/A</w:delText>
              </w:r>
            </w:del>
          </w:p>
        </w:tc>
        <w:tc>
          <w:tcPr>
            <w:tcW w:w="1566" w:type="dxa"/>
            <w:shd w:val="clear" w:color="auto" w:fill="auto"/>
            <w:vAlign w:val="center"/>
            <w:hideMark/>
          </w:tcPr>
          <w:p w14:paraId="4E1B50C7" w14:textId="19205F3E" w:rsidR="00232E7B" w:rsidRPr="00CA0DAD" w:rsidDel="00232E7B" w:rsidRDefault="00232E7B" w:rsidP="005E3801">
            <w:pPr>
              <w:pStyle w:val="TAC"/>
              <w:rPr>
                <w:del w:id="1311" w:author="Amy TAO" w:date="2021-01-27T22:41:00Z"/>
                <w:rFonts w:eastAsia="MS PGothic"/>
              </w:rPr>
            </w:pPr>
            <w:del w:id="1312" w:author="Amy TAO" w:date="2021-01-27T22:41:00Z">
              <w:r w:rsidRPr="00CA0DAD" w:rsidDel="00232E7B">
                <w:rPr>
                  <w:rFonts w:eastAsia="MS PGothic"/>
                </w:rPr>
                <w:delText>N/A</w:delText>
              </w:r>
            </w:del>
          </w:p>
        </w:tc>
        <w:tc>
          <w:tcPr>
            <w:tcW w:w="1073" w:type="dxa"/>
            <w:shd w:val="clear" w:color="auto" w:fill="auto"/>
            <w:vAlign w:val="center"/>
            <w:hideMark/>
          </w:tcPr>
          <w:p w14:paraId="08F6B5D7" w14:textId="09F299E1" w:rsidR="00232E7B" w:rsidRPr="00CA0DAD" w:rsidDel="00232E7B" w:rsidRDefault="00232E7B" w:rsidP="005E3801">
            <w:pPr>
              <w:pStyle w:val="TAC"/>
              <w:rPr>
                <w:del w:id="1313" w:author="Amy TAO" w:date="2021-01-27T22:41:00Z"/>
                <w:rFonts w:eastAsia="MS PGothic"/>
              </w:rPr>
            </w:pPr>
            <w:del w:id="1314" w:author="Amy TAO" w:date="2021-01-27T22:41:00Z">
              <w:r w:rsidRPr="00CA0DAD" w:rsidDel="00232E7B">
                <w:rPr>
                  <w:rFonts w:eastAsia="MS PGothic"/>
                </w:rPr>
                <w:delText>N/A</w:delText>
              </w:r>
            </w:del>
          </w:p>
        </w:tc>
        <w:tc>
          <w:tcPr>
            <w:tcW w:w="799" w:type="dxa"/>
            <w:shd w:val="clear" w:color="auto" w:fill="auto"/>
            <w:vAlign w:val="center"/>
            <w:hideMark/>
          </w:tcPr>
          <w:p w14:paraId="7BAAC0E2" w14:textId="3B0603BC" w:rsidR="00232E7B" w:rsidRPr="00CA0DAD" w:rsidDel="00232E7B" w:rsidRDefault="00232E7B" w:rsidP="005E3801">
            <w:pPr>
              <w:pStyle w:val="TAC"/>
              <w:rPr>
                <w:del w:id="1315" w:author="Amy TAO" w:date="2021-01-27T22:41:00Z"/>
                <w:rFonts w:eastAsia="MS PGothic"/>
              </w:rPr>
            </w:pPr>
            <w:del w:id="1316" w:author="Amy TAO" w:date="2021-01-27T22:41:00Z">
              <w:r w:rsidRPr="00CA0DAD" w:rsidDel="00232E7B">
                <w:rPr>
                  <w:rFonts w:eastAsia="MS PGothic"/>
                </w:rPr>
                <w:delText>N/A</w:delText>
              </w:r>
            </w:del>
          </w:p>
        </w:tc>
      </w:tr>
      <w:tr w:rsidR="00232E7B" w:rsidRPr="00CA0DAD" w:rsidDel="00232E7B" w14:paraId="7AEE4ACA" w14:textId="513AD486" w:rsidTr="005E3801">
        <w:trPr>
          <w:trHeight w:val="20"/>
          <w:del w:id="1317" w:author="Amy TAO" w:date="2021-01-27T22:41:00Z"/>
        </w:trPr>
        <w:tc>
          <w:tcPr>
            <w:tcW w:w="1080" w:type="dxa"/>
            <w:vMerge/>
            <w:vAlign w:val="center"/>
            <w:hideMark/>
          </w:tcPr>
          <w:p w14:paraId="58F5274E" w14:textId="16A9C3EC" w:rsidR="00232E7B" w:rsidRPr="00CA0DAD" w:rsidDel="00232E7B" w:rsidRDefault="00232E7B" w:rsidP="005E3801">
            <w:pPr>
              <w:pStyle w:val="TAC"/>
              <w:rPr>
                <w:del w:id="1318" w:author="Amy TAO" w:date="2021-01-27T22:41:00Z"/>
                <w:rFonts w:eastAsia="MS PGothic"/>
              </w:rPr>
            </w:pPr>
          </w:p>
        </w:tc>
        <w:tc>
          <w:tcPr>
            <w:tcW w:w="1080" w:type="dxa"/>
            <w:shd w:val="clear" w:color="auto" w:fill="auto"/>
            <w:vAlign w:val="center"/>
            <w:hideMark/>
          </w:tcPr>
          <w:p w14:paraId="4FF1C954" w14:textId="09CDEE35" w:rsidR="00232E7B" w:rsidRPr="00CA0DAD" w:rsidDel="00232E7B" w:rsidRDefault="00232E7B" w:rsidP="005E3801">
            <w:pPr>
              <w:pStyle w:val="TAC"/>
              <w:rPr>
                <w:del w:id="1319" w:author="Amy TAO" w:date="2021-01-27T22:41:00Z"/>
                <w:rFonts w:eastAsia="MS PGothic"/>
              </w:rPr>
            </w:pPr>
            <w:del w:id="1320" w:author="Amy TAO" w:date="2021-01-27T22:41:00Z">
              <w:r w:rsidRPr="00CA0DAD" w:rsidDel="00232E7B">
                <w:rPr>
                  <w:rFonts w:eastAsia="MS PGothic"/>
                </w:rPr>
                <w:delText>PCC(S)</w:delText>
              </w:r>
            </w:del>
          </w:p>
        </w:tc>
        <w:tc>
          <w:tcPr>
            <w:tcW w:w="9181" w:type="dxa"/>
            <w:gridSpan w:val="8"/>
            <w:shd w:val="clear" w:color="auto" w:fill="auto"/>
            <w:vAlign w:val="center"/>
            <w:hideMark/>
          </w:tcPr>
          <w:p w14:paraId="09C58E3C" w14:textId="3C3826F2" w:rsidR="00232E7B" w:rsidRPr="00CA0DAD" w:rsidDel="00232E7B" w:rsidRDefault="00232E7B" w:rsidP="005E3801">
            <w:pPr>
              <w:pStyle w:val="TAC"/>
              <w:rPr>
                <w:del w:id="1321" w:author="Amy TAO" w:date="2021-01-27T22:41:00Z"/>
                <w:rFonts w:eastAsia="MS PGothic"/>
              </w:rPr>
            </w:pPr>
            <w:del w:id="1322" w:author="Amy TAO" w:date="2021-01-27T22:41:00Z">
              <w:r w:rsidRPr="00CA0DAD" w:rsidDel="00232E7B">
                <w:rPr>
                  <w:rFonts w:eastAsia="MS PGothic"/>
                </w:rPr>
                <w:delText>As per 7.8.2.1 of 38.521-1 [1]</w:delText>
              </w:r>
            </w:del>
          </w:p>
        </w:tc>
      </w:tr>
      <w:tr w:rsidR="00232E7B" w:rsidRPr="00CA0DAD" w:rsidDel="00232E7B" w14:paraId="0FB0A1C6" w14:textId="3DDFEA4E" w:rsidTr="005E3801">
        <w:trPr>
          <w:trHeight w:val="20"/>
          <w:del w:id="1323" w:author="Amy TAO" w:date="2021-01-27T22:41:00Z"/>
        </w:trPr>
        <w:tc>
          <w:tcPr>
            <w:tcW w:w="11341" w:type="dxa"/>
            <w:gridSpan w:val="10"/>
            <w:shd w:val="clear" w:color="auto" w:fill="auto"/>
            <w:vAlign w:val="center"/>
            <w:hideMark/>
          </w:tcPr>
          <w:p w14:paraId="22B83406" w14:textId="58F804E0" w:rsidR="00232E7B" w:rsidRPr="00CA0DAD" w:rsidDel="00232E7B" w:rsidRDefault="00232E7B" w:rsidP="005E3801">
            <w:pPr>
              <w:pStyle w:val="TAH"/>
              <w:rPr>
                <w:del w:id="1324" w:author="Amy TAO" w:date="2021-01-27T22:41:00Z"/>
                <w:rFonts w:eastAsia="MS PGothic"/>
              </w:rPr>
            </w:pPr>
            <w:del w:id="1325" w:author="Amy TAO" w:date="2021-01-27T22:41:00Z">
              <w:r w:rsidRPr="00CA0DAD" w:rsidDel="00232E7B">
                <w:rPr>
                  <w:rFonts w:eastAsia="MS PGothic"/>
                </w:rPr>
                <w:delText>Default Test Settings for a DC_XC-nYA Configuration</w:delText>
              </w:r>
            </w:del>
          </w:p>
        </w:tc>
      </w:tr>
      <w:tr w:rsidR="00232E7B" w:rsidRPr="00CA0DAD" w:rsidDel="00232E7B" w14:paraId="040A2FF7" w14:textId="19EB789D" w:rsidTr="005E3801">
        <w:trPr>
          <w:trHeight w:val="20"/>
          <w:del w:id="1326" w:author="Amy TAO" w:date="2021-01-27T22:41:00Z"/>
        </w:trPr>
        <w:tc>
          <w:tcPr>
            <w:tcW w:w="1080" w:type="dxa"/>
            <w:vMerge w:val="restart"/>
            <w:shd w:val="clear" w:color="auto" w:fill="auto"/>
            <w:vAlign w:val="center"/>
            <w:hideMark/>
          </w:tcPr>
          <w:p w14:paraId="063AE95F" w14:textId="522C7F83" w:rsidR="00232E7B" w:rsidRPr="00CA0DAD" w:rsidDel="00232E7B" w:rsidRDefault="00232E7B" w:rsidP="005E3801">
            <w:pPr>
              <w:pStyle w:val="TAC"/>
              <w:rPr>
                <w:del w:id="1327" w:author="Amy TAO" w:date="2021-01-27T22:41:00Z"/>
                <w:rFonts w:eastAsia="MS PGothic"/>
              </w:rPr>
            </w:pPr>
            <w:del w:id="1328" w:author="Amy TAO" w:date="2021-01-27T22:41:00Z">
              <w:r w:rsidRPr="00CA0DAD" w:rsidDel="00232E7B">
                <w:rPr>
                  <w:rFonts w:eastAsia="MS PGothic"/>
                </w:rPr>
                <w:delText>1</w:delText>
              </w:r>
            </w:del>
          </w:p>
        </w:tc>
        <w:tc>
          <w:tcPr>
            <w:tcW w:w="1080" w:type="dxa"/>
            <w:shd w:val="clear" w:color="auto" w:fill="auto"/>
            <w:vAlign w:val="center"/>
            <w:hideMark/>
          </w:tcPr>
          <w:p w14:paraId="1D179D15" w14:textId="1024A1E1" w:rsidR="00232E7B" w:rsidRPr="00CA0DAD" w:rsidDel="00232E7B" w:rsidRDefault="00232E7B" w:rsidP="005E3801">
            <w:pPr>
              <w:pStyle w:val="TAC"/>
              <w:rPr>
                <w:del w:id="1329" w:author="Amy TAO" w:date="2021-01-27T22:41:00Z"/>
                <w:rFonts w:eastAsia="MS PGothic"/>
              </w:rPr>
            </w:pPr>
            <w:del w:id="1330" w:author="Amy TAO" w:date="2021-01-27T22:41:00Z">
              <w:r w:rsidRPr="00CA0DAD" w:rsidDel="00232E7B">
                <w:rPr>
                  <w:rFonts w:eastAsia="MS PGothic"/>
                </w:rPr>
                <w:delText>PCC(M)</w:delText>
              </w:r>
            </w:del>
          </w:p>
        </w:tc>
        <w:tc>
          <w:tcPr>
            <w:tcW w:w="1080" w:type="dxa"/>
            <w:shd w:val="clear" w:color="auto" w:fill="auto"/>
            <w:vAlign w:val="center"/>
            <w:hideMark/>
          </w:tcPr>
          <w:p w14:paraId="2DF1F19E" w14:textId="170AAD14" w:rsidR="00232E7B" w:rsidRPr="00CA0DAD" w:rsidDel="00232E7B" w:rsidRDefault="00232E7B" w:rsidP="005E3801">
            <w:pPr>
              <w:pStyle w:val="TAC"/>
              <w:rPr>
                <w:del w:id="1331" w:author="Amy TAO" w:date="2021-01-27T22:41:00Z"/>
                <w:rFonts w:eastAsia="MS PGothic"/>
              </w:rPr>
            </w:pPr>
            <w:del w:id="1332" w:author="Amy TAO" w:date="2021-01-27T22:41:00Z">
              <w:r w:rsidRPr="00CA0DAD" w:rsidDel="00232E7B">
                <w:rPr>
                  <w:rFonts w:eastAsia="MS PGothic"/>
                </w:rPr>
                <w:delText>X</w:delText>
              </w:r>
              <w:r w:rsidRPr="00CA0DAD" w:rsidDel="00232E7B">
                <w:rPr>
                  <w:rFonts w:eastAsia="MS PGothic"/>
                  <w:vertAlign w:val="superscript"/>
                </w:rPr>
                <w:delText>2</w:delText>
              </w:r>
            </w:del>
          </w:p>
        </w:tc>
        <w:tc>
          <w:tcPr>
            <w:tcW w:w="809" w:type="dxa"/>
            <w:shd w:val="clear" w:color="auto" w:fill="auto"/>
            <w:vAlign w:val="center"/>
            <w:hideMark/>
          </w:tcPr>
          <w:p w14:paraId="35CEFCB6" w14:textId="52BF6E89" w:rsidR="00232E7B" w:rsidRPr="00CA0DAD" w:rsidDel="00232E7B" w:rsidRDefault="00232E7B" w:rsidP="005E3801">
            <w:pPr>
              <w:pStyle w:val="TAC"/>
              <w:rPr>
                <w:del w:id="1333" w:author="Amy TAO" w:date="2021-01-27T22:41:00Z"/>
                <w:rFonts w:eastAsia="MS PGothic"/>
              </w:rPr>
            </w:pPr>
            <w:del w:id="1334" w:author="Amy TAO" w:date="2021-01-27T22:41:00Z">
              <w:r w:rsidRPr="00CA0DAD" w:rsidDel="00232E7B">
                <w:rPr>
                  <w:rFonts w:eastAsia="MS PGothic"/>
                </w:rPr>
                <w:delText>N/A</w:delText>
              </w:r>
            </w:del>
          </w:p>
        </w:tc>
        <w:tc>
          <w:tcPr>
            <w:tcW w:w="1080" w:type="dxa"/>
            <w:shd w:val="clear" w:color="auto" w:fill="auto"/>
            <w:vAlign w:val="center"/>
            <w:hideMark/>
          </w:tcPr>
          <w:p w14:paraId="60C1A270" w14:textId="15006819" w:rsidR="00232E7B" w:rsidRPr="00CA0DAD" w:rsidDel="00232E7B" w:rsidRDefault="00232E7B" w:rsidP="005E3801">
            <w:pPr>
              <w:pStyle w:val="TAC"/>
              <w:rPr>
                <w:del w:id="1335" w:author="Amy TAO" w:date="2021-01-27T22:41:00Z"/>
                <w:rFonts w:eastAsia="MS PGothic"/>
              </w:rPr>
            </w:pPr>
            <w:del w:id="1336" w:author="Amy TAO" w:date="2021-01-27T22:41:00Z">
              <w:r w:rsidRPr="00CA0DAD" w:rsidDel="00232E7B">
                <w:rPr>
                  <w:rFonts w:eastAsia="MS PGothic"/>
                </w:rPr>
                <w:delText>NOTE2</w:delText>
              </w:r>
            </w:del>
          </w:p>
        </w:tc>
        <w:tc>
          <w:tcPr>
            <w:tcW w:w="1080" w:type="dxa"/>
            <w:shd w:val="clear" w:color="auto" w:fill="auto"/>
            <w:vAlign w:val="center"/>
            <w:hideMark/>
          </w:tcPr>
          <w:p w14:paraId="7F819819" w14:textId="4BA630E4" w:rsidR="00232E7B" w:rsidRPr="00CA0DAD" w:rsidDel="00232E7B" w:rsidRDefault="00232E7B" w:rsidP="005E3801">
            <w:pPr>
              <w:pStyle w:val="TAC"/>
              <w:rPr>
                <w:del w:id="1337" w:author="Amy TAO" w:date="2021-01-27T22:41:00Z"/>
                <w:rFonts w:eastAsia="MS PGothic"/>
              </w:rPr>
            </w:pPr>
            <w:del w:id="1338" w:author="Amy TAO" w:date="2021-01-27T22:41:00Z">
              <w:r w:rsidRPr="00CA0DAD" w:rsidDel="00232E7B">
                <w:rPr>
                  <w:rFonts w:eastAsia="MS PGothic"/>
                </w:rPr>
                <w:delText>NOTE2</w:delText>
              </w:r>
            </w:del>
          </w:p>
        </w:tc>
        <w:tc>
          <w:tcPr>
            <w:tcW w:w="1694" w:type="dxa"/>
            <w:shd w:val="clear" w:color="auto" w:fill="auto"/>
            <w:vAlign w:val="center"/>
            <w:hideMark/>
          </w:tcPr>
          <w:p w14:paraId="29B4E920" w14:textId="41AE824E" w:rsidR="00232E7B" w:rsidRPr="00CA0DAD" w:rsidDel="00232E7B" w:rsidRDefault="00232E7B" w:rsidP="005E3801">
            <w:pPr>
              <w:pStyle w:val="TAC"/>
              <w:rPr>
                <w:del w:id="1339" w:author="Amy TAO" w:date="2021-01-27T22:41:00Z"/>
                <w:rFonts w:eastAsia="MS PGothic"/>
              </w:rPr>
            </w:pPr>
            <w:del w:id="1340" w:author="Amy TAO" w:date="2021-01-27T22:41:00Z">
              <w:r w:rsidRPr="00CA0DAD" w:rsidDel="00232E7B">
                <w:rPr>
                  <w:rFonts w:eastAsia="MS PGothic"/>
                </w:rPr>
                <w:delText>NOTE2</w:delText>
              </w:r>
            </w:del>
          </w:p>
        </w:tc>
        <w:tc>
          <w:tcPr>
            <w:tcW w:w="1566" w:type="dxa"/>
            <w:shd w:val="clear" w:color="auto" w:fill="auto"/>
            <w:vAlign w:val="center"/>
            <w:hideMark/>
          </w:tcPr>
          <w:p w14:paraId="1C6035C9" w14:textId="5EC9BE41" w:rsidR="00232E7B" w:rsidRPr="00CA0DAD" w:rsidDel="00232E7B" w:rsidRDefault="00232E7B" w:rsidP="005E3801">
            <w:pPr>
              <w:pStyle w:val="TAC"/>
              <w:rPr>
                <w:del w:id="1341" w:author="Amy TAO" w:date="2021-01-27T22:41:00Z"/>
                <w:rFonts w:eastAsia="MS PGothic"/>
              </w:rPr>
            </w:pPr>
            <w:del w:id="1342" w:author="Amy TAO" w:date="2021-01-27T22:41:00Z">
              <w:r w:rsidRPr="00CA0DAD" w:rsidDel="00232E7B">
                <w:rPr>
                  <w:rFonts w:eastAsia="MS PGothic"/>
                </w:rPr>
                <w:delText>NOTE2</w:delText>
              </w:r>
            </w:del>
          </w:p>
        </w:tc>
        <w:tc>
          <w:tcPr>
            <w:tcW w:w="1073" w:type="dxa"/>
            <w:shd w:val="clear" w:color="auto" w:fill="auto"/>
            <w:vAlign w:val="center"/>
            <w:hideMark/>
          </w:tcPr>
          <w:p w14:paraId="31FC2C99" w14:textId="7C94AE3C" w:rsidR="00232E7B" w:rsidRPr="00CA0DAD" w:rsidDel="00232E7B" w:rsidRDefault="00232E7B" w:rsidP="005E3801">
            <w:pPr>
              <w:pStyle w:val="TAC"/>
              <w:rPr>
                <w:del w:id="1343" w:author="Amy TAO" w:date="2021-01-27T22:41:00Z"/>
                <w:rFonts w:eastAsia="MS PGothic"/>
              </w:rPr>
            </w:pPr>
            <w:del w:id="1344" w:author="Amy TAO" w:date="2021-01-27T22:41:00Z">
              <w:r w:rsidRPr="00CA0DAD" w:rsidDel="00232E7B">
                <w:rPr>
                  <w:rFonts w:eastAsia="MS PGothic"/>
                </w:rPr>
                <w:delText>NOTE2</w:delText>
              </w:r>
            </w:del>
          </w:p>
        </w:tc>
        <w:tc>
          <w:tcPr>
            <w:tcW w:w="799" w:type="dxa"/>
            <w:shd w:val="clear" w:color="auto" w:fill="auto"/>
            <w:vAlign w:val="center"/>
            <w:hideMark/>
          </w:tcPr>
          <w:p w14:paraId="3247B57C" w14:textId="6EED1FD7" w:rsidR="00232E7B" w:rsidRPr="00CA0DAD" w:rsidDel="00232E7B" w:rsidRDefault="00232E7B" w:rsidP="005E3801">
            <w:pPr>
              <w:pStyle w:val="TAC"/>
              <w:rPr>
                <w:del w:id="1345" w:author="Amy TAO" w:date="2021-01-27T22:41:00Z"/>
                <w:rFonts w:eastAsia="MS PGothic"/>
              </w:rPr>
            </w:pPr>
            <w:del w:id="1346" w:author="Amy TAO" w:date="2021-01-27T22:41:00Z">
              <w:r w:rsidRPr="00CA0DAD" w:rsidDel="00232E7B">
                <w:rPr>
                  <w:rFonts w:eastAsia="MS PGothic"/>
                </w:rPr>
                <w:delText>NOTE2</w:delText>
              </w:r>
            </w:del>
          </w:p>
        </w:tc>
      </w:tr>
      <w:tr w:rsidR="00232E7B" w:rsidRPr="00CA0DAD" w:rsidDel="00232E7B" w14:paraId="4E36F97A" w14:textId="123A798E" w:rsidTr="005E3801">
        <w:trPr>
          <w:trHeight w:val="20"/>
          <w:del w:id="1347" w:author="Amy TAO" w:date="2021-01-27T22:41:00Z"/>
        </w:trPr>
        <w:tc>
          <w:tcPr>
            <w:tcW w:w="1080" w:type="dxa"/>
            <w:vMerge/>
            <w:vAlign w:val="center"/>
            <w:hideMark/>
          </w:tcPr>
          <w:p w14:paraId="15DEC903" w14:textId="797EDC19" w:rsidR="00232E7B" w:rsidRPr="00CA0DAD" w:rsidDel="00232E7B" w:rsidRDefault="00232E7B" w:rsidP="005E3801">
            <w:pPr>
              <w:pStyle w:val="TAC"/>
              <w:rPr>
                <w:del w:id="1348" w:author="Amy TAO" w:date="2021-01-27T22:41:00Z"/>
                <w:rFonts w:eastAsia="MS PGothic"/>
              </w:rPr>
            </w:pPr>
          </w:p>
        </w:tc>
        <w:tc>
          <w:tcPr>
            <w:tcW w:w="1080" w:type="dxa"/>
            <w:shd w:val="clear" w:color="auto" w:fill="auto"/>
            <w:vAlign w:val="center"/>
            <w:hideMark/>
          </w:tcPr>
          <w:p w14:paraId="1ED226FF" w14:textId="12CEACB6" w:rsidR="00232E7B" w:rsidRPr="00CA0DAD" w:rsidDel="00232E7B" w:rsidRDefault="00232E7B" w:rsidP="005E3801">
            <w:pPr>
              <w:pStyle w:val="TAC"/>
              <w:rPr>
                <w:del w:id="1349" w:author="Amy TAO" w:date="2021-01-27T22:41:00Z"/>
                <w:rFonts w:eastAsia="MS PGothic"/>
              </w:rPr>
            </w:pPr>
            <w:del w:id="1350" w:author="Amy TAO" w:date="2021-01-27T22:41:00Z">
              <w:r w:rsidRPr="00CA0DAD" w:rsidDel="00232E7B">
                <w:rPr>
                  <w:rFonts w:eastAsia="MS PGothic"/>
                </w:rPr>
                <w:delText>SCC1(M)</w:delText>
              </w:r>
            </w:del>
          </w:p>
        </w:tc>
        <w:tc>
          <w:tcPr>
            <w:tcW w:w="1080" w:type="dxa"/>
            <w:shd w:val="clear" w:color="auto" w:fill="auto"/>
            <w:vAlign w:val="center"/>
            <w:hideMark/>
          </w:tcPr>
          <w:p w14:paraId="7F2ED33C" w14:textId="5E6963A9" w:rsidR="00232E7B" w:rsidRPr="00CA0DAD" w:rsidDel="00232E7B" w:rsidRDefault="00232E7B" w:rsidP="005E3801">
            <w:pPr>
              <w:pStyle w:val="TAC"/>
              <w:rPr>
                <w:del w:id="1351" w:author="Amy TAO" w:date="2021-01-27T22:41:00Z"/>
                <w:rFonts w:eastAsia="MS PGothic"/>
              </w:rPr>
            </w:pPr>
            <w:del w:id="1352" w:author="Amy TAO" w:date="2021-01-27T22:41:00Z">
              <w:r w:rsidRPr="00CA0DAD" w:rsidDel="00232E7B">
                <w:rPr>
                  <w:rFonts w:eastAsia="MS PGothic"/>
                </w:rPr>
                <w:delText>X</w:delText>
              </w:r>
              <w:r w:rsidRPr="00CA0DAD" w:rsidDel="00232E7B">
                <w:rPr>
                  <w:rFonts w:eastAsia="MS PGothic"/>
                  <w:vertAlign w:val="superscript"/>
                </w:rPr>
                <w:delText>3</w:delText>
              </w:r>
            </w:del>
          </w:p>
        </w:tc>
        <w:tc>
          <w:tcPr>
            <w:tcW w:w="809" w:type="dxa"/>
            <w:shd w:val="clear" w:color="auto" w:fill="auto"/>
            <w:vAlign w:val="center"/>
            <w:hideMark/>
          </w:tcPr>
          <w:p w14:paraId="426A9364" w14:textId="0C2120B7" w:rsidR="00232E7B" w:rsidRPr="00CA0DAD" w:rsidDel="00232E7B" w:rsidRDefault="00232E7B" w:rsidP="005E3801">
            <w:pPr>
              <w:pStyle w:val="TAC"/>
              <w:rPr>
                <w:del w:id="1353" w:author="Amy TAO" w:date="2021-01-27T22:41:00Z"/>
                <w:rFonts w:eastAsia="MS PGothic"/>
              </w:rPr>
            </w:pPr>
            <w:del w:id="1354" w:author="Amy TAO" w:date="2021-01-27T22:41:00Z">
              <w:r w:rsidRPr="00CA0DAD" w:rsidDel="00232E7B">
                <w:rPr>
                  <w:rFonts w:eastAsia="MS PGothic"/>
                </w:rPr>
                <w:delText>N/A</w:delText>
              </w:r>
            </w:del>
          </w:p>
        </w:tc>
        <w:tc>
          <w:tcPr>
            <w:tcW w:w="1080" w:type="dxa"/>
            <w:shd w:val="clear" w:color="auto" w:fill="auto"/>
            <w:vAlign w:val="center"/>
            <w:hideMark/>
          </w:tcPr>
          <w:p w14:paraId="0DA54111" w14:textId="6DF0C98B" w:rsidR="00232E7B" w:rsidRPr="00CA0DAD" w:rsidDel="00232E7B" w:rsidRDefault="00232E7B" w:rsidP="005E3801">
            <w:pPr>
              <w:pStyle w:val="TAC"/>
              <w:rPr>
                <w:del w:id="1355" w:author="Amy TAO" w:date="2021-01-27T22:41:00Z"/>
                <w:rFonts w:eastAsia="MS PGothic"/>
              </w:rPr>
            </w:pPr>
            <w:del w:id="1356" w:author="Amy TAO" w:date="2021-01-27T22:41:00Z">
              <w:r w:rsidRPr="00CA0DAD" w:rsidDel="00232E7B">
                <w:rPr>
                  <w:rFonts w:eastAsia="MS PGothic"/>
                </w:rPr>
                <w:delText>N/A</w:delText>
              </w:r>
            </w:del>
          </w:p>
        </w:tc>
        <w:tc>
          <w:tcPr>
            <w:tcW w:w="1080" w:type="dxa"/>
            <w:shd w:val="clear" w:color="auto" w:fill="auto"/>
            <w:vAlign w:val="center"/>
            <w:hideMark/>
          </w:tcPr>
          <w:p w14:paraId="17BDE592" w14:textId="4970DB1F" w:rsidR="00232E7B" w:rsidRPr="00CA0DAD" w:rsidDel="00232E7B" w:rsidRDefault="00232E7B" w:rsidP="005E3801">
            <w:pPr>
              <w:pStyle w:val="TAC"/>
              <w:rPr>
                <w:del w:id="1357" w:author="Amy TAO" w:date="2021-01-27T22:41:00Z"/>
                <w:rFonts w:eastAsia="MS PGothic"/>
              </w:rPr>
            </w:pPr>
            <w:del w:id="1358" w:author="Amy TAO" w:date="2021-01-27T22:41:00Z">
              <w:r w:rsidRPr="00CA0DAD" w:rsidDel="00232E7B">
                <w:rPr>
                  <w:rFonts w:eastAsia="MS PGothic"/>
                </w:rPr>
                <w:delText>N/A</w:delText>
              </w:r>
            </w:del>
          </w:p>
        </w:tc>
        <w:tc>
          <w:tcPr>
            <w:tcW w:w="1694" w:type="dxa"/>
            <w:shd w:val="clear" w:color="auto" w:fill="auto"/>
            <w:vAlign w:val="center"/>
            <w:hideMark/>
          </w:tcPr>
          <w:p w14:paraId="6B1CD4F3" w14:textId="09931765" w:rsidR="00232E7B" w:rsidRPr="00CA0DAD" w:rsidDel="00232E7B" w:rsidRDefault="00232E7B" w:rsidP="005E3801">
            <w:pPr>
              <w:pStyle w:val="TAC"/>
              <w:rPr>
                <w:del w:id="1359" w:author="Amy TAO" w:date="2021-01-27T22:41:00Z"/>
                <w:rFonts w:eastAsia="MS PGothic"/>
              </w:rPr>
            </w:pPr>
            <w:del w:id="1360" w:author="Amy TAO" w:date="2021-01-27T22:41:00Z">
              <w:r w:rsidRPr="00CA0DAD" w:rsidDel="00232E7B">
                <w:rPr>
                  <w:rFonts w:eastAsia="MS PGothic"/>
                </w:rPr>
                <w:delText>N/A</w:delText>
              </w:r>
            </w:del>
          </w:p>
        </w:tc>
        <w:tc>
          <w:tcPr>
            <w:tcW w:w="1566" w:type="dxa"/>
            <w:shd w:val="clear" w:color="auto" w:fill="auto"/>
            <w:vAlign w:val="center"/>
            <w:hideMark/>
          </w:tcPr>
          <w:p w14:paraId="4C224FFC" w14:textId="6AF53D14" w:rsidR="00232E7B" w:rsidRPr="00CA0DAD" w:rsidDel="00232E7B" w:rsidRDefault="00232E7B" w:rsidP="005E3801">
            <w:pPr>
              <w:pStyle w:val="TAC"/>
              <w:rPr>
                <w:del w:id="1361" w:author="Amy TAO" w:date="2021-01-27T22:41:00Z"/>
                <w:rFonts w:eastAsia="MS PGothic"/>
              </w:rPr>
            </w:pPr>
            <w:del w:id="1362" w:author="Amy TAO" w:date="2021-01-27T22:41:00Z">
              <w:r w:rsidRPr="00CA0DAD" w:rsidDel="00232E7B">
                <w:rPr>
                  <w:rFonts w:eastAsia="MS PGothic"/>
                </w:rPr>
                <w:delText>N/A</w:delText>
              </w:r>
            </w:del>
          </w:p>
        </w:tc>
        <w:tc>
          <w:tcPr>
            <w:tcW w:w="1073" w:type="dxa"/>
            <w:shd w:val="clear" w:color="auto" w:fill="auto"/>
            <w:vAlign w:val="center"/>
            <w:hideMark/>
          </w:tcPr>
          <w:p w14:paraId="5B634AFD" w14:textId="5D351BBB" w:rsidR="00232E7B" w:rsidRPr="00CA0DAD" w:rsidDel="00232E7B" w:rsidRDefault="00232E7B" w:rsidP="005E3801">
            <w:pPr>
              <w:pStyle w:val="TAC"/>
              <w:rPr>
                <w:del w:id="1363" w:author="Amy TAO" w:date="2021-01-27T22:41:00Z"/>
                <w:rFonts w:eastAsia="MS PGothic"/>
              </w:rPr>
            </w:pPr>
            <w:del w:id="1364" w:author="Amy TAO" w:date="2021-01-27T22:41:00Z">
              <w:r w:rsidRPr="00CA0DAD" w:rsidDel="00232E7B">
                <w:rPr>
                  <w:rFonts w:eastAsia="MS PGothic"/>
                </w:rPr>
                <w:delText>N/A</w:delText>
              </w:r>
            </w:del>
          </w:p>
        </w:tc>
        <w:tc>
          <w:tcPr>
            <w:tcW w:w="799" w:type="dxa"/>
            <w:shd w:val="clear" w:color="auto" w:fill="auto"/>
            <w:vAlign w:val="center"/>
            <w:hideMark/>
          </w:tcPr>
          <w:p w14:paraId="0B40C0F4" w14:textId="5975AB53" w:rsidR="00232E7B" w:rsidRPr="00CA0DAD" w:rsidDel="00232E7B" w:rsidRDefault="00232E7B" w:rsidP="005E3801">
            <w:pPr>
              <w:pStyle w:val="TAC"/>
              <w:rPr>
                <w:del w:id="1365" w:author="Amy TAO" w:date="2021-01-27T22:41:00Z"/>
                <w:rFonts w:eastAsia="MS PGothic"/>
              </w:rPr>
            </w:pPr>
            <w:del w:id="1366" w:author="Amy TAO" w:date="2021-01-27T22:41:00Z">
              <w:r w:rsidRPr="00CA0DAD" w:rsidDel="00232E7B">
                <w:rPr>
                  <w:rFonts w:eastAsia="MS PGothic"/>
                </w:rPr>
                <w:delText>N/A</w:delText>
              </w:r>
            </w:del>
          </w:p>
        </w:tc>
      </w:tr>
      <w:tr w:rsidR="00232E7B" w:rsidRPr="00CA0DAD" w:rsidDel="00232E7B" w14:paraId="536F46CB" w14:textId="29DC249D" w:rsidTr="005E3801">
        <w:trPr>
          <w:trHeight w:val="20"/>
          <w:del w:id="1367" w:author="Amy TAO" w:date="2021-01-27T22:41:00Z"/>
        </w:trPr>
        <w:tc>
          <w:tcPr>
            <w:tcW w:w="1080" w:type="dxa"/>
            <w:vMerge/>
            <w:vAlign w:val="center"/>
            <w:hideMark/>
          </w:tcPr>
          <w:p w14:paraId="2E0D96F0" w14:textId="6855ED5D" w:rsidR="00232E7B" w:rsidRPr="00CA0DAD" w:rsidDel="00232E7B" w:rsidRDefault="00232E7B" w:rsidP="005E3801">
            <w:pPr>
              <w:pStyle w:val="TAC"/>
              <w:rPr>
                <w:del w:id="1368" w:author="Amy TAO" w:date="2021-01-27T22:41:00Z"/>
                <w:rFonts w:eastAsia="MS PGothic"/>
              </w:rPr>
            </w:pPr>
          </w:p>
        </w:tc>
        <w:tc>
          <w:tcPr>
            <w:tcW w:w="1080" w:type="dxa"/>
            <w:shd w:val="clear" w:color="auto" w:fill="auto"/>
            <w:vAlign w:val="center"/>
            <w:hideMark/>
          </w:tcPr>
          <w:p w14:paraId="5A6431F4" w14:textId="437FEC24" w:rsidR="00232E7B" w:rsidRPr="00CA0DAD" w:rsidDel="00232E7B" w:rsidRDefault="00232E7B" w:rsidP="005E3801">
            <w:pPr>
              <w:pStyle w:val="TAC"/>
              <w:rPr>
                <w:del w:id="1369" w:author="Amy TAO" w:date="2021-01-27T22:41:00Z"/>
                <w:rFonts w:eastAsia="MS PGothic"/>
              </w:rPr>
            </w:pPr>
            <w:del w:id="1370" w:author="Amy TAO" w:date="2021-01-27T22:41:00Z">
              <w:r w:rsidRPr="00CA0DAD" w:rsidDel="00232E7B">
                <w:rPr>
                  <w:rFonts w:eastAsia="MS PGothic"/>
                </w:rPr>
                <w:delText>PCC(S)</w:delText>
              </w:r>
            </w:del>
          </w:p>
        </w:tc>
        <w:tc>
          <w:tcPr>
            <w:tcW w:w="9181" w:type="dxa"/>
            <w:gridSpan w:val="8"/>
            <w:shd w:val="clear" w:color="auto" w:fill="auto"/>
            <w:vAlign w:val="center"/>
            <w:hideMark/>
          </w:tcPr>
          <w:p w14:paraId="50DD4364" w14:textId="1D92F560" w:rsidR="00232E7B" w:rsidRPr="00CA0DAD" w:rsidDel="00232E7B" w:rsidRDefault="00232E7B" w:rsidP="005E3801">
            <w:pPr>
              <w:pStyle w:val="TAC"/>
              <w:rPr>
                <w:del w:id="1371" w:author="Amy TAO" w:date="2021-01-27T22:41:00Z"/>
                <w:rFonts w:eastAsia="MS PGothic"/>
              </w:rPr>
            </w:pPr>
            <w:del w:id="1372" w:author="Amy TAO" w:date="2021-01-27T22:41:00Z">
              <w:r w:rsidRPr="00CA0DAD" w:rsidDel="00232E7B">
                <w:rPr>
                  <w:rFonts w:eastAsia="MS PGothic"/>
                </w:rPr>
                <w:delText>As per 7.8.2.1 of 38.521-1 [1]</w:delText>
              </w:r>
            </w:del>
          </w:p>
        </w:tc>
      </w:tr>
      <w:tr w:rsidR="00232E7B" w:rsidRPr="00CA0DAD" w:rsidDel="00232E7B" w14:paraId="489E393E" w14:textId="1DB58B30" w:rsidTr="005E3801">
        <w:trPr>
          <w:trHeight w:val="20"/>
          <w:del w:id="1373" w:author="Amy TAO" w:date="2021-01-27T22:41:00Z"/>
        </w:trPr>
        <w:tc>
          <w:tcPr>
            <w:tcW w:w="11341" w:type="dxa"/>
            <w:gridSpan w:val="10"/>
            <w:shd w:val="clear" w:color="auto" w:fill="auto"/>
            <w:vAlign w:val="center"/>
            <w:hideMark/>
          </w:tcPr>
          <w:p w14:paraId="6EFBB010" w14:textId="7D757279" w:rsidR="00232E7B" w:rsidRPr="00CA0DAD" w:rsidDel="00232E7B" w:rsidRDefault="00232E7B" w:rsidP="005E3801">
            <w:pPr>
              <w:pStyle w:val="TAH"/>
              <w:rPr>
                <w:del w:id="1374" w:author="Amy TAO" w:date="2021-01-27T22:41:00Z"/>
                <w:rFonts w:eastAsia="MS PGothic"/>
              </w:rPr>
            </w:pPr>
            <w:del w:id="1375" w:author="Amy TAO" w:date="2021-01-27T22:41:00Z">
              <w:r w:rsidRPr="00CA0DAD" w:rsidDel="00232E7B">
                <w:rPr>
                  <w:rFonts w:eastAsia="MS PGothic"/>
                </w:rPr>
                <w:delText>Default Test Settings for a DC_XA-YA-nZA Configuration</w:delText>
              </w:r>
            </w:del>
          </w:p>
        </w:tc>
      </w:tr>
      <w:tr w:rsidR="00232E7B" w:rsidRPr="00CA0DAD" w:rsidDel="00232E7B" w14:paraId="4F06C8E7" w14:textId="5E9853FF" w:rsidTr="005E3801">
        <w:trPr>
          <w:trHeight w:val="20"/>
          <w:del w:id="1376" w:author="Amy TAO" w:date="2021-01-27T22:41:00Z"/>
        </w:trPr>
        <w:tc>
          <w:tcPr>
            <w:tcW w:w="1080" w:type="dxa"/>
            <w:vMerge w:val="restart"/>
            <w:shd w:val="clear" w:color="auto" w:fill="auto"/>
            <w:vAlign w:val="center"/>
            <w:hideMark/>
          </w:tcPr>
          <w:p w14:paraId="7906DADC" w14:textId="58A97465" w:rsidR="00232E7B" w:rsidRPr="00CA0DAD" w:rsidDel="00232E7B" w:rsidRDefault="00232E7B" w:rsidP="005E3801">
            <w:pPr>
              <w:pStyle w:val="TAC"/>
              <w:rPr>
                <w:del w:id="1377" w:author="Amy TAO" w:date="2021-01-27T22:41:00Z"/>
                <w:rFonts w:eastAsia="MS PGothic"/>
              </w:rPr>
            </w:pPr>
            <w:del w:id="1378" w:author="Amy TAO" w:date="2021-01-27T22:41:00Z">
              <w:r w:rsidRPr="00CA0DAD" w:rsidDel="00232E7B">
                <w:rPr>
                  <w:rFonts w:eastAsia="MS PGothic"/>
                </w:rPr>
                <w:delText>1</w:delText>
              </w:r>
            </w:del>
          </w:p>
        </w:tc>
        <w:tc>
          <w:tcPr>
            <w:tcW w:w="1080" w:type="dxa"/>
            <w:shd w:val="clear" w:color="auto" w:fill="auto"/>
            <w:vAlign w:val="center"/>
            <w:hideMark/>
          </w:tcPr>
          <w:p w14:paraId="170713E0" w14:textId="77E33D3A" w:rsidR="00232E7B" w:rsidRPr="00CA0DAD" w:rsidDel="00232E7B" w:rsidRDefault="00232E7B" w:rsidP="005E3801">
            <w:pPr>
              <w:pStyle w:val="TAC"/>
              <w:rPr>
                <w:del w:id="1379" w:author="Amy TAO" w:date="2021-01-27T22:41:00Z"/>
                <w:rFonts w:eastAsia="MS PGothic"/>
              </w:rPr>
            </w:pPr>
            <w:del w:id="1380" w:author="Amy TAO" w:date="2021-01-27T22:41:00Z">
              <w:r w:rsidRPr="00CA0DAD" w:rsidDel="00232E7B">
                <w:rPr>
                  <w:rFonts w:eastAsia="MS PGothic"/>
                </w:rPr>
                <w:delText>PCC(M)</w:delText>
              </w:r>
            </w:del>
          </w:p>
        </w:tc>
        <w:tc>
          <w:tcPr>
            <w:tcW w:w="1080" w:type="dxa"/>
            <w:shd w:val="clear" w:color="auto" w:fill="auto"/>
            <w:vAlign w:val="center"/>
            <w:hideMark/>
          </w:tcPr>
          <w:p w14:paraId="059225DC" w14:textId="3E4DFBC9" w:rsidR="00232E7B" w:rsidRPr="00CA0DAD" w:rsidDel="00232E7B" w:rsidRDefault="00232E7B" w:rsidP="005E3801">
            <w:pPr>
              <w:pStyle w:val="TAC"/>
              <w:rPr>
                <w:del w:id="1381" w:author="Amy TAO" w:date="2021-01-27T22:41:00Z"/>
                <w:rFonts w:eastAsia="MS PGothic"/>
              </w:rPr>
            </w:pPr>
            <w:del w:id="1382" w:author="Amy TAO" w:date="2021-01-27T22:41:00Z">
              <w:r w:rsidRPr="00CA0DAD" w:rsidDel="00232E7B">
                <w:rPr>
                  <w:rFonts w:eastAsia="MS PGothic"/>
                </w:rPr>
                <w:delText>X</w:delText>
              </w:r>
              <w:r w:rsidRPr="00CA0DAD" w:rsidDel="00232E7B">
                <w:rPr>
                  <w:rFonts w:eastAsia="MS PGothic"/>
                  <w:vertAlign w:val="superscript"/>
                </w:rPr>
                <w:delText>2</w:delText>
              </w:r>
            </w:del>
          </w:p>
        </w:tc>
        <w:tc>
          <w:tcPr>
            <w:tcW w:w="809" w:type="dxa"/>
            <w:shd w:val="clear" w:color="auto" w:fill="auto"/>
            <w:vAlign w:val="center"/>
            <w:hideMark/>
          </w:tcPr>
          <w:p w14:paraId="52C32636" w14:textId="50C135F2" w:rsidR="00232E7B" w:rsidRPr="00CA0DAD" w:rsidDel="00232E7B" w:rsidRDefault="00232E7B" w:rsidP="005E3801">
            <w:pPr>
              <w:pStyle w:val="TAC"/>
              <w:rPr>
                <w:del w:id="1383" w:author="Amy TAO" w:date="2021-01-27T22:41:00Z"/>
                <w:rFonts w:eastAsia="MS PGothic"/>
              </w:rPr>
            </w:pPr>
            <w:del w:id="1384" w:author="Amy TAO" w:date="2021-01-27T22:41:00Z">
              <w:r w:rsidRPr="00CA0DAD" w:rsidDel="00232E7B">
                <w:rPr>
                  <w:rFonts w:eastAsia="MS PGothic"/>
                </w:rPr>
                <w:delText>N/A</w:delText>
              </w:r>
            </w:del>
          </w:p>
        </w:tc>
        <w:tc>
          <w:tcPr>
            <w:tcW w:w="1080" w:type="dxa"/>
            <w:shd w:val="clear" w:color="auto" w:fill="auto"/>
            <w:vAlign w:val="center"/>
            <w:hideMark/>
          </w:tcPr>
          <w:p w14:paraId="239DD5C9" w14:textId="1F3F5C48" w:rsidR="00232E7B" w:rsidRPr="00CA0DAD" w:rsidDel="00232E7B" w:rsidRDefault="00232E7B" w:rsidP="005E3801">
            <w:pPr>
              <w:pStyle w:val="TAC"/>
              <w:rPr>
                <w:del w:id="1385" w:author="Amy TAO" w:date="2021-01-27T22:41:00Z"/>
                <w:rFonts w:eastAsia="MS PGothic"/>
              </w:rPr>
            </w:pPr>
            <w:del w:id="1386" w:author="Amy TAO" w:date="2021-01-27T22:41:00Z">
              <w:r w:rsidRPr="00CA0DAD" w:rsidDel="00232E7B">
                <w:rPr>
                  <w:rFonts w:eastAsia="MS PGothic"/>
                </w:rPr>
                <w:delText>NOTE2</w:delText>
              </w:r>
            </w:del>
          </w:p>
        </w:tc>
        <w:tc>
          <w:tcPr>
            <w:tcW w:w="1080" w:type="dxa"/>
            <w:shd w:val="clear" w:color="auto" w:fill="auto"/>
            <w:vAlign w:val="center"/>
            <w:hideMark/>
          </w:tcPr>
          <w:p w14:paraId="791F56A2" w14:textId="5CC4080D" w:rsidR="00232E7B" w:rsidRPr="00CA0DAD" w:rsidDel="00232E7B" w:rsidRDefault="00232E7B" w:rsidP="005E3801">
            <w:pPr>
              <w:pStyle w:val="TAC"/>
              <w:rPr>
                <w:del w:id="1387" w:author="Amy TAO" w:date="2021-01-27T22:41:00Z"/>
                <w:rFonts w:eastAsia="MS PGothic"/>
              </w:rPr>
            </w:pPr>
            <w:del w:id="1388" w:author="Amy TAO" w:date="2021-01-27T22:41:00Z">
              <w:r w:rsidRPr="00CA0DAD" w:rsidDel="00232E7B">
                <w:rPr>
                  <w:rFonts w:eastAsia="MS PGothic"/>
                </w:rPr>
                <w:delText>NOTE2</w:delText>
              </w:r>
            </w:del>
          </w:p>
        </w:tc>
        <w:tc>
          <w:tcPr>
            <w:tcW w:w="1694" w:type="dxa"/>
            <w:shd w:val="clear" w:color="auto" w:fill="auto"/>
            <w:vAlign w:val="center"/>
            <w:hideMark/>
          </w:tcPr>
          <w:p w14:paraId="424B8428" w14:textId="6775C904" w:rsidR="00232E7B" w:rsidRPr="00CA0DAD" w:rsidDel="00232E7B" w:rsidRDefault="00232E7B" w:rsidP="005E3801">
            <w:pPr>
              <w:pStyle w:val="TAC"/>
              <w:rPr>
                <w:del w:id="1389" w:author="Amy TAO" w:date="2021-01-27T22:41:00Z"/>
                <w:rFonts w:eastAsia="MS PGothic"/>
              </w:rPr>
            </w:pPr>
            <w:del w:id="1390" w:author="Amy TAO" w:date="2021-01-27T22:41:00Z">
              <w:r w:rsidRPr="00CA0DAD" w:rsidDel="00232E7B">
                <w:rPr>
                  <w:rFonts w:eastAsia="MS PGothic"/>
                </w:rPr>
                <w:delText>NOTE2</w:delText>
              </w:r>
            </w:del>
          </w:p>
        </w:tc>
        <w:tc>
          <w:tcPr>
            <w:tcW w:w="1566" w:type="dxa"/>
            <w:shd w:val="clear" w:color="auto" w:fill="auto"/>
            <w:vAlign w:val="center"/>
            <w:hideMark/>
          </w:tcPr>
          <w:p w14:paraId="6619BD62" w14:textId="2CAD86AE" w:rsidR="00232E7B" w:rsidRPr="00CA0DAD" w:rsidDel="00232E7B" w:rsidRDefault="00232E7B" w:rsidP="005E3801">
            <w:pPr>
              <w:pStyle w:val="TAC"/>
              <w:rPr>
                <w:del w:id="1391" w:author="Amy TAO" w:date="2021-01-27T22:41:00Z"/>
                <w:rFonts w:eastAsia="MS PGothic"/>
              </w:rPr>
            </w:pPr>
            <w:del w:id="1392" w:author="Amy TAO" w:date="2021-01-27T22:41:00Z">
              <w:r w:rsidRPr="00CA0DAD" w:rsidDel="00232E7B">
                <w:rPr>
                  <w:rFonts w:eastAsia="MS PGothic"/>
                </w:rPr>
                <w:delText>NOTE2</w:delText>
              </w:r>
            </w:del>
          </w:p>
        </w:tc>
        <w:tc>
          <w:tcPr>
            <w:tcW w:w="1073" w:type="dxa"/>
            <w:shd w:val="clear" w:color="auto" w:fill="auto"/>
            <w:vAlign w:val="center"/>
            <w:hideMark/>
          </w:tcPr>
          <w:p w14:paraId="0483440D" w14:textId="18148E17" w:rsidR="00232E7B" w:rsidRPr="00CA0DAD" w:rsidDel="00232E7B" w:rsidRDefault="00232E7B" w:rsidP="005E3801">
            <w:pPr>
              <w:pStyle w:val="TAC"/>
              <w:rPr>
                <w:del w:id="1393" w:author="Amy TAO" w:date="2021-01-27T22:41:00Z"/>
                <w:rFonts w:eastAsia="MS PGothic"/>
              </w:rPr>
            </w:pPr>
            <w:del w:id="1394" w:author="Amy TAO" w:date="2021-01-27T22:41:00Z">
              <w:r w:rsidRPr="00CA0DAD" w:rsidDel="00232E7B">
                <w:rPr>
                  <w:rFonts w:eastAsia="MS PGothic"/>
                </w:rPr>
                <w:delText>NOTE2</w:delText>
              </w:r>
            </w:del>
          </w:p>
        </w:tc>
        <w:tc>
          <w:tcPr>
            <w:tcW w:w="799" w:type="dxa"/>
            <w:shd w:val="clear" w:color="auto" w:fill="auto"/>
            <w:vAlign w:val="center"/>
            <w:hideMark/>
          </w:tcPr>
          <w:p w14:paraId="3AD66C55" w14:textId="679BC9C4" w:rsidR="00232E7B" w:rsidRPr="00CA0DAD" w:rsidDel="00232E7B" w:rsidRDefault="00232E7B" w:rsidP="005E3801">
            <w:pPr>
              <w:pStyle w:val="TAC"/>
              <w:rPr>
                <w:del w:id="1395" w:author="Amy TAO" w:date="2021-01-27T22:41:00Z"/>
                <w:rFonts w:eastAsia="MS PGothic"/>
              </w:rPr>
            </w:pPr>
            <w:del w:id="1396" w:author="Amy TAO" w:date="2021-01-27T22:41:00Z">
              <w:r w:rsidRPr="00CA0DAD" w:rsidDel="00232E7B">
                <w:rPr>
                  <w:rFonts w:eastAsia="MS PGothic"/>
                </w:rPr>
                <w:delText>NOTE2</w:delText>
              </w:r>
            </w:del>
          </w:p>
        </w:tc>
      </w:tr>
      <w:tr w:rsidR="00232E7B" w:rsidRPr="00CA0DAD" w:rsidDel="00232E7B" w14:paraId="1D852DA9" w14:textId="56BEAF81" w:rsidTr="005E3801">
        <w:trPr>
          <w:trHeight w:val="20"/>
          <w:del w:id="1397" w:author="Amy TAO" w:date="2021-01-27T22:41:00Z"/>
        </w:trPr>
        <w:tc>
          <w:tcPr>
            <w:tcW w:w="1080" w:type="dxa"/>
            <w:vMerge/>
            <w:vAlign w:val="center"/>
            <w:hideMark/>
          </w:tcPr>
          <w:p w14:paraId="52561F75" w14:textId="14DB37C7" w:rsidR="00232E7B" w:rsidRPr="00CA0DAD" w:rsidDel="00232E7B" w:rsidRDefault="00232E7B" w:rsidP="005E3801">
            <w:pPr>
              <w:pStyle w:val="TAC"/>
              <w:rPr>
                <w:del w:id="1398" w:author="Amy TAO" w:date="2021-01-27T22:41:00Z"/>
                <w:rFonts w:eastAsia="MS PGothic"/>
              </w:rPr>
            </w:pPr>
          </w:p>
        </w:tc>
        <w:tc>
          <w:tcPr>
            <w:tcW w:w="1080" w:type="dxa"/>
            <w:shd w:val="clear" w:color="auto" w:fill="auto"/>
            <w:vAlign w:val="center"/>
            <w:hideMark/>
          </w:tcPr>
          <w:p w14:paraId="4D01A7AA" w14:textId="38F7947A" w:rsidR="00232E7B" w:rsidRPr="00CA0DAD" w:rsidDel="00232E7B" w:rsidRDefault="00232E7B" w:rsidP="005E3801">
            <w:pPr>
              <w:pStyle w:val="TAC"/>
              <w:rPr>
                <w:del w:id="1399" w:author="Amy TAO" w:date="2021-01-27T22:41:00Z"/>
                <w:rFonts w:eastAsia="MS PGothic"/>
              </w:rPr>
            </w:pPr>
            <w:del w:id="1400" w:author="Amy TAO" w:date="2021-01-27T22:41:00Z">
              <w:r w:rsidRPr="00CA0DAD" w:rsidDel="00232E7B">
                <w:rPr>
                  <w:rFonts w:eastAsia="MS PGothic"/>
                </w:rPr>
                <w:delText>SCC1(M)</w:delText>
              </w:r>
            </w:del>
          </w:p>
        </w:tc>
        <w:tc>
          <w:tcPr>
            <w:tcW w:w="1080" w:type="dxa"/>
            <w:shd w:val="clear" w:color="auto" w:fill="auto"/>
            <w:vAlign w:val="center"/>
            <w:hideMark/>
          </w:tcPr>
          <w:p w14:paraId="538A0EA1" w14:textId="11620CC7" w:rsidR="00232E7B" w:rsidRPr="00CA0DAD" w:rsidDel="00232E7B" w:rsidRDefault="00232E7B" w:rsidP="005E3801">
            <w:pPr>
              <w:pStyle w:val="TAC"/>
              <w:rPr>
                <w:del w:id="1401" w:author="Amy TAO" w:date="2021-01-27T22:41:00Z"/>
                <w:rFonts w:eastAsia="MS PGothic"/>
              </w:rPr>
            </w:pPr>
            <w:del w:id="1402" w:author="Amy TAO" w:date="2021-01-27T22:41:00Z">
              <w:r w:rsidRPr="00CA0DAD" w:rsidDel="00232E7B">
                <w:rPr>
                  <w:rFonts w:eastAsia="MS PGothic"/>
                </w:rPr>
                <w:delText>Y</w:delText>
              </w:r>
              <w:r w:rsidRPr="00CA0DAD" w:rsidDel="00232E7B">
                <w:rPr>
                  <w:rFonts w:eastAsia="MS PGothic"/>
                  <w:vertAlign w:val="superscript"/>
                </w:rPr>
                <w:delText>3</w:delText>
              </w:r>
            </w:del>
          </w:p>
        </w:tc>
        <w:tc>
          <w:tcPr>
            <w:tcW w:w="809" w:type="dxa"/>
            <w:shd w:val="clear" w:color="auto" w:fill="auto"/>
            <w:vAlign w:val="center"/>
            <w:hideMark/>
          </w:tcPr>
          <w:p w14:paraId="72602993" w14:textId="7990F493" w:rsidR="00232E7B" w:rsidRPr="00CA0DAD" w:rsidDel="00232E7B" w:rsidRDefault="00232E7B" w:rsidP="005E3801">
            <w:pPr>
              <w:pStyle w:val="TAC"/>
              <w:rPr>
                <w:del w:id="1403" w:author="Amy TAO" w:date="2021-01-27T22:41:00Z"/>
                <w:rFonts w:eastAsia="MS PGothic"/>
              </w:rPr>
            </w:pPr>
            <w:del w:id="1404" w:author="Amy TAO" w:date="2021-01-27T22:41:00Z">
              <w:r w:rsidRPr="00CA0DAD" w:rsidDel="00232E7B">
                <w:rPr>
                  <w:rFonts w:eastAsia="MS PGothic"/>
                </w:rPr>
                <w:delText>N/A</w:delText>
              </w:r>
            </w:del>
          </w:p>
        </w:tc>
        <w:tc>
          <w:tcPr>
            <w:tcW w:w="1080" w:type="dxa"/>
            <w:shd w:val="clear" w:color="auto" w:fill="auto"/>
            <w:vAlign w:val="center"/>
            <w:hideMark/>
          </w:tcPr>
          <w:p w14:paraId="6E27EC9A" w14:textId="49039F47" w:rsidR="00232E7B" w:rsidRPr="00CA0DAD" w:rsidDel="00232E7B" w:rsidRDefault="00232E7B" w:rsidP="005E3801">
            <w:pPr>
              <w:pStyle w:val="TAC"/>
              <w:rPr>
                <w:del w:id="1405" w:author="Amy TAO" w:date="2021-01-27T22:41:00Z"/>
                <w:rFonts w:eastAsia="MS PGothic"/>
              </w:rPr>
            </w:pPr>
            <w:del w:id="1406" w:author="Amy TAO" w:date="2021-01-27T22:41:00Z">
              <w:r w:rsidRPr="00CA0DAD" w:rsidDel="00232E7B">
                <w:rPr>
                  <w:rFonts w:eastAsia="MS PGothic"/>
                </w:rPr>
                <w:delText>N/A</w:delText>
              </w:r>
            </w:del>
          </w:p>
        </w:tc>
        <w:tc>
          <w:tcPr>
            <w:tcW w:w="1080" w:type="dxa"/>
            <w:shd w:val="clear" w:color="auto" w:fill="auto"/>
            <w:vAlign w:val="center"/>
            <w:hideMark/>
          </w:tcPr>
          <w:p w14:paraId="0CACC80F" w14:textId="2B02505E" w:rsidR="00232E7B" w:rsidRPr="00CA0DAD" w:rsidDel="00232E7B" w:rsidRDefault="00232E7B" w:rsidP="005E3801">
            <w:pPr>
              <w:pStyle w:val="TAC"/>
              <w:rPr>
                <w:del w:id="1407" w:author="Amy TAO" w:date="2021-01-27T22:41:00Z"/>
                <w:rFonts w:eastAsia="MS PGothic"/>
              </w:rPr>
            </w:pPr>
            <w:del w:id="1408" w:author="Amy TAO" w:date="2021-01-27T22:41:00Z">
              <w:r w:rsidRPr="00CA0DAD" w:rsidDel="00232E7B">
                <w:rPr>
                  <w:rFonts w:eastAsia="MS PGothic"/>
                </w:rPr>
                <w:delText>N/A</w:delText>
              </w:r>
            </w:del>
          </w:p>
        </w:tc>
        <w:tc>
          <w:tcPr>
            <w:tcW w:w="1694" w:type="dxa"/>
            <w:shd w:val="clear" w:color="auto" w:fill="auto"/>
            <w:vAlign w:val="center"/>
            <w:hideMark/>
          </w:tcPr>
          <w:p w14:paraId="5B83A184" w14:textId="1CF1C31C" w:rsidR="00232E7B" w:rsidRPr="00CA0DAD" w:rsidDel="00232E7B" w:rsidRDefault="00232E7B" w:rsidP="005E3801">
            <w:pPr>
              <w:pStyle w:val="TAC"/>
              <w:rPr>
                <w:del w:id="1409" w:author="Amy TAO" w:date="2021-01-27T22:41:00Z"/>
                <w:rFonts w:eastAsia="MS PGothic"/>
              </w:rPr>
            </w:pPr>
            <w:del w:id="1410" w:author="Amy TAO" w:date="2021-01-27T22:41:00Z">
              <w:r w:rsidRPr="00CA0DAD" w:rsidDel="00232E7B">
                <w:rPr>
                  <w:rFonts w:eastAsia="MS PGothic"/>
                </w:rPr>
                <w:delText>N/A</w:delText>
              </w:r>
            </w:del>
          </w:p>
        </w:tc>
        <w:tc>
          <w:tcPr>
            <w:tcW w:w="1566" w:type="dxa"/>
            <w:shd w:val="clear" w:color="auto" w:fill="auto"/>
            <w:vAlign w:val="center"/>
            <w:hideMark/>
          </w:tcPr>
          <w:p w14:paraId="63D83C63" w14:textId="01D6D959" w:rsidR="00232E7B" w:rsidRPr="00CA0DAD" w:rsidDel="00232E7B" w:rsidRDefault="00232E7B" w:rsidP="005E3801">
            <w:pPr>
              <w:pStyle w:val="TAC"/>
              <w:rPr>
                <w:del w:id="1411" w:author="Amy TAO" w:date="2021-01-27T22:41:00Z"/>
                <w:rFonts w:eastAsia="MS PGothic"/>
              </w:rPr>
            </w:pPr>
            <w:del w:id="1412" w:author="Amy TAO" w:date="2021-01-27T22:41:00Z">
              <w:r w:rsidRPr="00CA0DAD" w:rsidDel="00232E7B">
                <w:rPr>
                  <w:rFonts w:eastAsia="MS PGothic"/>
                </w:rPr>
                <w:delText>N/A</w:delText>
              </w:r>
            </w:del>
          </w:p>
        </w:tc>
        <w:tc>
          <w:tcPr>
            <w:tcW w:w="1073" w:type="dxa"/>
            <w:shd w:val="clear" w:color="auto" w:fill="auto"/>
            <w:vAlign w:val="center"/>
            <w:hideMark/>
          </w:tcPr>
          <w:p w14:paraId="79919055" w14:textId="2A5CEC72" w:rsidR="00232E7B" w:rsidRPr="00CA0DAD" w:rsidDel="00232E7B" w:rsidRDefault="00232E7B" w:rsidP="005E3801">
            <w:pPr>
              <w:pStyle w:val="TAC"/>
              <w:rPr>
                <w:del w:id="1413" w:author="Amy TAO" w:date="2021-01-27T22:41:00Z"/>
                <w:rFonts w:eastAsia="MS PGothic"/>
              </w:rPr>
            </w:pPr>
            <w:del w:id="1414" w:author="Amy TAO" w:date="2021-01-27T22:41:00Z">
              <w:r w:rsidRPr="00CA0DAD" w:rsidDel="00232E7B">
                <w:rPr>
                  <w:rFonts w:eastAsia="MS PGothic"/>
                </w:rPr>
                <w:delText>N/A</w:delText>
              </w:r>
            </w:del>
          </w:p>
        </w:tc>
        <w:tc>
          <w:tcPr>
            <w:tcW w:w="799" w:type="dxa"/>
            <w:shd w:val="clear" w:color="auto" w:fill="auto"/>
            <w:vAlign w:val="center"/>
            <w:hideMark/>
          </w:tcPr>
          <w:p w14:paraId="605AFC12" w14:textId="49E7A556" w:rsidR="00232E7B" w:rsidRPr="00CA0DAD" w:rsidDel="00232E7B" w:rsidRDefault="00232E7B" w:rsidP="005E3801">
            <w:pPr>
              <w:pStyle w:val="TAC"/>
              <w:rPr>
                <w:del w:id="1415" w:author="Amy TAO" w:date="2021-01-27T22:41:00Z"/>
                <w:rFonts w:eastAsia="MS PGothic"/>
              </w:rPr>
            </w:pPr>
            <w:del w:id="1416" w:author="Amy TAO" w:date="2021-01-27T22:41:00Z">
              <w:r w:rsidRPr="00CA0DAD" w:rsidDel="00232E7B">
                <w:rPr>
                  <w:rFonts w:eastAsia="MS PGothic"/>
                </w:rPr>
                <w:delText>N/A</w:delText>
              </w:r>
            </w:del>
          </w:p>
        </w:tc>
      </w:tr>
      <w:tr w:rsidR="00232E7B" w:rsidRPr="00CA0DAD" w:rsidDel="00232E7B" w14:paraId="75DB29AE" w14:textId="6D1ADCDA" w:rsidTr="005E3801">
        <w:trPr>
          <w:trHeight w:val="20"/>
          <w:del w:id="1417" w:author="Amy TAO" w:date="2021-01-27T22:41:00Z"/>
        </w:trPr>
        <w:tc>
          <w:tcPr>
            <w:tcW w:w="1080" w:type="dxa"/>
            <w:vMerge/>
            <w:vAlign w:val="center"/>
            <w:hideMark/>
          </w:tcPr>
          <w:p w14:paraId="19356E2F" w14:textId="6C5FCAD7" w:rsidR="00232E7B" w:rsidRPr="00CA0DAD" w:rsidDel="00232E7B" w:rsidRDefault="00232E7B" w:rsidP="005E3801">
            <w:pPr>
              <w:pStyle w:val="TAC"/>
              <w:rPr>
                <w:del w:id="1418" w:author="Amy TAO" w:date="2021-01-27T22:41:00Z"/>
                <w:rFonts w:eastAsia="MS PGothic"/>
              </w:rPr>
            </w:pPr>
          </w:p>
        </w:tc>
        <w:tc>
          <w:tcPr>
            <w:tcW w:w="1080" w:type="dxa"/>
            <w:shd w:val="clear" w:color="auto" w:fill="auto"/>
            <w:vAlign w:val="center"/>
            <w:hideMark/>
          </w:tcPr>
          <w:p w14:paraId="31D0C6FC" w14:textId="31F59849" w:rsidR="00232E7B" w:rsidRPr="00CA0DAD" w:rsidDel="00232E7B" w:rsidRDefault="00232E7B" w:rsidP="005E3801">
            <w:pPr>
              <w:pStyle w:val="TAC"/>
              <w:rPr>
                <w:del w:id="1419" w:author="Amy TAO" w:date="2021-01-27T22:41:00Z"/>
                <w:rFonts w:eastAsia="MS PGothic"/>
              </w:rPr>
            </w:pPr>
            <w:del w:id="1420" w:author="Amy TAO" w:date="2021-01-27T22:41:00Z">
              <w:r w:rsidRPr="00CA0DAD" w:rsidDel="00232E7B">
                <w:rPr>
                  <w:rFonts w:eastAsia="MS PGothic"/>
                </w:rPr>
                <w:delText>PCC(S)</w:delText>
              </w:r>
            </w:del>
          </w:p>
        </w:tc>
        <w:tc>
          <w:tcPr>
            <w:tcW w:w="9181" w:type="dxa"/>
            <w:gridSpan w:val="8"/>
            <w:shd w:val="clear" w:color="auto" w:fill="auto"/>
            <w:vAlign w:val="center"/>
            <w:hideMark/>
          </w:tcPr>
          <w:p w14:paraId="316E7715" w14:textId="35DFFDDD" w:rsidR="00232E7B" w:rsidRPr="00CA0DAD" w:rsidDel="00232E7B" w:rsidRDefault="00232E7B" w:rsidP="005E3801">
            <w:pPr>
              <w:pStyle w:val="TAC"/>
              <w:rPr>
                <w:del w:id="1421" w:author="Amy TAO" w:date="2021-01-27T22:41:00Z"/>
                <w:rFonts w:eastAsia="MS PGothic"/>
              </w:rPr>
            </w:pPr>
            <w:del w:id="1422" w:author="Amy TAO" w:date="2021-01-27T22:41:00Z">
              <w:r w:rsidRPr="00CA0DAD" w:rsidDel="00232E7B">
                <w:rPr>
                  <w:rFonts w:eastAsia="MS PGothic"/>
                </w:rPr>
                <w:delText>As per 7.8.2.1 of 38.521-1 [1]</w:delText>
              </w:r>
            </w:del>
          </w:p>
        </w:tc>
      </w:tr>
      <w:tr w:rsidR="00232E7B" w:rsidRPr="00CA0DAD" w:rsidDel="00232E7B" w14:paraId="330B65BC" w14:textId="61565B4E" w:rsidTr="005E3801">
        <w:trPr>
          <w:trHeight w:val="20"/>
          <w:del w:id="1423" w:author="Amy TAO" w:date="2021-01-27T22:41:00Z"/>
        </w:trPr>
        <w:tc>
          <w:tcPr>
            <w:tcW w:w="11341" w:type="dxa"/>
            <w:gridSpan w:val="10"/>
            <w:shd w:val="clear" w:color="auto" w:fill="auto"/>
            <w:vAlign w:val="center"/>
            <w:hideMark/>
          </w:tcPr>
          <w:p w14:paraId="73DAFC3B" w14:textId="3A9781AB" w:rsidR="00232E7B" w:rsidRPr="00CA0DAD" w:rsidDel="00232E7B" w:rsidRDefault="00232E7B" w:rsidP="005E3801">
            <w:pPr>
              <w:pStyle w:val="TAH"/>
              <w:rPr>
                <w:del w:id="1424" w:author="Amy TAO" w:date="2021-01-27T22:41:00Z"/>
                <w:rFonts w:eastAsia="MS PGothic"/>
              </w:rPr>
            </w:pPr>
            <w:del w:id="1425" w:author="Amy TAO" w:date="2021-01-27T22:41:00Z">
              <w:r w:rsidRPr="00CA0DAD" w:rsidDel="00232E7B">
                <w:rPr>
                  <w:rFonts w:eastAsia="MS PGothic"/>
                </w:rPr>
                <w:delText>Default Test Settings for a DC_XC-nXA Configuration</w:delText>
              </w:r>
            </w:del>
          </w:p>
        </w:tc>
      </w:tr>
      <w:tr w:rsidR="00232E7B" w:rsidRPr="00CA0DAD" w:rsidDel="00232E7B" w14:paraId="0B1340AC" w14:textId="63AD2EF0" w:rsidTr="005E3801">
        <w:trPr>
          <w:trHeight w:val="20"/>
          <w:del w:id="1426" w:author="Amy TAO" w:date="2021-01-27T22:41:00Z"/>
        </w:trPr>
        <w:tc>
          <w:tcPr>
            <w:tcW w:w="1080" w:type="dxa"/>
            <w:vMerge w:val="restart"/>
            <w:shd w:val="clear" w:color="auto" w:fill="auto"/>
            <w:vAlign w:val="center"/>
            <w:hideMark/>
          </w:tcPr>
          <w:p w14:paraId="574AB257" w14:textId="48F9A58A" w:rsidR="00232E7B" w:rsidRPr="00CA0DAD" w:rsidDel="00232E7B" w:rsidRDefault="00232E7B" w:rsidP="005E3801">
            <w:pPr>
              <w:pStyle w:val="TAC"/>
              <w:rPr>
                <w:del w:id="1427" w:author="Amy TAO" w:date="2021-01-27T22:41:00Z"/>
                <w:rFonts w:eastAsia="MS PGothic"/>
              </w:rPr>
            </w:pPr>
            <w:del w:id="1428" w:author="Amy TAO" w:date="2021-01-27T22:41:00Z">
              <w:r w:rsidRPr="00CA0DAD" w:rsidDel="00232E7B">
                <w:rPr>
                  <w:rFonts w:eastAsia="MS PGothic"/>
                </w:rPr>
                <w:delText>1</w:delText>
              </w:r>
            </w:del>
          </w:p>
        </w:tc>
        <w:tc>
          <w:tcPr>
            <w:tcW w:w="1080" w:type="dxa"/>
            <w:shd w:val="clear" w:color="auto" w:fill="auto"/>
            <w:vAlign w:val="center"/>
            <w:hideMark/>
          </w:tcPr>
          <w:p w14:paraId="67A893A9" w14:textId="2C506FAF" w:rsidR="00232E7B" w:rsidRPr="00CA0DAD" w:rsidDel="00232E7B" w:rsidRDefault="00232E7B" w:rsidP="005E3801">
            <w:pPr>
              <w:pStyle w:val="TAC"/>
              <w:rPr>
                <w:del w:id="1429" w:author="Amy TAO" w:date="2021-01-27T22:41:00Z"/>
                <w:rFonts w:eastAsia="MS PGothic"/>
              </w:rPr>
            </w:pPr>
            <w:del w:id="1430" w:author="Amy TAO" w:date="2021-01-27T22:41:00Z">
              <w:r w:rsidRPr="00CA0DAD" w:rsidDel="00232E7B">
                <w:rPr>
                  <w:rFonts w:eastAsia="MS PGothic"/>
                </w:rPr>
                <w:delText>PCC(M)</w:delText>
              </w:r>
            </w:del>
          </w:p>
        </w:tc>
        <w:tc>
          <w:tcPr>
            <w:tcW w:w="1080" w:type="dxa"/>
            <w:shd w:val="clear" w:color="auto" w:fill="auto"/>
            <w:vAlign w:val="center"/>
            <w:hideMark/>
          </w:tcPr>
          <w:p w14:paraId="4935B55A" w14:textId="5A864752" w:rsidR="00232E7B" w:rsidRPr="00CA0DAD" w:rsidDel="00232E7B" w:rsidRDefault="00232E7B" w:rsidP="005E3801">
            <w:pPr>
              <w:pStyle w:val="TAC"/>
              <w:rPr>
                <w:del w:id="1431" w:author="Amy TAO" w:date="2021-01-27T22:41:00Z"/>
                <w:rFonts w:eastAsia="MS PGothic"/>
              </w:rPr>
            </w:pPr>
            <w:del w:id="1432" w:author="Amy TAO" w:date="2021-01-27T22:41:00Z">
              <w:r w:rsidRPr="00CA0DAD" w:rsidDel="00232E7B">
                <w:rPr>
                  <w:rFonts w:eastAsia="MS PGothic"/>
                </w:rPr>
                <w:delText>X</w:delText>
              </w:r>
              <w:r w:rsidRPr="00CA0DAD" w:rsidDel="00232E7B">
                <w:rPr>
                  <w:rFonts w:eastAsia="MS PGothic"/>
                  <w:vertAlign w:val="superscript"/>
                </w:rPr>
                <w:delText>2</w:delText>
              </w:r>
            </w:del>
          </w:p>
        </w:tc>
        <w:tc>
          <w:tcPr>
            <w:tcW w:w="809" w:type="dxa"/>
            <w:shd w:val="clear" w:color="auto" w:fill="auto"/>
            <w:vAlign w:val="center"/>
            <w:hideMark/>
          </w:tcPr>
          <w:p w14:paraId="2C7B1A4F" w14:textId="6C6AEF3A" w:rsidR="00232E7B" w:rsidRPr="00CA0DAD" w:rsidDel="00232E7B" w:rsidRDefault="00232E7B" w:rsidP="005E3801">
            <w:pPr>
              <w:pStyle w:val="TAC"/>
              <w:rPr>
                <w:del w:id="1433" w:author="Amy TAO" w:date="2021-01-27T22:41:00Z"/>
                <w:rFonts w:eastAsia="MS PGothic"/>
              </w:rPr>
            </w:pPr>
            <w:del w:id="1434" w:author="Amy TAO" w:date="2021-01-27T22:41:00Z">
              <w:r w:rsidRPr="00CA0DAD" w:rsidDel="00232E7B">
                <w:rPr>
                  <w:rFonts w:eastAsia="MS PGothic"/>
                </w:rPr>
                <w:delText>N/A</w:delText>
              </w:r>
            </w:del>
          </w:p>
        </w:tc>
        <w:tc>
          <w:tcPr>
            <w:tcW w:w="1080" w:type="dxa"/>
            <w:vMerge w:val="restart"/>
            <w:shd w:val="clear" w:color="auto" w:fill="auto"/>
            <w:vAlign w:val="center"/>
            <w:hideMark/>
          </w:tcPr>
          <w:p w14:paraId="09AD0FA9" w14:textId="53CCEE1B" w:rsidR="00232E7B" w:rsidRPr="00CA0DAD" w:rsidDel="00232E7B" w:rsidRDefault="00232E7B" w:rsidP="005E3801">
            <w:pPr>
              <w:pStyle w:val="TAC"/>
              <w:rPr>
                <w:del w:id="1435" w:author="Amy TAO" w:date="2021-01-27T22:41:00Z"/>
                <w:rFonts w:eastAsia="MS PGothic"/>
              </w:rPr>
            </w:pPr>
            <w:del w:id="1436" w:author="Amy TAO" w:date="2021-01-27T22:41:00Z">
              <w:r w:rsidRPr="00CA0DAD" w:rsidDel="00232E7B">
                <w:rPr>
                  <w:rFonts w:eastAsia="MS PGothic"/>
                </w:rPr>
                <w:delText>Highest N</w:delText>
              </w:r>
              <w:r w:rsidRPr="00CA0DAD" w:rsidDel="00232E7B">
                <w:rPr>
                  <w:rFonts w:eastAsia="MS PGothic"/>
                  <w:vertAlign w:val="subscript"/>
                </w:rPr>
                <w:delText>RB_agg</w:delText>
              </w:r>
            </w:del>
          </w:p>
        </w:tc>
        <w:tc>
          <w:tcPr>
            <w:tcW w:w="1080" w:type="dxa"/>
            <w:shd w:val="clear" w:color="auto" w:fill="auto"/>
            <w:vAlign w:val="center"/>
            <w:hideMark/>
          </w:tcPr>
          <w:p w14:paraId="4F3E7A65" w14:textId="77D775DF" w:rsidR="00232E7B" w:rsidRPr="00CA0DAD" w:rsidDel="00232E7B" w:rsidRDefault="00232E7B" w:rsidP="005E3801">
            <w:pPr>
              <w:pStyle w:val="TAC"/>
              <w:rPr>
                <w:del w:id="1437" w:author="Amy TAO" w:date="2021-01-27T22:41:00Z"/>
                <w:rFonts w:eastAsia="MS PGothic"/>
              </w:rPr>
            </w:pPr>
            <w:del w:id="1438" w:author="Amy TAO" w:date="2021-01-27T22:41:00Z">
              <w:r w:rsidRPr="00CA0DAD" w:rsidDel="00232E7B">
                <w:rPr>
                  <w:rFonts w:eastAsia="MS PGothic"/>
                </w:rPr>
                <w:delText>TBD</w:delText>
              </w:r>
            </w:del>
          </w:p>
        </w:tc>
        <w:tc>
          <w:tcPr>
            <w:tcW w:w="1694" w:type="dxa"/>
            <w:shd w:val="clear" w:color="auto" w:fill="auto"/>
            <w:vAlign w:val="center"/>
            <w:hideMark/>
          </w:tcPr>
          <w:p w14:paraId="2AEA50C8" w14:textId="1FD1D3B7" w:rsidR="00232E7B" w:rsidRPr="00CA0DAD" w:rsidDel="00232E7B" w:rsidRDefault="00232E7B" w:rsidP="005E3801">
            <w:pPr>
              <w:pStyle w:val="TAC"/>
              <w:rPr>
                <w:del w:id="1439" w:author="Amy TAO" w:date="2021-01-27T22:41:00Z"/>
                <w:rFonts w:eastAsia="MS PGothic"/>
              </w:rPr>
            </w:pPr>
            <w:del w:id="1440" w:author="Amy TAO" w:date="2021-01-27T22:41:00Z">
              <w:r w:rsidRPr="00CA0DAD" w:rsidDel="00232E7B">
                <w:rPr>
                  <w:rFonts w:eastAsia="MS PGothic"/>
                </w:rPr>
                <w:delText>NOTE2</w:delText>
              </w:r>
            </w:del>
          </w:p>
        </w:tc>
        <w:tc>
          <w:tcPr>
            <w:tcW w:w="1566" w:type="dxa"/>
            <w:shd w:val="clear" w:color="auto" w:fill="auto"/>
            <w:vAlign w:val="center"/>
            <w:hideMark/>
          </w:tcPr>
          <w:p w14:paraId="7A29C532" w14:textId="4FB3D5F1" w:rsidR="00232E7B" w:rsidRPr="00CA0DAD" w:rsidDel="00232E7B" w:rsidRDefault="00232E7B" w:rsidP="005E3801">
            <w:pPr>
              <w:pStyle w:val="TAC"/>
              <w:rPr>
                <w:del w:id="1441" w:author="Amy TAO" w:date="2021-01-27T22:41:00Z"/>
                <w:rFonts w:eastAsia="MS PGothic"/>
              </w:rPr>
            </w:pPr>
            <w:del w:id="1442" w:author="Amy TAO" w:date="2021-01-27T22:41:00Z">
              <w:r w:rsidRPr="00CA0DAD" w:rsidDel="00232E7B">
                <w:rPr>
                  <w:rFonts w:eastAsia="MS PGothic"/>
                </w:rPr>
                <w:delText>NOTE2</w:delText>
              </w:r>
            </w:del>
          </w:p>
        </w:tc>
        <w:tc>
          <w:tcPr>
            <w:tcW w:w="1073" w:type="dxa"/>
            <w:shd w:val="clear" w:color="auto" w:fill="auto"/>
            <w:vAlign w:val="center"/>
            <w:hideMark/>
          </w:tcPr>
          <w:p w14:paraId="2F7F0660" w14:textId="41235CD0" w:rsidR="00232E7B" w:rsidRPr="00CA0DAD" w:rsidDel="00232E7B" w:rsidRDefault="00232E7B" w:rsidP="005E3801">
            <w:pPr>
              <w:pStyle w:val="TAC"/>
              <w:rPr>
                <w:del w:id="1443" w:author="Amy TAO" w:date="2021-01-27T22:41:00Z"/>
                <w:rFonts w:eastAsia="MS PGothic"/>
              </w:rPr>
            </w:pPr>
            <w:del w:id="1444" w:author="Amy TAO" w:date="2021-01-27T22:41:00Z">
              <w:r w:rsidRPr="00CA0DAD" w:rsidDel="00232E7B">
                <w:rPr>
                  <w:rFonts w:eastAsia="MS PGothic"/>
                </w:rPr>
                <w:delText>NOTE2</w:delText>
              </w:r>
            </w:del>
          </w:p>
        </w:tc>
        <w:tc>
          <w:tcPr>
            <w:tcW w:w="799" w:type="dxa"/>
            <w:shd w:val="clear" w:color="auto" w:fill="auto"/>
            <w:vAlign w:val="center"/>
            <w:hideMark/>
          </w:tcPr>
          <w:p w14:paraId="37246A6A" w14:textId="04AC5E60" w:rsidR="00232E7B" w:rsidRPr="00CA0DAD" w:rsidDel="00232E7B" w:rsidRDefault="00232E7B" w:rsidP="005E3801">
            <w:pPr>
              <w:pStyle w:val="TAC"/>
              <w:rPr>
                <w:del w:id="1445" w:author="Amy TAO" w:date="2021-01-27T22:41:00Z"/>
                <w:rFonts w:eastAsia="MS PGothic"/>
              </w:rPr>
            </w:pPr>
            <w:del w:id="1446" w:author="Amy TAO" w:date="2021-01-27T22:41:00Z">
              <w:r w:rsidRPr="00CA0DAD" w:rsidDel="00232E7B">
                <w:rPr>
                  <w:rFonts w:eastAsia="MS PGothic"/>
                </w:rPr>
                <w:delText>NOTE2</w:delText>
              </w:r>
            </w:del>
          </w:p>
        </w:tc>
      </w:tr>
      <w:tr w:rsidR="00232E7B" w:rsidRPr="00CA0DAD" w:rsidDel="00232E7B" w14:paraId="61B47A0C" w14:textId="4A6279C7" w:rsidTr="005E3801">
        <w:trPr>
          <w:trHeight w:val="20"/>
          <w:del w:id="1447" w:author="Amy TAO" w:date="2021-01-27T22:41:00Z"/>
        </w:trPr>
        <w:tc>
          <w:tcPr>
            <w:tcW w:w="1080" w:type="dxa"/>
            <w:vMerge/>
            <w:vAlign w:val="center"/>
            <w:hideMark/>
          </w:tcPr>
          <w:p w14:paraId="7CA4C9FE" w14:textId="05EE9185" w:rsidR="00232E7B" w:rsidRPr="00CA0DAD" w:rsidDel="00232E7B" w:rsidRDefault="00232E7B" w:rsidP="005E3801">
            <w:pPr>
              <w:pStyle w:val="TAC"/>
              <w:rPr>
                <w:del w:id="1448" w:author="Amy TAO" w:date="2021-01-27T22:41:00Z"/>
                <w:rFonts w:eastAsia="MS PGothic"/>
              </w:rPr>
            </w:pPr>
          </w:p>
        </w:tc>
        <w:tc>
          <w:tcPr>
            <w:tcW w:w="1080" w:type="dxa"/>
            <w:shd w:val="clear" w:color="auto" w:fill="auto"/>
            <w:vAlign w:val="center"/>
            <w:hideMark/>
          </w:tcPr>
          <w:p w14:paraId="58E6085D" w14:textId="2C51571C" w:rsidR="00232E7B" w:rsidRPr="00CA0DAD" w:rsidDel="00232E7B" w:rsidRDefault="00232E7B" w:rsidP="005E3801">
            <w:pPr>
              <w:pStyle w:val="TAC"/>
              <w:rPr>
                <w:del w:id="1449" w:author="Amy TAO" w:date="2021-01-27T22:41:00Z"/>
                <w:rFonts w:eastAsia="MS PGothic"/>
              </w:rPr>
            </w:pPr>
            <w:del w:id="1450" w:author="Amy TAO" w:date="2021-01-27T22:41:00Z">
              <w:r w:rsidRPr="00CA0DAD" w:rsidDel="00232E7B">
                <w:rPr>
                  <w:rFonts w:eastAsia="MS PGothic"/>
                </w:rPr>
                <w:delText>SCC1(M)</w:delText>
              </w:r>
            </w:del>
          </w:p>
        </w:tc>
        <w:tc>
          <w:tcPr>
            <w:tcW w:w="1080" w:type="dxa"/>
            <w:shd w:val="clear" w:color="auto" w:fill="auto"/>
            <w:vAlign w:val="center"/>
            <w:hideMark/>
          </w:tcPr>
          <w:p w14:paraId="0BDBB1A1" w14:textId="1CBA2413" w:rsidR="00232E7B" w:rsidRPr="00CA0DAD" w:rsidDel="00232E7B" w:rsidRDefault="00232E7B" w:rsidP="005E3801">
            <w:pPr>
              <w:pStyle w:val="TAC"/>
              <w:rPr>
                <w:del w:id="1451" w:author="Amy TAO" w:date="2021-01-27T22:41:00Z"/>
                <w:rFonts w:eastAsia="MS PGothic"/>
              </w:rPr>
            </w:pPr>
            <w:del w:id="1452" w:author="Amy TAO" w:date="2021-01-27T22:41:00Z">
              <w:r w:rsidRPr="00CA0DAD" w:rsidDel="00232E7B">
                <w:rPr>
                  <w:rFonts w:eastAsia="MS PGothic"/>
                </w:rPr>
                <w:delText>X</w:delText>
              </w:r>
              <w:r w:rsidRPr="00CA0DAD" w:rsidDel="00232E7B">
                <w:rPr>
                  <w:rFonts w:eastAsia="MS PGothic"/>
                  <w:vertAlign w:val="superscript"/>
                </w:rPr>
                <w:delText>2</w:delText>
              </w:r>
            </w:del>
          </w:p>
        </w:tc>
        <w:tc>
          <w:tcPr>
            <w:tcW w:w="809" w:type="dxa"/>
            <w:shd w:val="clear" w:color="auto" w:fill="auto"/>
            <w:vAlign w:val="center"/>
            <w:hideMark/>
          </w:tcPr>
          <w:p w14:paraId="063A18CD" w14:textId="2C06B163" w:rsidR="00232E7B" w:rsidRPr="00CA0DAD" w:rsidDel="00232E7B" w:rsidRDefault="00232E7B" w:rsidP="005E3801">
            <w:pPr>
              <w:pStyle w:val="TAC"/>
              <w:rPr>
                <w:del w:id="1453" w:author="Amy TAO" w:date="2021-01-27T22:41:00Z"/>
                <w:rFonts w:eastAsia="MS PGothic"/>
              </w:rPr>
            </w:pPr>
            <w:del w:id="1454" w:author="Amy TAO" w:date="2021-01-27T22:41:00Z">
              <w:r w:rsidRPr="00CA0DAD" w:rsidDel="00232E7B">
                <w:rPr>
                  <w:rFonts w:eastAsia="MS PGothic"/>
                </w:rPr>
                <w:delText>N/A</w:delText>
              </w:r>
            </w:del>
          </w:p>
        </w:tc>
        <w:tc>
          <w:tcPr>
            <w:tcW w:w="1080" w:type="dxa"/>
            <w:vMerge/>
            <w:vAlign w:val="center"/>
            <w:hideMark/>
          </w:tcPr>
          <w:p w14:paraId="7DD6237F" w14:textId="17CFFD8E" w:rsidR="00232E7B" w:rsidRPr="00CA0DAD" w:rsidDel="00232E7B" w:rsidRDefault="00232E7B" w:rsidP="005E3801">
            <w:pPr>
              <w:pStyle w:val="TAC"/>
              <w:rPr>
                <w:del w:id="1455" w:author="Amy TAO" w:date="2021-01-27T22:41:00Z"/>
                <w:rFonts w:eastAsia="MS PGothic"/>
              </w:rPr>
            </w:pPr>
          </w:p>
        </w:tc>
        <w:tc>
          <w:tcPr>
            <w:tcW w:w="1080" w:type="dxa"/>
            <w:shd w:val="clear" w:color="auto" w:fill="auto"/>
            <w:vAlign w:val="center"/>
            <w:hideMark/>
          </w:tcPr>
          <w:p w14:paraId="1B1CB3BA" w14:textId="213EFB37" w:rsidR="00232E7B" w:rsidRPr="00CA0DAD" w:rsidDel="00232E7B" w:rsidRDefault="00232E7B" w:rsidP="005E3801">
            <w:pPr>
              <w:pStyle w:val="TAC"/>
              <w:rPr>
                <w:del w:id="1456" w:author="Amy TAO" w:date="2021-01-27T22:41:00Z"/>
                <w:rFonts w:eastAsia="MS PGothic"/>
              </w:rPr>
            </w:pPr>
            <w:del w:id="1457" w:author="Amy TAO" w:date="2021-01-27T22:41:00Z">
              <w:r w:rsidRPr="00CA0DAD" w:rsidDel="00232E7B">
                <w:rPr>
                  <w:rFonts w:eastAsia="MS PGothic"/>
                </w:rPr>
                <w:delText>TBD</w:delText>
              </w:r>
            </w:del>
          </w:p>
        </w:tc>
        <w:tc>
          <w:tcPr>
            <w:tcW w:w="1694" w:type="dxa"/>
            <w:shd w:val="clear" w:color="auto" w:fill="auto"/>
            <w:vAlign w:val="center"/>
            <w:hideMark/>
          </w:tcPr>
          <w:p w14:paraId="3727B253" w14:textId="08384387" w:rsidR="00232E7B" w:rsidRPr="00CA0DAD" w:rsidDel="00232E7B" w:rsidRDefault="00232E7B" w:rsidP="005E3801">
            <w:pPr>
              <w:pStyle w:val="TAC"/>
              <w:rPr>
                <w:del w:id="1458" w:author="Amy TAO" w:date="2021-01-27T22:41:00Z"/>
                <w:rFonts w:eastAsia="MS PGothic"/>
              </w:rPr>
            </w:pPr>
            <w:del w:id="1459" w:author="Amy TAO" w:date="2021-01-27T22:41:00Z">
              <w:r w:rsidRPr="00CA0DAD" w:rsidDel="00232E7B">
                <w:rPr>
                  <w:rFonts w:eastAsia="MS PGothic"/>
                </w:rPr>
                <w:delText>NOTE2</w:delText>
              </w:r>
            </w:del>
          </w:p>
        </w:tc>
        <w:tc>
          <w:tcPr>
            <w:tcW w:w="1566" w:type="dxa"/>
            <w:shd w:val="clear" w:color="auto" w:fill="auto"/>
            <w:vAlign w:val="center"/>
            <w:hideMark/>
          </w:tcPr>
          <w:p w14:paraId="08F0E622" w14:textId="71833DA6" w:rsidR="00232E7B" w:rsidRPr="00CA0DAD" w:rsidDel="00232E7B" w:rsidRDefault="00232E7B" w:rsidP="005E3801">
            <w:pPr>
              <w:pStyle w:val="TAC"/>
              <w:rPr>
                <w:del w:id="1460" w:author="Amy TAO" w:date="2021-01-27T22:41:00Z"/>
                <w:rFonts w:eastAsia="MS PGothic"/>
              </w:rPr>
            </w:pPr>
            <w:del w:id="1461" w:author="Amy TAO" w:date="2021-01-27T22:41:00Z">
              <w:r w:rsidRPr="00CA0DAD" w:rsidDel="00232E7B">
                <w:rPr>
                  <w:rFonts w:eastAsia="MS PGothic"/>
                </w:rPr>
                <w:delText>NOTE2</w:delText>
              </w:r>
            </w:del>
          </w:p>
        </w:tc>
        <w:tc>
          <w:tcPr>
            <w:tcW w:w="1073" w:type="dxa"/>
            <w:shd w:val="clear" w:color="auto" w:fill="auto"/>
            <w:vAlign w:val="center"/>
            <w:hideMark/>
          </w:tcPr>
          <w:p w14:paraId="1CB960DF" w14:textId="52E0FE91" w:rsidR="00232E7B" w:rsidRPr="00CA0DAD" w:rsidDel="00232E7B" w:rsidRDefault="00232E7B" w:rsidP="005E3801">
            <w:pPr>
              <w:pStyle w:val="TAC"/>
              <w:rPr>
                <w:del w:id="1462" w:author="Amy TAO" w:date="2021-01-27T22:41:00Z"/>
                <w:rFonts w:eastAsia="MS PGothic"/>
              </w:rPr>
            </w:pPr>
            <w:del w:id="1463" w:author="Amy TAO" w:date="2021-01-27T22:41:00Z">
              <w:r w:rsidRPr="00CA0DAD" w:rsidDel="00232E7B">
                <w:rPr>
                  <w:rFonts w:eastAsia="MS PGothic"/>
                </w:rPr>
                <w:delText>NOTE2</w:delText>
              </w:r>
            </w:del>
          </w:p>
        </w:tc>
        <w:tc>
          <w:tcPr>
            <w:tcW w:w="799" w:type="dxa"/>
            <w:shd w:val="clear" w:color="auto" w:fill="auto"/>
            <w:vAlign w:val="center"/>
            <w:hideMark/>
          </w:tcPr>
          <w:p w14:paraId="0EC61F89" w14:textId="1C92E4DB" w:rsidR="00232E7B" w:rsidRPr="00CA0DAD" w:rsidDel="00232E7B" w:rsidRDefault="00232E7B" w:rsidP="005E3801">
            <w:pPr>
              <w:pStyle w:val="TAC"/>
              <w:rPr>
                <w:del w:id="1464" w:author="Amy TAO" w:date="2021-01-27T22:41:00Z"/>
                <w:rFonts w:eastAsia="MS PGothic"/>
              </w:rPr>
            </w:pPr>
            <w:del w:id="1465" w:author="Amy TAO" w:date="2021-01-27T22:41:00Z">
              <w:r w:rsidRPr="00CA0DAD" w:rsidDel="00232E7B">
                <w:rPr>
                  <w:rFonts w:eastAsia="MS PGothic"/>
                </w:rPr>
                <w:delText>NOTE2</w:delText>
              </w:r>
            </w:del>
          </w:p>
        </w:tc>
      </w:tr>
      <w:tr w:rsidR="00232E7B" w:rsidRPr="00CA0DAD" w:rsidDel="00232E7B" w14:paraId="5BA80D5E" w14:textId="365831D3" w:rsidTr="005E3801">
        <w:trPr>
          <w:trHeight w:val="20"/>
          <w:del w:id="1466" w:author="Amy TAO" w:date="2021-01-27T22:41:00Z"/>
        </w:trPr>
        <w:tc>
          <w:tcPr>
            <w:tcW w:w="1080" w:type="dxa"/>
            <w:vMerge/>
            <w:vAlign w:val="center"/>
            <w:hideMark/>
          </w:tcPr>
          <w:p w14:paraId="63BB0FCD" w14:textId="3EE6A76D" w:rsidR="00232E7B" w:rsidRPr="00CA0DAD" w:rsidDel="00232E7B" w:rsidRDefault="00232E7B" w:rsidP="005E3801">
            <w:pPr>
              <w:pStyle w:val="TAC"/>
              <w:rPr>
                <w:del w:id="1467" w:author="Amy TAO" w:date="2021-01-27T22:41:00Z"/>
                <w:rFonts w:eastAsia="MS PGothic"/>
              </w:rPr>
            </w:pPr>
          </w:p>
        </w:tc>
        <w:tc>
          <w:tcPr>
            <w:tcW w:w="1080" w:type="dxa"/>
            <w:shd w:val="clear" w:color="auto" w:fill="auto"/>
            <w:vAlign w:val="center"/>
            <w:hideMark/>
          </w:tcPr>
          <w:p w14:paraId="1A5A0577" w14:textId="31B1DC29" w:rsidR="00232E7B" w:rsidRPr="00CA0DAD" w:rsidDel="00232E7B" w:rsidRDefault="00232E7B" w:rsidP="005E3801">
            <w:pPr>
              <w:pStyle w:val="TAC"/>
              <w:rPr>
                <w:del w:id="1468" w:author="Amy TAO" w:date="2021-01-27T22:41:00Z"/>
                <w:rFonts w:eastAsia="MS PGothic"/>
              </w:rPr>
            </w:pPr>
            <w:del w:id="1469" w:author="Amy TAO" w:date="2021-01-27T22:41:00Z">
              <w:r w:rsidRPr="00CA0DAD" w:rsidDel="00232E7B">
                <w:rPr>
                  <w:rFonts w:eastAsia="MS PGothic"/>
                </w:rPr>
                <w:delText>PCC(S)</w:delText>
              </w:r>
            </w:del>
          </w:p>
        </w:tc>
        <w:tc>
          <w:tcPr>
            <w:tcW w:w="1080" w:type="dxa"/>
            <w:shd w:val="clear" w:color="auto" w:fill="auto"/>
            <w:vAlign w:val="center"/>
            <w:hideMark/>
          </w:tcPr>
          <w:p w14:paraId="0A905F7B" w14:textId="0F57E963" w:rsidR="00232E7B" w:rsidRPr="00CA0DAD" w:rsidDel="00232E7B" w:rsidRDefault="00232E7B" w:rsidP="005E3801">
            <w:pPr>
              <w:pStyle w:val="TAC"/>
              <w:rPr>
                <w:del w:id="1470" w:author="Amy TAO" w:date="2021-01-27T22:41:00Z"/>
                <w:rFonts w:eastAsia="MS PGothic"/>
              </w:rPr>
            </w:pPr>
            <w:del w:id="1471" w:author="Amy TAO" w:date="2021-01-27T22:41:00Z">
              <w:r w:rsidRPr="00CA0DAD" w:rsidDel="00232E7B">
                <w:rPr>
                  <w:rFonts w:eastAsia="MS PGothic"/>
                </w:rPr>
                <w:delText>nX</w:delText>
              </w:r>
            </w:del>
          </w:p>
        </w:tc>
        <w:tc>
          <w:tcPr>
            <w:tcW w:w="809" w:type="dxa"/>
            <w:shd w:val="clear" w:color="auto" w:fill="auto"/>
            <w:vAlign w:val="center"/>
            <w:hideMark/>
          </w:tcPr>
          <w:p w14:paraId="5FAB9C77" w14:textId="3AA1424C" w:rsidR="00232E7B" w:rsidRPr="00CA0DAD" w:rsidDel="00232E7B" w:rsidRDefault="00232E7B" w:rsidP="005E3801">
            <w:pPr>
              <w:pStyle w:val="TAC"/>
              <w:rPr>
                <w:del w:id="1472" w:author="Amy TAO" w:date="2021-01-27T22:41:00Z"/>
                <w:rFonts w:eastAsia="MS PGothic"/>
              </w:rPr>
            </w:pPr>
            <w:del w:id="1473" w:author="Amy TAO" w:date="2021-01-27T22:41:00Z">
              <w:r w:rsidRPr="00CA0DAD" w:rsidDel="00232E7B">
                <w:rPr>
                  <w:rFonts w:eastAsia="MS PGothic"/>
                </w:rPr>
                <w:delText>Highest</w:delText>
              </w:r>
            </w:del>
          </w:p>
        </w:tc>
        <w:tc>
          <w:tcPr>
            <w:tcW w:w="1080" w:type="dxa"/>
            <w:vMerge/>
            <w:vAlign w:val="center"/>
            <w:hideMark/>
          </w:tcPr>
          <w:p w14:paraId="559E7691" w14:textId="57793473" w:rsidR="00232E7B" w:rsidRPr="00CA0DAD" w:rsidDel="00232E7B" w:rsidRDefault="00232E7B" w:rsidP="005E3801">
            <w:pPr>
              <w:pStyle w:val="TAC"/>
              <w:rPr>
                <w:del w:id="1474" w:author="Amy TAO" w:date="2021-01-27T22:41:00Z"/>
                <w:rFonts w:eastAsia="MS PGothic"/>
              </w:rPr>
            </w:pPr>
          </w:p>
        </w:tc>
        <w:tc>
          <w:tcPr>
            <w:tcW w:w="1080" w:type="dxa"/>
            <w:shd w:val="clear" w:color="auto" w:fill="auto"/>
            <w:vAlign w:val="center"/>
            <w:hideMark/>
          </w:tcPr>
          <w:p w14:paraId="3B3783C0" w14:textId="5FDE0D9F" w:rsidR="00232E7B" w:rsidRPr="00CA0DAD" w:rsidDel="00232E7B" w:rsidRDefault="00232E7B" w:rsidP="005E3801">
            <w:pPr>
              <w:pStyle w:val="TAC"/>
              <w:rPr>
                <w:del w:id="1475" w:author="Amy TAO" w:date="2021-01-27T22:41:00Z"/>
                <w:rFonts w:eastAsia="MS PGothic"/>
              </w:rPr>
            </w:pPr>
            <w:del w:id="1476" w:author="Amy TAO" w:date="2021-01-27T22:41:00Z">
              <w:r w:rsidRPr="00CA0DAD" w:rsidDel="00232E7B">
                <w:rPr>
                  <w:rFonts w:eastAsia="MS PGothic"/>
                </w:rPr>
                <w:delText>TBD</w:delText>
              </w:r>
            </w:del>
          </w:p>
        </w:tc>
        <w:tc>
          <w:tcPr>
            <w:tcW w:w="5132" w:type="dxa"/>
            <w:gridSpan w:val="4"/>
            <w:shd w:val="clear" w:color="auto" w:fill="auto"/>
            <w:vAlign w:val="center"/>
            <w:hideMark/>
          </w:tcPr>
          <w:p w14:paraId="5BC625E1" w14:textId="52B9A0BC" w:rsidR="00232E7B" w:rsidRPr="00CA0DAD" w:rsidDel="00232E7B" w:rsidRDefault="00232E7B" w:rsidP="005E3801">
            <w:pPr>
              <w:pStyle w:val="TAC"/>
              <w:rPr>
                <w:del w:id="1477" w:author="Amy TAO" w:date="2021-01-27T22:41:00Z"/>
                <w:rFonts w:eastAsia="MS PGothic"/>
              </w:rPr>
            </w:pPr>
            <w:del w:id="1478" w:author="Amy TAO" w:date="2021-01-27T22:41:00Z">
              <w:r w:rsidRPr="00CA0DAD" w:rsidDel="00232E7B">
                <w:rPr>
                  <w:rFonts w:eastAsia="MS PGothic"/>
                </w:rPr>
                <w:delText>As per 7.8.2.1 of 38.521-1 [1]</w:delText>
              </w:r>
            </w:del>
          </w:p>
        </w:tc>
      </w:tr>
      <w:tr w:rsidR="00232E7B" w:rsidRPr="00CA0DAD" w:rsidDel="00232E7B" w14:paraId="2EAD6755" w14:textId="6B37DC4C" w:rsidTr="005E3801">
        <w:trPr>
          <w:trHeight w:val="20"/>
          <w:del w:id="1479" w:author="Amy TAO" w:date="2021-01-27T22:41:00Z"/>
        </w:trPr>
        <w:tc>
          <w:tcPr>
            <w:tcW w:w="11341" w:type="dxa"/>
            <w:gridSpan w:val="10"/>
            <w:shd w:val="clear" w:color="auto" w:fill="auto"/>
            <w:vAlign w:val="center"/>
            <w:hideMark/>
          </w:tcPr>
          <w:p w14:paraId="5915A6D0" w14:textId="707C4A36" w:rsidR="00232E7B" w:rsidRPr="00CA0DAD" w:rsidDel="00232E7B" w:rsidRDefault="00232E7B" w:rsidP="005E3801">
            <w:pPr>
              <w:pStyle w:val="TAH"/>
              <w:rPr>
                <w:del w:id="1480" w:author="Amy TAO" w:date="2021-01-27T22:41:00Z"/>
                <w:rFonts w:eastAsia="MS PGothic"/>
              </w:rPr>
            </w:pPr>
            <w:del w:id="1481" w:author="Amy TAO" w:date="2021-01-27T22:41:00Z">
              <w:r w:rsidRPr="00CA0DAD" w:rsidDel="00232E7B">
                <w:rPr>
                  <w:rFonts w:eastAsia="MS PGothic"/>
                </w:rPr>
                <w:delText>Default Test Settings for a DC_(n)XCA Configuration</w:delText>
              </w:r>
            </w:del>
          </w:p>
        </w:tc>
      </w:tr>
      <w:tr w:rsidR="00232E7B" w:rsidRPr="00CA0DAD" w:rsidDel="00232E7B" w14:paraId="52F9EC00" w14:textId="2579EDD8" w:rsidTr="005E3801">
        <w:trPr>
          <w:trHeight w:val="20"/>
          <w:del w:id="1482" w:author="Amy TAO" w:date="2021-01-27T22:41:00Z"/>
        </w:trPr>
        <w:tc>
          <w:tcPr>
            <w:tcW w:w="1080" w:type="dxa"/>
            <w:vMerge w:val="restart"/>
            <w:shd w:val="clear" w:color="auto" w:fill="auto"/>
            <w:vAlign w:val="center"/>
            <w:hideMark/>
          </w:tcPr>
          <w:p w14:paraId="4D6205B0" w14:textId="590B31FD" w:rsidR="00232E7B" w:rsidRPr="00CA0DAD" w:rsidDel="00232E7B" w:rsidRDefault="00232E7B" w:rsidP="005E3801">
            <w:pPr>
              <w:pStyle w:val="TAC"/>
              <w:rPr>
                <w:del w:id="1483" w:author="Amy TAO" w:date="2021-01-27T22:41:00Z"/>
                <w:rFonts w:eastAsia="MS PGothic"/>
              </w:rPr>
            </w:pPr>
            <w:del w:id="1484" w:author="Amy TAO" w:date="2021-01-27T22:41:00Z">
              <w:r w:rsidRPr="00CA0DAD" w:rsidDel="00232E7B">
                <w:rPr>
                  <w:rFonts w:eastAsia="MS PGothic"/>
                </w:rPr>
                <w:delText>1</w:delText>
              </w:r>
            </w:del>
          </w:p>
        </w:tc>
        <w:tc>
          <w:tcPr>
            <w:tcW w:w="1080" w:type="dxa"/>
            <w:shd w:val="clear" w:color="auto" w:fill="auto"/>
            <w:vAlign w:val="center"/>
            <w:hideMark/>
          </w:tcPr>
          <w:p w14:paraId="44811AA9" w14:textId="1D89A3C9" w:rsidR="00232E7B" w:rsidRPr="00CA0DAD" w:rsidDel="00232E7B" w:rsidRDefault="00232E7B" w:rsidP="005E3801">
            <w:pPr>
              <w:pStyle w:val="TAC"/>
              <w:rPr>
                <w:del w:id="1485" w:author="Amy TAO" w:date="2021-01-27T22:41:00Z"/>
                <w:rFonts w:eastAsia="MS PGothic"/>
              </w:rPr>
            </w:pPr>
            <w:del w:id="1486" w:author="Amy TAO" w:date="2021-01-27T22:41:00Z">
              <w:r w:rsidRPr="00CA0DAD" w:rsidDel="00232E7B">
                <w:rPr>
                  <w:rFonts w:eastAsia="MS PGothic"/>
                </w:rPr>
                <w:delText>PCC(M)</w:delText>
              </w:r>
            </w:del>
          </w:p>
        </w:tc>
        <w:tc>
          <w:tcPr>
            <w:tcW w:w="1080" w:type="dxa"/>
            <w:shd w:val="clear" w:color="auto" w:fill="auto"/>
            <w:vAlign w:val="center"/>
            <w:hideMark/>
          </w:tcPr>
          <w:p w14:paraId="27E8AA8D" w14:textId="445D0693" w:rsidR="00232E7B" w:rsidRPr="00CA0DAD" w:rsidDel="00232E7B" w:rsidRDefault="00232E7B" w:rsidP="005E3801">
            <w:pPr>
              <w:pStyle w:val="TAC"/>
              <w:rPr>
                <w:del w:id="1487" w:author="Amy TAO" w:date="2021-01-27T22:41:00Z"/>
                <w:rFonts w:eastAsia="MS PGothic"/>
              </w:rPr>
            </w:pPr>
            <w:del w:id="1488" w:author="Amy TAO" w:date="2021-01-27T22:41:00Z">
              <w:r w:rsidRPr="00CA0DAD" w:rsidDel="00232E7B">
                <w:rPr>
                  <w:rFonts w:eastAsia="MS PGothic"/>
                </w:rPr>
                <w:delText>X</w:delText>
              </w:r>
            </w:del>
          </w:p>
        </w:tc>
        <w:tc>
          <w:tcPr>
            <w:tcW w:w="809" w:type="dxa"/>
            <w:shd w:val="clear" w:color="auto" w:fill="auto"/>
            <w:vAlign w:val="center"/>
            <w:hideMark/>
          </w:tcPr>
          <w:p w14:paraId="23E39EF1" w14:textId="3FD203DA" w:rsidR="00232E7B" w:rsidRPr="00CA0DAD" w:rsidDel="00232E7B" w:rsidRDefault="00232E7B" w:rsidP="005E3801">
            <w:pPr>
              <w:pStyle w:val="TAC"/>
              <w:rPr>
                <w:del w:id="1489" w:author="Amy TAO" w:date="2021-01-27T22:41:00Z"/>
                <w:rFonts w:eastAsia="MS PGothic"/>
              </w:rPr>
            </w:pPr>
            <w:del w:id="1490" w:author="Amy TAO" w:date="2021-01-27T22:41:00Z">
              <w:r w:rsidRPr="00CA0DAD" w:rsidDel="00232E7B">
                <w:rPr>
                  <w:rFonts w:eastAsia="MS PGothic"/>
                </w:rPr>
                <w:delText>N/A</w:delText>
              </w:r>
            </w:del>
          </w:p>
        </w:tc>
        <w:tc>
          <w:tcPr>
            <w:tcW w:w="1080" w:type="dxa"/>
            <w:vMerge w:val="restart"/>
            <w:shd w:val="clear" w:color="auto" w:fill="auto"/>
            <w:vAlign w:val="center"/>
            <w:hideMark/>
          </w:tcPr>
          <w:p w14:paraId="6E555479" w14:textId="33FA5911" w:rsidR="00232E7B" w:rsidRPr="00CA0DAD" w:rsidDel="00232E7B" w:rsidRDefault="00232E7B" w:rsidP="005E3801">
            <w:pPr>
              <w:pStyle w:val="TAC"/>
              <w:rPr>
                <w:del w:id="1491" w:author="Amy TAO" w:date="2021-01-27T22:41:00Z"/>
                <w:rFonts w:eastAsia="MS PGothic"/>
              </w:rPr>
            </w:pPr>
            <w:del w:id="1492" w:author="Amy TAO" w:date="2021-01-27T22:41:00Z">
              <w:r w:rsidRPr="00CA0DAD" w:rsidDel="00232E7B">
                <w:rPr>
                  <w:rFonts w:eastAsia="MS PGothic"/>
                </w:rPr>
                <w:delText>Lowest N</w:delText>
              </w:r>
              <w:r w:rsidRPr="00CA0DAD" w:rsidDel="00232E7B">
                <w:rPr>
                  <w:rFonts w:eastAsia="MS PGothic"/>
                  <w:vertAlign w:val="subscript"/>
                </w:rPr>
                <w:delText>RB_agg</w:delText>
              </w:r>
            </w:del>
          </w:p>
        </w:tc>
        <w:tc>
          <w:tcPr>
            <w:tcW w:w="1080" w:type="dxa"/>
            <w:shd w:val="clear" w:color="auto" w:fill="auto"/>
            <w:vAlign w:val="center"/>
            <w:hideMark/>
          </w:tcPr>
          <w:p w14:paraId="5A968663" w14:textId="2637B21A" w:rsidR="00232E7B" w:rsidRPr="00CA0DAD" w:rsidDel="00232E7B" w:rsidRDefault="00232E7B" w:rsidP="005E3801">
            <w:pPr>
              <w:pStyle w:val="TAC"/>
              <w:rPr>
                <w:del w:id="1493" w:author="Amy TAO" w:date="2021-01-27T22:41:00Z"/>
                <w:rFonts w:eastAsia="MS PGothic"/>
              </w:rPr>
            </w:pPr>
            <w:del w:id="1494" w:author="Amy TAO" w:date="2021-01-27T22:41:00Z">
              <w:r w:rsidRPr="00CA0DAD" w:rsidDel="00232E7B">
                <w:rPr>
                  <w:rFonts w:eastAsia="MS PGothic"/>
                </w:rPr>
                <w:delText>Mid/CC1</w:delText>
              </w:r>
            </w:del>
          </w:p>
        </w:tc>
        <w:tc>
          <w:tcPr>
            <w:tcW w:w="1694" w:type="dxa"/>
            <w:shd w:val="clear" w:color="auto" w:fill="auto"/>
            <w:vAlign w:val="center"/>
            <w:hideMark/>
          </w:tcPr>
          <w:p w14:paraId="5BAE7B79" w14:textId="41B84984" w:rsidR="00232E7B" w:rsidRPr="00CA0DAD" w:rsidDel="00232E7B" w:rsidRDefault="00232E7B" w:rsidP="005E3801">
            <w:pPr>
              <w:pStyle w:val="TAC"/>
              <w:rPr>
                <w:del w:id="1495" w:author="Amy TAO" w:date="2021-01-27T22:41:00Z"/>
                <w:rFonts w:eastAsia="MS PGothic"/>
              </w:rPr>
            </w:pPr>
            <w:del w:id="1496" w:author="Amy TAO" w:date="2021-01-27T22:41:00Z">
              <w:r w:rsidRPr="00CA0DAD" w:rsidDel="00232E7B">
                <w:rPr>
                  <w:rFonts w:eastAsia="MS PGothic"/>
                </w:rPr>
                <w:delText>QPSK</w:delText>
              </w:r>
            </w:del>
          </w:p>
        </w:tc>
        <w:tc>
          <w:tcPr>
            <w:tcW w:w="1566" w:type="dxa"/>
            <w:shd w:val="clear" w:color="auto" w:fill="auto"/>
            <w:vAlign w:val="center"/>
            <w:hideMark/>
          </w:tcPr>
          <w:p w14:paraId="4FC3C64B" w14:textId="55E91E06" w:rsidR="00232E7B" w:rsidRPr="00CA0DAD" w:rsidDel="00232E7B" w:rsidRDefault="00232E7B" w:rsidP="005E3801">
            <w:pPr>
              <w:pStyle w:val="TAC"/>
              <w:rPr>
                <w:del w:id="1497" w:author="Amy TAO" w:date="2021-01-27T22:41:00Z"/>
                <w:rFonts w:eastAsia="MS PGothic"/>
              </w:rPr>
            </w:pPr>
            <w:del w:id="1498" w:author="Amy TAO" w:date="2021-01-27T22:41:00Z">
              <w:r w:rsidRPr="00CA0DAD" w:rsidDel="00232E7B">
                <w:rPr>
                  <w:rFonts w:eastAsia="MS PGothic"/>
                </w:rPr>
                <w:delText>QPSK</w:delText>
              </w:r>
            </w:del>
          </w:p>
        </w:tc>
        <w:tc>
          <w:tcPr>
            <w:tcW w:w="1073" w:type="dxa"/>
            <w:shd w:val="clear" w:color="auto" w:fill="auto"/>
            <w:vAlign w:val="center"/>
            <w:hideMark/>
          </w:tcPr>
          <w:p w14:paraId="249B1652" w14:textId="6B31BA8C" w:rsidR="00232E7B" w:rsidRPr="00CA0DAD" w:rsidDel="00232E7B" w:rsidRDefault="00232E7B" w:rsidP="005E3801">
            <w:pPr>
              <w:pStyle w:val="TAC"/>
              <w:rPr>
                <w:del w:id="1499" w:author="Amy TAO" w:date="2021-01-27T22:41:00Z"/>
                <w:rFonts w:eastAsia="MS PGothic"/>
              </w:rPr>
            </w:pPr>
            <w:del w:id="1500" w:author="Amy TAO" w:date="2021-01-27T22:41:00Z">
              <w:r w:rsidRPr="00CA0DAD" w:rsidDel="00232E7B">
                <w:rPr>
                  <w:rFonts w:eastAsia="MS PGothic"/>
                </w:rPr>
                <w:delText>REFSENS</w:delText>
              </w:r>
            </w:del>
          </w:p>
        </w:tc>
        <w:tc>
          <w:tcPr>
            <w:tcW w:w="799" w:type="dxa"/>
            <w:shd w:val="clear" w:color="auto" w:fill="auto"/>
            <w:vAlign w:val="center"/>
            <w:hideMark/>
          </w:tcPr>
          <w:p w14:paraId="6CB410EB" w14:textId="6DCE7C0D" w:rsidR="00232E7B" w:rsidRPr="00CA0DAD" w:rsidDel="00232E7B" w:rsidRDefault="00232E7B" w:rsidP="005E3801">
            <w:pPr>
              <w:pStyle w:val="TAC"/>
              <w:rPr>
                <w:del w:id="1501" w:author="Amy TAO" w:date="2021-01-27T22:41:00Z"/>
                <w:rFonts w:eastAsia="MS PGothic"/>
              </w:rPr>
            </w:pPr>
            <w:del w:id="1502" w:author="Amy TAO" w:date="2021-01-27T22:41:00Z">
              <w:r w:rsidRPr="00CA0DAD" w:rsidDel="00232E7B">
                <w:rPr>
                  <w:rFonts w:eastAsia="MS PGothic"/>
                </w:rPr>
                <w:delText>All RBs</w:delText>
              </w:r>
            </w:del>
          </w:p>
        </w:tc>
      </w:tr>
      <w:tr w:rsidR="00232E7B" w:rsidRPr="00CA0DAD" w:rsidDel="00232E7B" w14:paraId="33035BD5" w14:textId="43D10C32" w:rsidTr="005E3801">
        <w:trPr>
          <w:trHeight w:val="20"/>
          <w:del w:id="1503" w:author="Amy TAO" w:date="2021-01-27T22:41:00Z"/>
        </w:trPr>
        <w:tc>
          <w:tcPr>
            <w:tcW w:w="1080" w:type="dxa"/>
            <w:vMerge/>
            <w:vAlign w:val="center"/>
            <w:hideMark/>
          </w:tcPr>
          <w:p w14:paraId="58DF93BD" w14:textId="51A63954" w:rsidR="00232E7B" w:rsidRPr="00CA0DAD" w:rsidDel="00232E7B" w:rsidRDefault="00232E7B" w:rsidP="005E3801">
            <w:pPr>
              <w:pStyle w:val="TAC"/>
              <w:rPr>
                <w:del w:id="1504" w:author="Amy TAO" w:date="2021-01-27T22:41:00Z"/>
                <w:rFonts w:eastAsia="MS PGothic"/>
              </w:rPr>
            </w:pPr>
          </w:p>
        </w:tc>
        <w:tc>
          <w:tcPr>
            <w:tcW w:w="1080" w:type="dxa"/>
            <w:shd w:val="clear" w:color="auto" w:fill="auto"/>
            <w:vAlign w:val="center"/>
            <w:hideMark/>
          </w:tcPr>
          <w:p w14:paraId="1433AE67" w14:textId="70F23EC1" w:rsidR="00232E7B" w:rsidRPr="00CA0DAD" w:rsidDel="00232E7B" w:rsidRDefault="00232E7B" w:rsidP="005E3801">
            <w:pPr>
              <w:pStyle w:val="TAC"/>
              <w:rPr>
                <w:del w:id="1505" w:author="Amy TAO" w:date="2021-01-27T22:41:00Z"/>
                <w:rFonts w:eastAsia="MS PGothic"/>
              </w:rPr>
            </w:pPr>
            <w:del w:id="1506" w:author="Amy TAO" w:date="2021-01-27T22:41:00Z">
              <w:r w:rsidRPr="00CA0DAD" w:rsidDel="00232E7B">
                <w:rPr>
                  <w:rFonts w:eastAsia="MS PGothic"/>
                </w:rPr>
                <w:delText>SCC1(M)</w:delText>
              </w:r>
            </w:del>
          </w:p>
        </w:tc>
        <w:tc>
          <w:tcPr>
            <w:tcW w:w="1080" w:type="dxa"/>
            <w:shd w:val="clear" w:color="auto" w:fill="auto"/>
            <w:vAlign w:val="center"/>
            <w:hideMark/>
          </w:tcPr>
          <w:p w14:paraId="1DB658BF" w14:textId="185E59E4" w:rsidR="00232E7B" w:rsidRPr="00CA0DAD" w:rsidDel="00232E7B" w:rsidRDefault="00232E7B" w:rsidP="005E3801">
            <w:pPr>
              <w:pStyle w:val="TAC"/>
              <w:rPr>
                <w:del w:id="1507" w:author="Amy TAO" w:date="2021-01-27T22:41:00Z"/>
                <w:rFonts w:eastAsia="MS PGothic"/>
              </w:rPr>
            </w:pPr>
            <w:del w:id="1508" w:author="Amy TAO" w:date="2021-01-27T22:41:00Z">
              <w:r w:rsidRPr="00CA0DAD" w:rsidDel="00232E7B">
                <w:rPr>
                  <w:rFonts w:eastAsia="MS PGothic"/>
                </w:rPr>
                <w:delText>X</w:delText>
              </w:r>
            </w:del>
          </w:p>
        </w:tc>
        <w:tc>
          <w:tcPr>
            <w:tcW w:w="809" w:type="dxa"/>
            <w:shd w:val="clear" w:color="auto" w:fill="auto"/>
            <w:vAlign w:val="center"/>
            <w:hideMark/>
          </w:tcPr>
          <w:p w14:paraId="77775B1E" w14:textId="76AB4954" w:rsidR="00232E7B" w:rsidRPr="00CA0DAD" w:rsidDel="00232E7B" w:rsidRDefault="00232E7B" w:rsidP="005E3801">
            <w:pPr>
              <w:pStyle w:val="TAC"/>
              <w:rPr>
                <w:del w:id="1509" w:author="Amy TAO" w:date="2021-01-27T22:41:00Z"/>
                <w:rFonts w:eastAsia="MS PGothic"/>
              </w:rPr>
            </w:pPr>
            <w:del w:id="1510" w:author="Amy TAO" w:date="2021-01-27T22:41:00Z">
              <w:r w:rsidRPr="00CA0DAD" w:rsidDel="00232E7B">
                <w:rPr>
                  <w:rFonts w:eastAsia="MS PGothic"/>
                </w:rPr>
                <w:delText>N/A</w:delText>
              </w:r>
            </w:del>
          </w:p>
        </w:tc>
        <w:tc>
          <w:tcPr>
            <w:tcW w:w="1080" w:type="dxa"/>
            <w:vMerge/>
            <w:vAlign w:val="center"/>
            <w:hideMark/>
          </w:tcPr>
          <w:p w14:paraId="38EF95E5" w14:textId="242922FD" w:rsidR="00232E7B" w:rsidRPr="00CA0DAD" w:rsidDel="00232E7B" w:rsidRDefault="00232E7B" w:rsidP="005E3801">
            <w:pPr>
              <w:pStyle w:val="TAC"/>
              <w:rPr>
                <w:del w:id="1511" w:author="Amy TAO" w:date="2021-01-27T22:41:00Z"/>
                <w:rFonts w:eastAsia="MS PGothic"/>
              </w:rPr>
            </w:pPr>
          </w:p>
        </w:tc>
        <w:tc>
          <w:tcPr>
            <w:tcW w:w="1080" w:type="dxa"/>
            <w:shd w:val="clear" w:color="auto" w:fill="auto"/>
            <w:vAlign w:val="center"/>
            <w:hideMark/>
          </w:tcPr>
          <w:p w14:paraId="5A563FBE" w14:textId="593006F8" w:rsidR="00232E7B" w:rsidRPr="00CA0DAD" w:rsidDel="00232E7B" w:rsidRDefault="00232E7B" w:rsidP="005E3801">
            <w:pPr>
              <w:pStyle w:val="TAC"/>
              <w:rPr>
                <w:del w:id="1512" w:author="Amy TAO" w:date="2021-01-27T22:41:00Z"/>
                <w:rFonts w:eastAsia="MS PGothic"/>
              </w:rPr>
            </w:pPr>
            <w:del w:id="1513" w:author="Amy TAO" w:date="2021-01-27T22:41:00Z">
              <w:r w:rsidRPr="00CA0DAD" w:rsidDel="00232E7B">
                <w:rPr>
                  <w:rFonts w:eastAsia="MS PGothic"/>
                </w:rPr>
                <w:delText>Mid/CC2</w:delText>
              </w:r>
            </w:del>
          </w:p>
        </w:tc>
        <w:tc>
          <w:tcPr>
            <w:tcW w:w="1694" w:type="dxa"/>
            <w:shd w:val="clear" w:color="auto" w:fill="auto"/>
            <w:vAlign w:val="center"/>
            <w:hideMark/>
          </w:tcPr>
          <w:p w14:paraId="39D835CA" w14:textId="228847BD" w:rsidR="00232E7B" w:rsidRPr="00CA0DAD" w:rsidDel="00232E7B" w:rsidRDefault="00232E7B" w:rsidP="005E3801">
            <w:pPr>
              <w:pStyle w:val="TAC"/>
              <w:rPr>
                <w:del w:id="1514" w:author="Amy TAO" w:date="2021-01-27T22:41:00Z"/>
                <w:rFonts w:eastAsia="MS PGothic"/>
              </w:rPr>
            </w:pPr>
            <w:del w:id="1515" w:author="Amy TAO" w:date="2021-01-27T22:41:00Z">
              <w:r w:rsidRPr="00CA0DAD" w:rsidDel="00232E7B">
                <w:rPr>
                  <w:rFonts w:eastAsia="MS PGothic"/>
                </w:rPr>
                <w:delText>QPSK</w:delText>
              </w:r>
            </w:del>
          </w:p>
        </w:tc>
        <w:tc>
          <w:tcPr>
            <w:tcW w:w="1566" w:type="dxa"/>
            <w:shd w:val="clear" w:color="auto" w:fill="auto"/>
            <w:vAlign w:val="center"/>
            <w:hideMark/>
          </w:tcPr>
          <w:p w14:paraId="36945116" w14:textId="6134E9DC" w:rsidR="00232E7B" w:rsidRPr="00CA0DAD" w:rsidDel="00232E7B" w:rsidRDefault="00232E7B" w:rsidP="005E3801">
            <w:pPr>
              <w:pStyle w:val="TAC"/>
              <w:rPr>
                <w:del w:id="1516" w:author="Amy TAO" w:date="2021-01-27T22:41:00Z"/>
                <w:rFonts w:eastAsia="MS PGothic"/>
              </w:rPr>
            </w:pPr>
            <w:del w:id="1517" w:author="Amy TAO" w:date="2021-01-27T22:41:00Z">
              <w:r w:rsidRPr="00CA0DAD" w:rsidDel="00232E7B">
                <w:rPr>
                  <w:rFonts w:eastAsia="MS PGothic"/>
                </w:rPr>
                <w:delText>QPSK</w:delText>
              </w:r>
            </w:del>
          </w:p>
        </w:tc>
        <w:tc>
          <w:tcPr>
            <w:tcW w:w="1073" w:type="dxa"/>
            <w:shd w:val="clear" w:color="auto" w:fill="auto"/>
            <w:vAlign w:val="center"/>
            <w:hideMark/>
          </w:tcPr>
          <w:p w14:paraId="72F79680" w14:textId="45FC92B6" w:rsidR="00232E7B" w:rsidRPr="00CA0DAD" w:rsidDel="00232E7B" w:rsidRDefault="00232E7B" w:rsidP="005E3801">
            <w:pPr>
              <w:pStyle w:val="TAC"/>
              <w:rPr>
                <w:del w:id="1518" w:author="Amy TAO" w:date="2021-01-27T22:41:00Z"/>
                <w:rFonts w:eastAsia="MS PGothic"/>
              </w:rPr>
            </w:pPr>
            <w:del w:id="1519" w:author="Amy TAO" w:date="2021-01-27T22:41:00Z">
              <w:r w:rsidRPr="00CA0DAD" w:rsidDel="00232E7B">
                <w:rPr>
                  <w:rFonts w:eastAsia="MS PGothic"/>
                </w:rPr>
                <w:delText>N/A</w:delText>
              </w:r>
            </w:del>
          </w:p>
        </w:tc>
        <w:tc>
          <w:tcPr>
            <w:tcW w:w="799" w:type="dxa"/>
            <w:shd w:val="clear" w:color="auto" w:fill="auto"/>
            <w:vAlign w:val="center"/>
            <w:hideMark/>
          </w:tcPr>
          <w:p w14:paraId="1F55A0B7" w14:textId="05951847" w:rsidR="00232E7B" w:rsidRPr="00CA0DAD" w:rsidDel="00232E7B" w:rsidRDefault="00232E7B" w:rsidP="005E3801">
            <w:pPr>
              <w:pStyle w:val="TAC"/>
              <w:rPr>
                <w:del w:id="1520" w:author="Amy TAO" w:date="2021-01-27T22:41:00Z"/>
                <w:rFonts w:eastAsia="MS PGothic"/>
              </w:rPr>
            </w:pPr>
            <w:del w:id="1521" w:author="Amy TAO" w:date="2021-01-27T22:41:00Z">
              <w:r w:rsidRPr="00CA0DAD" w:rsidDel="00232E7B">
                <w:rPr>
                  <w:rFonts w:eastAsia="MS PGothic"/>
                </w:rPr>
                <w:delText>All RBs</w:delText>
              </w:r>
            </w:del>
          </w:p>
        </w:tc>
      </w:tr>
      <w:tr w:rsidR="00232E7B" w:rsidRPr="00CA0DAD" w:rsidDel="00232E7B" w14:paraId="71041AC8" w14:textId="12654052" w:rsidTr="005E3801">
        <w:trPr>
          <w:trHeight w:val="20"/>
          <w:del w:id="1522" w:author="Amy TAO" w:date="2021-01-27T22:41:00Z"/>
        </w:trPr>
        <w:tc>
          <w:tcPr>
            <w:tcW w:w="1080" w:type="dxa"/>
            <w:vMerge/>
            <w:vAlign w:val="center"/>
            <w:hideMark/>
          </w:tcPr>
          <w:p w14:paraId="22E6BB92" w14:textId="45CDC10A" w:rsidR="00232E7B" w:rsidRPr="00CA0DAD" w:rsidDel="00232E7B" w:rsidRDefault="00232E7B" w:rsidP="005E3801">
            <w:pPr>
              <w:pStyle w:val="TAC"/>
              <w:rPr>
                <w:del w:id="1523" w:author="Amy TAO" w:date="2021-01-27T22:41:00Z"/>
                <w:rFonts w:eastAsia="MS PGothic"/>
              </w:rPr>
            </w:pPr>
          </w:p>
        </w:tc>
        <w:tc>
          <w:tcPr>
            <w:tcW w:w="1080" w:type="dxa"/>
            <w:shd w:val="clear" w:color="auto" w:fill="auto"/>
            <w:vAlign w:val="center"/>
            <w:hideMark/>
          </w:tcPr>
          <w:p w14:paraId="08B68491" w14:textId="01738589" w:rsidR="00232E7B" w:rsidRPr="00CA0DAD" w:rsidDel="00232E7B" w:rsidRDefault="00232E7B" w:rsidP="005E3801">
            <w:pPr>
              <w:pStyle w:val="TAC"/>
              <w:rPr>
                <w:del w:id="1524" w:author="Amy TAO" w:date="2021-01-27T22:41:00Z"/>
                <w:rFonts w:eastAsia="MS PGothic"/>
              </w:rPr>
            </w:pPr>
            <w:del w:id="1525" w:author="Amy TAO" w:date="2021-01-27T22:41:00Z">
              <w:r w:rsidRPr="00CA0DAD" w:rsidDel="00232E7B">
                <w:rPr>
                  <w:rFonts w:eastAsia="MS PGothic"/>
                </w:rPr>
                <w:delText>PCC(S)</w:delText>
              </w:r>
            </w:del>
          </w:p>
        </w:tc>
        <w:tc>
          <w:tcPr>
            <w:tcW w:w="1080" w:type="dxa"/>
            <w:shd w:val="clear" w:color="auto" w:fill="auto"/>
            <w:vAlign w:val="center"/>
            <w:hideMark/>
          </w:tcPr>
          <w:p w14:paraId="5D086ED0" w14:textId="47D697A2" w:rsidR="00232E7B" w:rsidRPr="00CA0DAD" w:rsidDel="00232E7B" w:rsidRDefault="00232E7B" w:rsidP="005E3801">
            <w:pPr>
              <w:pStyle w:val="TAC"/>
              <w:rPr>
                <w:del w:id="1526" w:author="Amy TAO" w:date="2021-01-27T22:41:00Z"/>
                <w:rFonts w:eastAsia="MS PGothic"/>
              </w:rPr>
            </w:pPr>
            <w:del w:id="1527" w:author="Amy TAO" w:date="2021-01-27T22:41:00Z">
              <w:r w:rsidRPr="00CA0DAD" w:rsidDel="00232E7B">
                <w:rPr>
                  <w:rFonts w:eastAsia="MS PGothic"/>
                </w:rPr>
                <w:delText>nX</w:delText>
              </w:r>
            </w:del>
          </w:p>
        </w:tc>
        <w:tc>
          <w:tcPr>
            <w:tcW w:w="809" w:type="dxa"/>
            <w:shd w:val="clear" w:color="auto" w:fill="auto"/>
            <w:vAlign w:val="center"/>
            <w:hideMark/>
          </w:tcPr>
          <w:p w14:paraId="27900DFC" w14:textId="0E840AE8" w:rsidR="00232E7B" w:rsidRPr="00CA0DAD" w:rsidDel="00232E7B" w:rsidRDefault="00232E7B" w:rsidP="005E3801">
            <w:pPr>
              <w:pStyle w:val="TAC"/>
              <w:rPr>
                <w:del w:id="1528" w:author="Amy TAO" w:date="2021-01-27T22:41:00Z"/>
                <w:rFonts w:eastAsia="MS PGothic"/>
              </w:rPr>
            </w:pPr>
            <w:del w:id="1529" w:author="Amy TAO" w:date="2021-01-27T22:41:00Z">
              <w:r w:rsidRPr="00CA0DAD" w:rsidDel="00232E7B">
                <w:rPr>
                  <w:rFonts w:eastAsia="MS PGothic"/>
                </w:rPr>
                <w:delText>Highest</w:delText>
              </w:r>
            </w:del>
          </w:p>
        </w:tc>
        <w:tc>
          <w:tcPr>
            <w:tcW w:w="1080" w:type="dxa"/>
            <w:vMerge/>
            <w:vAlign w:val="center"/>
            <w:hideMark/>
          </w:tcPr>
          <w:p w14:paraId="5C755004" w14:textId="7AA3182E" w:rsidR="00232E7B" w:rsidRPr="00CA0DAD" w:rsidDel="00232E7B" w:rsidRDefault="00232E7B" w:rsidP="005E3801">
            <w:pPr>
              <w:pStyle w:val="TAC"/>
              <w:rPr>
                <w:del w:id="1530" w:author="Amy TAO" w:date="2021-01-27T22:41:00Z"/>
                <w:rFonts w:eastAsia="MS PGothic"/>
              </w:rPr>
            </w:pPr>
          </w:p>
        </w:tc>
        <w:tc>
          <w:tcPr>
            <w:tcW w:w="1080" w:type="dxa"/>
            <w:shd w:val="clear" w:color="auto" w:fill="auto"/>
            <w:vAlign w:val="center"/>
            <w:hideMark/>
          </w:tcPr>
          <w:p w14:paraId="1B8B90A2" w14:textId="5DE39BDD" w:rsidR="00232E7B" w:rsidRPr="00CA0DAD" w:rsidDel="00232E7B" w:rsidRDefault="00232E7B" w:rsidP="005E3801">
            <w:pPr>
              <w:pStyle w:val="TAC"/>
              <w:rPr>
                <w:del w:id="1531" w:author="Amy TAO" w:date="2021-01-27T22:41:00Z"/>
                <w:rFonts w:eastAsia="MS PGothic"/>
              </w:rPr>
            </w:pPr>
            <w:del w:id="1532" w:author="Amy TAO" w:date="2021-01-27T22:41:00Z">
              <w:r w:rsidRPr="00CA0DAD" w:rsidDel="00232E7B">
                <w:rPr>
                  <w:rFonts w:eastAsia="MS PGothic"/>
                </w:rPr>
                <w:delText>Mid/CC1</w:delText>
              </w:r>
            </w:del>
          </w:p>
        </w:tc>
        <w:tc>
          <w:tcPr>
            <w:tcW w:w="1694" w:type="dxa"/>
            <w:shd w:val="clear" w:color="auto" w:fill="auto"/>
            <w:vAlign w:val="center"/>
            <w:hideMark/>
          </w:tcPr>
          <w:p w14:paraId="54384EE6" w14:textId="7FDF5090" w:rsidR="00232E7B" w:rsidRPr="00CA0DAD" w:rsidDel="00232E7B" w:rsidRDefault="00232E7B" w:rsidP="005E3801">
            <w:pPr>
              <w:pStyle w:val="TAC"/>
              <w:rPr>
                <w:del w:id="1533" w:author="Amy TAO" w:date="2021-01-27T22:41:00Z"/>
                <w:rFonts w:eastAsia="MS PGothic"/>
              </w:rPr>
            </w:pPr>
            <w:del w:id="1534" w:author="Amy TAO" w:date="2021-01-27T22:41:00Z">
              <w:r w:rsidRPr="00CA0DAD" w:rsidDel="00232E7B">
                <w:rPr>
                  <w:rFonts w:eastAsia="MS PGothic"/>
                </w:rPr>
                <w:delText>DFT-s-OFDM QPSK</w:delText>
              </w:r>
            </w:del>
          </w:p>
        </w:tc>
        <w:tc>
          <w:tcPr>
            <w:tcW w:w="1566" w:type="dxa"/>
            <w:shd w:val="clear" w:color="auto" w:fill="auto"/>
            <w:vAlign w:val="center"/>
            <w:hideMark/>
          </w:tcPr>
          <w:p w14:paraId="0F37A24D" w14:textId="35229801" w:rsidR="00232E7B" w:rsidRPr="00CA0DAD" w:rsidDel="00232E7B" w:rsidRDefault="00232E7B" w:rsidP="005E3801">
            <w:pPr>
              <w:pStyle w:val="TAC"/>
              <w:rPr>
                <w:del w:id="1535" w:author="Amy TAO" w:date="2021-01-27T22:41:00Z"/>
                <w:rFonts w:eastAsia="MS PGothic"/>
              </w:rPr>
            </w:pPr>
            <w:del w:id="1536" w:author="Amy TAO" w:date="2021-01-27T22:41:00Z">
              <w:r w:rsidRPr="00CA0DAD" w:rsidDel="00232E7B">
                <w:rPr>
                  <w:rFonts w:eastAsia="MS PGothic"/>
                </w:rPr>
                <w:delText>CP-OFDM QPSK</w:delText>
              </w:r>
            </w:del>
          </w:p>
        </w:tc>
        <w:tc>
          <w:tcPr>
            <w:tcW w:w="1073" w:type="dxa"/>
            <w:shd w:val="clear" w:color="auto" w:fill="auto"/>
            <w:vAlign w:val="center"/>
            <w:hideMark/>
          </w:tcPr>
          <w:p w14:paraId="645A2828" w14:textId="0B2E233A" w:rsidR="00232E7B" w:rsidRPr="00CA0DAD" w:rsidDel="00232E7B" w:rsidRDefault="00232E7B" w:rsidP="005E3801">
            <w:pPr>
              <w:pStyle w:val="TAC"/>
              <w:rPr>
                <w:del w:id="1537" w:author="Amy TAO" w:date="2021-01-27T22:41:00Z"/>
                <w:rFonts w:eastAsia="MS PGothic"/>
              </w:rPr>
            </w:pPr>
            <w:del w:id="1538" w:author="Amy TAO" w:date="2021-01-27T22:41:00Z">
              <w:r w:rsidRPr="00CA0DAD" w:rsidDel="00232E7B">
                <w:rPr>
                  <w:rFonts w:eastAsia="MS PGothic"/>
                </w:rPr>
                <w:delText>REFSENS</w:delText>
              </w:r>
            </w:del>
          </w:p>
        </w:tc>
        <w:tc>
          <w:tcPr>
            <w:tcW w:w="799" w:type="dxa"/>
            <w:shd w:val="clear" w:color="auto" w:fill="auto"/>
            <w:vAlign w:val="center"/>
            <w:hideMark/>
          </w:tcPr>
          <w:p w14:paraId="71C36B9B" w14:textId="040A18C7" w:rsidR="00232E7B" w:rsidRPr="00CA0DAD" w:rsidDel="00232E7B" w:rsidRDefault="00232E7B" w:rsidP="005E3801">
            <w:pPr>
              <w:pStyle w:val="TAC"/>
              <w:rPr>
                <w:del w:id="1539" w:author="Amy TAO" w:date="2021-01-27T22:41:00Z"/>
                <w:rFonts w:eastAsia="MS PGothic"/>
              </w:rPr>
            </w:pPr>
            <w:del w:id="1540" w:author="Amy TAO" w:date="2021-01-27T22:41:00Z">
              <w:r w:rsidRPr="00CA0DAD" w:rsidDel="00232E7B">
                <w:rPr>
                  <w:rFonts w:eastAsia="MS PGothic"/>
                </w:rPr>
                <w:delText>All RBs</w:delText>
              </w:r>
            </w:del>
          </w:p>
        </w:tc>
      </w:tr>
      <w:tr w:rsidR="00232E7B" w:rsidRPr="00CA0DAD" w:rsidDel="00232E7B" w14:paraId="462B9D4F" w14:textId="1ADADADB" w:rsidTr="005E3801">
        <w:trPr>
          <w:trHeight w:val="20"/>
          <w:del w:id="1541" w:author="Amy TAO" w:date="2021-01-27T22:41:00Z"/>
        </w:trPr>
        <w:tc>
          <w:tcPr>
            <w:tcW w:w="1080" w:type="dxa"/>
            <w:vMerge w:val="restart"/>
            <w:shd w:val="clear" w:color="auto" w:fill="auto"/>
            <w:vAlign w:val="center"/>
            <w:hideMark/>
          </w:tcPr>
          <w:p w14:paraId="45846610" w14:textId="51613BD7" w:rsidR="00232E7B" w:rsidRPr="00CA0DAD" w:rsidDel="00232E7B" w:rsidRDefault="00232E7B" w:rsidP="005E3801">
            <w:pPr>
              <w:pStyle w:val="TAC"/>
              <w:rPr>
                <w:del w:id="1542" w:author="Amy TAO" w:date="2021-01-27T22:41:00Z"/>
                <w:rFonts w:eastAsia="MS PGothic"/>
              </w:rPr>
            </w:pPr>
            <w:del w:id="1543" w:author="Amy TAO" w:date="2021-01-27T22:41:00Z">
              <w:r w:rsidRPr="00CA0DAD" w:rsidDel="00232E7B">
                <w:rPr>
                  <w:rFonts w:eastAsia="MS PGothic"/>
                </w:rPr>
                <w:delText>2</w:delText>
              </w:r>
            </w:del>
          </w:p>
        </w:tc>
        <w:tc>
          <w:tcPr>
            <w:tcW w:w="1080" w:type="dxa"/>
            <w:shd w:val="clear" w:color="auto" w:fill="auto"/>
            <w:vAlign w:val="center"/>
            <w:hideMark/>
          </w:tcPr>
          <w:p w14:paraId="034C53F3" w14:textId="5FEAFF57" w:rsidR="00232E7B" w:rsidRPr="00CA0DAD" w:rsidDel="00232E7B" w:rsidRDefault="00232E7B" w:rsidP="005E3801">
            <w:pPr>
              <w:pStyle w:val="TAC"/>
              <w:rPr>
                <w:del w:id="1544" w:author="Amy TAO" w:date="2021-01-27T22:41:00Z"/>
                <w:rFonts w:eastAsia="MS PGothic"/>
              </w:rPr>
            </w:pPr>
            <w:del w:id="1545" w:author="Amy TAO" w:date="2021-01-27T22:41:00Z">
              <w:r w:rsidRPr="00CA0DAD" w:rsidDel="00232E7B">
                <w:rPr>
                  <w:rFonts w:eastAsia="MS PGothic"/>
                </w:rPr>
                <w:delText>PCC(M)</w:delText>
              </w:r>
            </w:del>
          </w:p>
        </w:tc>
        <w:tc>
          <w:tcPr>
            <w:tcW w:w="1080" w:type="dxa"/>
            <w:shd w:val="clear" w:color="auto" w:fill="auto"/>
            <w:vAlign w:val="center"/>
            <w:hideMark/>
          </w:tcPr>
          <w:p w14:paraId="223D467B" w14:textId="55529A13" w:rsidR="00232E7B" w:rsidRPr="00CA0DAD" w:rsidDel="00232E7B" w:rsidRDefault="00232E7B" w:rsidP="005E3801">
            <w:pPr>
              <w:pStyle w:val="TAC"/>
              <w:rPr>
                <w:del w:id="1546" w:author="Amy TAO" w:date="2021-01-27T22:41:00Z"/>
                <w:rFonts w:eastAsia="MS PGothic"/>
              </w:rPr>
            </w:pPr>
            <w:del w:id="1547" w:author="Amy TAO" w:date="2021-01-27T22:41:00Z">
              <w:r w:rsidRPr="00CA0DAD" w:rsidDel="00232E7B">
                <w:rPr>
                  <w:rFonts w:eastAsia="MS PGothic"/>
                </w:rPr>
                <w:delText>X</w:delText>
              </w:r>
            </w:del>
          </w:p>
        </w:tc>
        <w:tc>
          <w:tcPr>
            <w:tcW w:w="809" w:type="dxa"/>
            <w:shd w:val="clear" w:color="auto" w:fill="auto"/>
            <w:vAlign w:val="center"/>
            <w:hideMark/>
          </w:tcPr>
          <w:p w14:paraId="23C58ED1" w14:textId="5CEDB333" w:rsidR="00232E7B" w:rsidRPr="00CA0DAD" w:rsidDel="00232E7B" w:rsidRDefault="00232E7B" w:rsidP="005E3801">
            <w:pPr>
              <w:pStyle w:val="TAC"/>
              <w:rPr>
                <w:del w:id="1548" w:author="Amy TAO" w:date="2021-01-27T22:41:00Z"/>
                <w:rFonts w:eastAsia="MS PGothic"/>
              </w:rPr>
            </w:pPr>
            <w:del w:id="1549" w:author="Amy TAO" w:date="2021-01-27T22:41:00Z">
              <w:r w:rsidRPr="00CA0DAD" w:rsidDel="00232E7B">
                <w:rPr>
                  <w:rFonts w:eastAsia="MS PGothic"/>
                </w:rPr>
                <w:delText>N/A</w:delText>
              </w:r>
            </w:del>
          </w:p>
        </w:tc>
        <w:tc>
          <w:tcPr>
            <w:tcW w:w="1080" w:type="dxa"/>
            <w:vMerge w:val="restart"/>
            <w:shd w:val="clear" w:color="auto" w:fill="auto"/>
            <w:vAlign w:val="center"/>
            <w:hideMark/>
          </w:tcPr>
          <w:p w14:paraId="6D049FE5" w14:textId="7CA85A71" w:rsidR="00232E7B" w:rsidRPr="00CA0DAD" w:rsidDel="00232E7B" w:rsidRDefault="00232E7B" w:rsidP="005E3801">
            <w:pPr>
              <w:pStyle w:val="TAC"/>
              <w:rPr>
                <w:del w:id="1550" w:author="Amy TAO" w:date="2021-01-27T22:41:00Z"/>
                <w:rFonts w:eastAsia="MS PGothic"/>
              </w:rPr>
            </w:pPr>
            <w:del w:id="1551" w:author="Amy TAO" w:date="2021-01-27T22:41:00Z">
              <w:r w:rsidRPr="00CA0DAD" w:rsidDel="00232E7B">
                <w:rPr>
                  <w:rFonts w:eastAsia="MS PGothic"/>
                </w:rPr>
                <w:delText>Highest N</w:delText>
              </w:r>
              <w:r w:rsidRPr="00CA0DAD" w:rsidDel="00232E7B">
                <w:rPr>
                  <w:rFonts w:eastAsia="MS PGothic"/>
                  <w:vertAlign w:val="subscript"/>
                </w:rPr>
                <w:delText>RB_agg</w:delText>
              </w:r>
            </w:del>
          </w:p>
        </w:tc>
        <w:tc>
          <w:tcPr>
            <w:tcW w:w="1080" w:type="dxa"/>
            <w:shd w:val="clear" w:color="auto" w:fill="auto"/>
            <w:vAlign w:val="center"/>
            <w:hideMark/>
          </w:tcPr>
          <w:p w14:paraId="65770854" w14:textId="61A29E08" w:rsidR="00232E7B" w:rsidRPr="00CA0DAD" w:rsidDel="00232E7B" w:rsidRDefault="00232E7B" w:rsidP="005E3801">
            <w:pPr>
              <w:pStyle w:val="TAC"/>
              <w:rPr>
                <w:del w:id="1552" w:author="Amy TAO" w:date="2021-01-27T22:41:00Z"/>
                <w:rFonts w:eastAsia="MS PGothic"/>
              </w:rPr>
            </w:pPr>
            <w:del w:id="1553" w:author="Amy TAO" w:date="2021-01-27T22:41:00Z">
              <w:r w:rsidRPr="00CA0DAD" w:rsidDel="00232E7B">
                <w:rPr>
                  <w:rFonts w:eastAsia="MS PGothic"/>
                </w:rPr>
                <w:delText>Mid/CC1</w:delText>
              </w:r>
            </w:del>
          </w:p>
        </w:tc>
        <w:tc>
          <w:tcPr>
            <w:tcW w:w="1694" w:type="dxa"/>
            <w:shd w:val="clear" w:color="auto" w:fill="auto"/>
            <w:vAlign w:val="center"/>
            <w:hideMark/>
          </w:tcPr>
          <w:p w14:paraId="22876D56" w14:textId="369588ED" w:rsidR="00232E7B" w:rsidRPr="00CA0DAD" w:rsidDel="00232E7B" w:rsidRDefault="00232E7B" w:rsidP="005E3801">
            <w:pPr>
              <w:pStyle w:val="TAC"/>
              <w:rPr>
                <w:del w:id="1554" w:author="Amy TAO" w:date="2021-01-27T22:41:00Z"/>
                <w:rFonts w:eastAsia="MS PGothic"/>
              </w:rPr>
            </w:pPr>
            <w:del w:id="1555" w:author="Amy TAO" w:date="2021-01-27T22:41:00Z">
              <w:r w:rsidRPr="00CA0DAD" w:rsidDel="00232E7B">
                <w:rPr>
                  <w:rFonts w:eastAsia="MS PGothic"/>
                </w:rPr>
                <w:delText>QPSK</w:delText>
              </w:r>
            </w:del>
          </w:p>
        </w:tc>
        <w:tc>
          <w:tcPr>
            <w:tcW w:w="1566" w:type="dxa"/>
            <w:shd w:val="clear" w:color="auto" w:fill="auto"/>
            <w:vAlign w:val="center"/>
            <w:hideMark/>
          </w:tcPr>
          <w:p w14:paraId="407A4885" w14:textId="21B2B4C8" w:rsidR="00232E7B" w:rsidRPr="00CA0DAD" w:rsidDel="00232E7B" w:rsidRDefault="00232E7B" w:rsidP="005E3801">
            <w:pPr>
              <w:pStyle w:val="TAC"/>
              <w:rPr>
                <w:del w:id="1556" w:author="Amy TAO" w:date="2021-01-27T22:41:00Z"/>
                <w:rFonts w:eastAsia="MS PGothic"/>
              </w:rPr>
            </w:pPr>
            <w:del w:id="1557" w:author="Amy TAO" w:date="2021-01-27T22:41:00Z">
              <w:r w:rsidRPr="00CA0DAD" w:rsidDel="00232E7B">
                <w:rPr>
                  <w:rFonts w:eastAsia="MS PGothic"/>
                </w:rPr>
                <w:delText>QPSK</w:delText>
              </w:r>
            </w:del>
          </w:p>
        </w:tc>
        <w:tc>
          <w:tcPr>
            <w:tcW w:w="1073" w:type="dxa"/>
            <w:shd w:val="clear" w:color="auto" w:fill="auto"/>
            <w:vAlign w:val="center"/>
            <w:hideMark/>
          </w:tcPr>
          <w:p w14:paraId="2E3CECB6" w14:textId="5FCE1779" w:rsidR="00232E7B" w:rsidRPr="00CA0DAD" w:rsidDel="00232E7B" w:rsidRDefault="00232E7B" w:rsidP="005E3801">
            <w:pPr>
              <w:pStyle w:val="TAC"/>
              <w:rPr>
                <w:del w:id="1558" w:author="Amy TAO" w:date="2021-01-27T22:41:00Z"/>
                <w:rFonts w:eastAsia="MS PGothic"/>
              </w:rPr>
            </w:pPr>
            <w:del w:id="1559" w:author="Amy TAO" w:date="2021-01-27T22:41:00Z">
              <w:r w:rsidRPr="00CA0DAD" w:rsidDel="00232E7B">
                <w:rPr>
                  <w:rFonts w:eastAsia="MS PGothic"/>
                </w:rPr>
                <w:delText>REFSENS</w:delText>
              </w:r>
            </w:del>
          </w:p>
        </w:tc>
        <w:tc>
          <w:tcPr>
            <w:tcW w:w="799" w:type="dxa"/>
            <w:shd w:val="clear" w:color="auto" w:fill="auto"/>
            <w:vAlign w:val="center"/>
            <w:hideMark/>
          </w:tcPr>
          <w:p w14:paraId="7251C626" w14:textId="00676D5B" w:rsidR="00232E7B" w:rsidRPr="00CA0DAD" w:rsidDel="00232E7B" w:rsidRDefault="00232E7B" w:rsidP="005E3801">
            <w:pPr>
              <w:pStyle w:val="TAC"/>
              <w:rPr>
                <w:del w:id="1560" w:author="Amy TAO" w:date="2021-01-27T22:41:00Z"/>
                <w:rFonts w:eastAsia="MS PGothic"/>
              </w:rPr>
            </w:pPr>
            <w:del w:id="1561" w:author="Amy TAO" w:date="2021-01-27T22:41:00Z">
              <w:r w:rsidRPr="00CA0DAD" w:rsidDel="00232E7B">
                <w:rPr>
                  <w:rFonts w:eastAsia="MS PGothic"/>
                </w:rPr>
                <w:delText>All RBs</w:delText>
              </w:r>
            </w:del>
          </w:p>
        </w:tc>
      </w:tr>
      <w:tr w:rsidR="00232E7B" w:rsidRPr="00CA0DAD" w:rsidDel="00232E7B" w14:paraId="595991F6" w14:textId="5B2E7C9B" w:rsidTr="005E3801">
        <w:trPr>
          <w:trHeight w:val="20"/>
          <w:del w:id="1562" w:author="Amy TAO" w:date="2021-01-27T22:41:00Z"/>
        </w:trPr>
        <w:tc>
          <w:tcPr>
            <w:tcW w:w="1080" w:type="dxa"/>
            <w:vMerge/>
            <w:vAlign w:val="center"/>
            <w:hideMark/>
          </w:tcPr>
          <w:p w14:paraId="123EC322" w14:textId="590AD023" w:rsidR="00232E7B" w:rsidRPr="00CA0DAD" w:rsidDel="00232E7B" w:rsidRDefault="00232E7B" w:rsidP="005E3801">
            <w:pPr>
              <w:pStyle w:val="TAC"/>
              <w:rPr>
                <w:del w:id="1563" w:author="Amy TAO" w:date="2021-01-27T22:41:00Z"/>
                <w:rFonts w:eastAsia="MS PGothic"/>
              </w:rPr>
            </w:pPr>
          </w:p>
        </w:tc>
        <w:tc>
          <w:tcPr>
            <w:tcW w:w="1080" w:type="dxa"/>
            <w:shd w:val="clear" w:color="auto" w:fill="auto"/>
            <w:vAlign w:val="center"/>
            <w:hideMark/>
          </w:tcPr>
          <w:p w14:paraId="0CD0A441" w14:textId="0EDFA902" w:rsidR="00232E7B" w:rsidRPr="00CA0DAD" w:rsidDel="00232E7B" w:rsidRDefault="00232E7B" w:rsidP="005E3801">
            <w:pPr>
              <w:pStyle w:val="TAC"/>
              <w:rPr>
                <w:del w:id="1564" w:author="Amy TAO" w:date="2021-01-27T22:41:00Z"/>
                <w:rFonts w:eastAsia="MS PGothic"/>
              </w:rPr>
            </w:pPr>
            <w:del w:id="1565" w:author="Amy TAO" w:date="2021-01-27T22:41:00Z">
              <w:r w:rsidRPr="00CA0DAD" w:rsidDel="00232E7B">
                <w:rPr>
                  <w:rFonts w:eastAsia="MS PGothic"/>
                </w:rPr>
                <w:delText>SCC1(M)</w:delText>
              </w:r>
            </w:del>
          </w:p>
        </w:tc>
        <w:tc>
          <w:tcPr>
            <w:tcW w:w="1080" w:type="dxa"/>
            <w:shd w:val="clear" w:color="auto" w:fill="auto"/>
            <w:vAlign w:val="center"/>
            <w:hideMark/>
          </w:tcPr>
          <w:p w14:paraId="3B3A0E3B" w14:textId="3563607C" w:rsidR="00232E7B" w:rsidRPr="00CA0DAD" w:rsidDel="00232E7B" w:rsidRDefault="00232E7B" w:rsidP="005E3801">
            <w:pPr>
              <w:pStyle w:val="TAC"/>
              <w:rPr>
                <w:del w:id="1566" w:author="Amy TAO" w:date="2021-01-27T22:41:00Z"/>
                <w:rFonts w:eastAsia="MS PGothic"/>
              </w:rPr>
            </w:pPr>
            <w:del w:id="1567" w:author="Amy TAO" w:date="2021-01-27T22:41:00Z">
              <w:r w:rsidRPr="00CA0DAD" w:rsidDel="00232E7B">
                <w:rPr>
                  <w:rFonts w:eastAsia="MS PGothic"/>
                </w:rPr>
                <w:delText>X</w:delText>
              </w:r>
            </w:del>
          </w:p>
        </w:tc>
        <w:tc>
          <w:tcPr>
            <w:tcW w:w="809" w:type="dxa"/>
            <w:shd w:val="clear" w:color="auto" w:fill="auto"/>
            <w:vAlign w:val="center"/>
            <w:hideMark/>
          </w:tcPr>
          <w:p w14:paraId="3D40C540" w14:textId="407935B6" w:rsidR="00232E7B" w:rsidRPr="00CA0DAD" w:rsidDel="00232E7B" w:rsidRDefault="00232E7B" w:rsidP="005E3801">
            <w:pPr>
              <w:pStyle w:val="TAC"/>
              <w:rPr>
                <w:del w:id="1568" w:author="Amy TAO" w:date="2021-01-27T22:41:00Z"/>
                <w:rFonts w:eastAsia="MS PGothic"/>
              </w:rPr>
            </w:pPr>
            <w:del w:id="1569" w:author="Amy TAO" w:date="2021-01-27T22:41:00Z">
              <w:r w:rsidRPr="00CA0DAD" w:rsidDel="00232E7B">
                <w:rPr>
                  <w:rFonts w:eastAsia="MS PGothic"/>
                </w:rPr>
                <w:delText>N/A</w:delText>
              </w:r>
            </w:del>
          </w:p>
        </w:tc>
        <w:tc>
          <w:tcPr>
            <w:tcW w:w="1080" w:type="dxa"/>
            <w:vMerge/>
            <w:vAlign w:val="center"/>
            <w:hideMark/>
          </w:tcPr>
          <w:p w14:paraId="78DBFD97" w14:textId="050E5798" w:rsidR="00232E7B" w:rsidRPr="00CA0DAD" w:rsidDel="00232E7B" w:rsidRDefault="00232E7B" w:rsidP="005E3801">
            <w:pPr>
              <w:pStyle w:val="TAC"/>
              <w:rPr>
                <w:del w:id="1570" w:author="Amy TAO" w:date="2021-01-27T22:41:00Z"/>
                <w:rFonts w:eastAsia="MS PGothic"/>
              </w:rPr>
            </w:pPr>
          </w:p>
        </w:tc>
        <w:tc>
          <w:tcPr>
            <w:tcW w:w="1080" w:type="dxa"/>
            <w:shd w:val="clear" w:color="auto" w:fill="auto"/>
            <w:vAlign w:val="center"/>
            <w:hideMark/>
          </w:tcPr>
          <w:p w14:paraId="2A9C85CA" w14:textId="124318D8" w:rsidR="00232E7B" w:rsidRPr="00CA0DAD" w:rsidDel="00232E7B" w:rsidRDefault="00232E7B" w:rsidP="005E3801">
            <w:pPr>
              <w:pStyle w:val="TAC"/>
              <w:rPr>
                <w:del w:id="1571" w:author="Amy TAO" w:date="2021-01-27T22:41:00Z"/>
                <w:rFonts w:eastAsia="MS PGothic"/>
              </w:rPr>
            </w:pPr>
            <w:del w:id="1572" w:author="Amy TAO" w:date="2021-01-27T22:41:00Z">
              <w:r w:rsidRPr="00CA0DAD" w:rsidDel="00232E7B">
                <w:rPr>
                  <w:rFonts w:eastAsia="MS PGothic"/>
                </w:rPr>
                <w:delText>Mid/CC2</w:delText>
              </w:r>
            </w:del>
          </w:p>
        </w:tc>
        <w:tc>
          <w:tcPr>
            <w:tcW w:w="1694" w:type="dxa"/>
            <w:shd w:val="clear" w:color="auto" w:fill="auto"/>
            <w:vAlign w:val="center"/>
            <w:hideMark/>
          </w:tcPr>
          <w:p w14:paraId="51C55AA4" w14:textId="331CD9E8" w:rsidR="00232E7B" w:rsidRPr="00CA0DAD" w:rsidDel="00232E7B" w:rsidRDefault="00232E7B" w:rsidP="005E3801">
            <w:pPr>
              <w:pStyle w:val="TAC"/>
              <w:rPr>
                <w:del w:id="1573" w:author="Amy TAO" w:date="2021-01-27T22:41:00Z"/>
                <w:rFonts w:eastAsia="MS PGothic"/>
              </w:rPr>
            </w:pPr>
            <w:del w:id="1574" w:author="Amy TAO" w:date="2021-01-27T22:41:00Z">
              <w:r w:rsidRPr="00CA0DAD" w:rsidDel="00232E7B">
                <w:rPr>
                  <w:rFonts w:eastAsia="MS PGothic"/>
                </w:rPr>
                <w:delText>QPSK</w:delText>
              </w:r>
            </w:del>
          </w:p>
        </w:tc>
        <w:tc>
          <w:tcPr>
            <w:tcW w:w="1566" w:type="dxa"/>
            <w:shd w:val="clear" w:color="auto" w:fill="auto"/>
            <w:vAlign w:val="center"/>
            <w:hideMark/>
          </w:tcPr>
          <w:p w14:paraId="1B3331A1" w14:textId="74E05F09" w:rsidR="00232E7B" w:rsidRPr="00CA0DAD" w:rsidDel="00232E7B" w:rsidRDefault="00232E7B" w:rsidP="005E3801">
            <w:pPr>
              <w:pStyle w:val="TAC"/>
              <w:rPr>
                <w:del w:id="1575" w:author="Amy TAO" w:date="2021-01-27T22:41:00Z"/>
                <w:rFonts w:eastAsia="MS PGothic"/>
              </w:rPr>
            </w:pPr>
            <w:del w:id="1576" w:author="Amy TAO" w:date="2021-01-27T22:41:00Z">
              <w:r w:rsidRPr="00CA0DAD" w:rsidDel="00232E7B">
                <w:rPr>
                  <w:rFonts w:eastAsia="MS PGothic"/>
                </w:rPr>
                <w:delText>QPSK</w:delText>
              </w:r>
            </w:del>
          </w:p>
        </w:tc>
        <w:tc>
          <w:tcPr>
            <w:tcW w:w="1073" w:type="dxa"/>
            <w:shd w:val="clear" w:color="auto" w:fill="auto"/>
            <w:vAlign w:val="center"/>
            <w:hideMark/>
          </w:tcPr>
          <w:p w14:paraId="16039E1F" w14:textId="5EAAE097" w:rsidR="00232E7B" w:rsidRPr="00CA0DAD" w:rsidDel="00232E7B" w:rsidRDefault="00232E7B" w:rsidP="005E3801">
            <w:pPr>
              <w:pStyle w:val="TAC"/>
              <w:rPr>
                <w:del w:id="1577" w:author="Amy TAO" w:date="2021-01-27T22:41:00Z"/>
                <w:rFonts w:eastAsia="MS PGothic"/>
              </w:rPr>
            </w:pPr>
            <w:del w:id="1578" w:author="Amy TAO" w:date="2021-01-27T22:41:00Z">
              <w:r w:rsidRPr="00CA0DAD" w:rsidDel="00232E7B">
                <w:rPr>
                  <w:rFonts w:eastAsia="MS PGothic"/>
                </w:rPr>
                <w:delText>N/A</w:delText>
              </w:r>
            </w:del>
          </w:p>
        </w:tc>
        <w:tc>
          <w:tcPr>
            <w:tcW w:w="799" w:type="dxa"/>
            <w:shd w:val="clear" w:color="auto" w:fill="auto"/>
            <w:vAlign w:val="center"/>
            <w:hideMark/>
          </w:tcPr>
          <w:p w14:paraId="23D5BA52" w14:textId="5C76F8AA" w:rsidR="00232E7B" w:rsidRPr="00CA0DAD" w:rsidDel="00232E7B" w:rsidRDefault="00232E7B" w:rsidP="005E3801">
            <w:pPr>
              <w:pStyle w:val="TAC"/>
              <w:rPr>
                <w:del w:id="1579" w:author="Amy TAO" w:date="2021-01-27T22:41:00Z"/>
                <w:rFonts w:eastAsia="MS PGothic"/>
              </w:rPr>
            </w:pPr>
            <w:del w:id="1580" w:author="Amy TAO" w:date="2021-01-27T22:41:00Z">
              <w:r w:rsidRPr="00CA0DAD" w:rsidDel="00232E7B">
                <w:rPr>
                  <w:rFonts w:eastAsia="MS PGothic"/>
                </w:rPr>
                <w:delText>All RBs</w:delText>
              </w:r>
            </w:del>
          </w:p>
        </w:tc>
      </w:tr>
      <w:tr w:rsidR="00232E7B" w:rsidRPr="00CA0DAD" w:rsidDel="00232E7B" w14:paraId="4B57496A" w14:textId="574FE66E" w:rsidTr="005E3801">
        <w:trPr>
          <w:trHeight w:val="20"/>
          <w:del w:id="1581" w:author="Amy TAO" w:date="2021-01-27T22:41:00Z"/>
        </w:trPr>
        <w:tc>
          <w:tcPr>
            <w:tcW w:w="1080" w:type="dxa"/>
            <w:vMerge/>
            <w:vAlign w:val="center"/>
            <w:hideMark/>
          </w:tcPr>
          <w:p w14:paraId="5C4170B8" w14:textId="216F20E6" w:rsidR="00232E7B" w:rsidRPr="00CA0DAD" w:rsidDel="00232E7B" w:rsidRDefault="00232E7B" w:rsidP="005E3801">
            <w:pPr>
              <w:pStyle w:val="TAC"/>
              <w:rPr>
                <w:del w:id="1582" w:author="Amy TAO" w:date="2021-01-27T22:41:00Z"/>
                <w:rFonts w:eastAsia="MS PGothic"/>
              </w:rPr>
            </w:pPr>
          </w:p>
        </w:tc>
        <w:tc>
          <w:tcPr>
            <w:tcW w:w="1080" w:type="dxa"/>
            <w:shd w:val="clear" w:color="auto" w:fill="auto"/>
            <w:vAlign w:val="center"/>
            <w:hideMark/>
          </w:tcPr>
          <w:p w14:paraId="558E2154" w14:textId="3F4DE22F" w:rsidR="00232E7B" w:rsidRPr="00CA0DAD" w:rsidDel="00232E7B" w:rsidRDefault="00232E7B" w:rsidP="005E3801">
            <w:pPr>
              <w:pStyle w:val="TAC"/>
              <w:rPr>
                <w:del w:id="1583" w:author="Amy TAO" w:date="2021-01-27T22:41:00Z"/>
                <w:rFonts w:eastAsia="MS PGothic"/>
              </w:rPr>
            </w:pPr>
            <w:del w:id="1584" w:author="Amy TAO" w:date="2021-01-27T22:41:00Z">
              <w:r w:rsidRPr="00CA0DAD" w:rsidDel="00232E7B">
                <w:rPr>
                  <w:rFonts w:eastAsia="MS PGothic"/>
                </w:rPr>
                <w:delText>PCC(S)</w:delText>
              </w:r>
            </w:del>
          </w:p>
        </w:tc>
        <w:tc>
          <w:tcPr>
            <w:tcW w:w="1080" w:type="dxa"/>
            <w:shd w:val="clear" w:color="auto" w:fill="auto"/>
            <w:vAlign w:val="center"/>
            <w:hideMark/>
          </w:tcPr>
          <w:p w14:paraId="48A16F3A" w14:textId="29EAFB9E" w:rsidR="00232E7B" w:rsidRPr="00CA0DAD" w:rsidDel="00232E7B" w:rsidRDefault="00232E7B" w:rsidP="005E3801">
            <w:pPr>
              <w:pStyle w:val="TAC"/>
              <w:rPr>
                <w:del w:id="1585" w:author="Amy TAO" w:date="2021-01-27T22:41:00Z"/>
                <w:rFonts w:eastAsia="MS PGothic"/>
              </w:rPr>
            </w:pPr>
            <w:del w:id="1586" w:author="Amy TAO" w:date="2021-01-27T22:41:00Z">
              <w:r w:rsidRPr="00CA0DAD" w:rsidDel="00232E7B">
                <w:rPr>
                  <w:rFonts w:eastAsia="MS PGothic"/>
                </w:rPr>
                <w:delText>nX</w:delText>
              </w:r>
            </w:del>
          </w:p>
        </w:tc>
        <w:tc>
          <w:tcPr>
            <w:tcW w:w="809" w:type="dxa"/>
            <w:shd w:val="clear" w:color="auto" w:fill="auto"/>
            <w:vAlign w:val="center"/>
            <w:hideMark/>
          </w:tcPr>
          <w:p w14:paraId="7434EA7F" w14:textId="36C3AE5F" w:rsidR="00232E7B" w:rsidRPr="00CA0DAD" w:rsidDel="00232E7B" w:rsidRDefault="00232E7B" w:rsidP="005E3801">
            <w:pPr>
              <w:pStyle w:val="TAC"/>
              <w:rPr>
                <w:del w:id="1587" w:author="Amy TAO" w:date="2021-01-27T22:41:00Z"/>
                <w:rFonts w:eastAsia="MS PGothic"/>
              </w:rPr>
            </w:pPr>
            <w:del w:id="1588" w:author="Amy TAO" w:date="2021-01-27T22:41:00Z">
              <w:r w:rsidRPr="00CA0DAD" w:rsidDel="00232E7B">
                <w:rPr>
                  <w:rFonts w:eastAsia="MS PGothic"/>
                </w:rPr>
                <w:delText>Highest</w:delText>
              </w:r>
            </w:del>
          </w:p>
        </w:tc>
        <w:tc>
          <w:tcPr>
            <w:tcW w:w="1080" w:type="dxa"/>
            <w:vMerge/>
            <w:vAlign w:val="center"/>
            <w:hideMark/>
          </w:tcPr>
          <w:p w14:paraId="2D14EF97" w14:textId="0C05416A" w:rsidR="00232E7B" w:rsidRPr="00CA0DAD" w:rsidDel="00232E7B" w:rsidRDefault="00232E7B" w:rsidP="005E3801">
            <w:pPr>
              <w:pStyle w:val="TAC"/>
              <w:rPr>
                <w:del w:id="1589" w:author="Amy TAO" w:date="2021-01-27T22:41:00Z"/>
                <w:rFonts w:eastAsia="MS PGothic"/>
              </w:rPr>
            </w:pPr>
          </w:p>
        </w:tc>
        <w:tc>
          <w:tcPr>
            <w:tcW w:w="1080" w:type="dxa"/>
            <w:shd w:val="clear" w:color="auto" w:fill="auto"/>
            <w:vAlign w:val="center"/>
            <w:hideMark/>
          </w:tcPr>
          <w:p w14:paraId="17384B99" w14:textId="40AB3D40" w:rsidR="00232E7B" w:rsidRPr="00CA0DAD" w:rsidDel="00232E7B" w:rsidRDefault="00232E7B" w:rsidP="005E3801">
            <w:pPr>
              <w:pStyle w:val="TAC"/>
              <w:rPr>
                <w:del w:id="1590" w:author="Amy TAO" w:date="2021-01-27T22:41:00Z"/>
                <w:rFonts w:eastAsia="MS PGothic"/>
              </w:rPr>
            </w:pPr>
            <w:del w:id="1591" w:author="Amy TAO" w:date="2021-01-27T22:41:00Z">
              <w:r w:rsidRPr="00CA0DAD" w:rsidDel="00232E7B">
                <w:rPr>
                  <w:rFonts w:eastAsia="MS PGothic"/>
                </w:rPr>
                <w:delText>Mid/CC1</w:delText>
              </w:r>
            </w:del>
          </w:p>
        </w:tc>
        <w:tc>
          <w:tcPr>
            <w:tcW w:w="1694" w:type="dxa"/>
            <w:shd w:val="clear" w:color="auto" w:fill="auto"/>
            <w:vAlign w:val="center"/>
            <w:hideMark/>
          </w:tcPr>
          <w:p w14:paraId="65B8FAF4" w14:textId="04598D81" w:rsidR="00232E7B" w:rsidRPr="00CA0DAD" w:rsidDel="00232E7B" w:rsidRDefault="00232E7B" w:rsidP="005E3801">
            <w:pPr>
              <w:pStyle w:val="TAC"/>
              <w:rPr>
                <w:del w:id="1592" w:author="Amy TAO" w:date="2021-01-27T22:41:00Z"/>
                <w:rFonts w:eastAsia="MS PGothic"/>
              </w:rPr>
            </w:pPr>
            <w:del w:id="1593" w:author="Amy TAO" w:date="2021-01-27T22:41:00Z">
              <w:r w:rsidRPr="00CA0DAD" w:rsidDel="00232E7B">
                <w:rPr>
                  <w:rFonts w:eastAsia="MS PGothic"/>
                </w:rPr>
                <w:delText>DFT-s-OFDM QPSK</w:delText>
              </w:r>
            </w:del>
          </w:p>
        </w:tc>
        <w:tc>
          <w:tcPr>
            <w:tcW w:w="1566" w:type="dxa"/>
            <w:shd w:val="clear" w:color="auto" w:fill="auto"/>
            <w:vAlign w:val="center"/>
            <w:hideMark/>
          </w:tcPr>
          <w:p w14:paraId="048062B2" w14:textId="7A964BC0" w:rsidR="00232E7B" w:rsidRPr="00CA0DAD" w:rsidDel="00232E7B" w:rsidRDefault="00232E7B" w:rsidP="005E3801">
            <w:pPr>
              <w:pStyle w:val="TAC"/>
              <w:rPr>
                <w:del w:id="1594" w:author="Amy TAO" w:date="2021-01-27T22:41:00Z"/>
                <w:rFonts w:eastAsia="MS PGothic"/>
              </w:rPr>
            </w:pPr>
            <w:del w:id="1595" w:author="Amy TAO" w:date="2021-01-27T22:41:00Z">
              <w:r w:rsidRPr="00CA0DAD" w:rsidDel="00232E7B">
                <w:rPr>
                  <w:rFonts w:eastAsia="MS PGothic"/>
                </w:rPr>
                <w:delText>CP-OFDM QPSK</w:delText>
              </w:r>
            </w:del>
          </w:p>
        </w:tc>
        <w:tc>
          <w:tcPr>
            <w:tcW w:w="1073" w:type="dxa"/>
            <w:shd w:val="clear" w:color="auto" w:fill="auto"/>
            <w:vAlign w:val="center"/>
            <w:hideMark/>
          </w:tcPr>
          <w:p w14:paraId="4C570A66" w14:textId="72E5064C" w:rsidR="00232E7B" w:rsidRPr="00CA0DAD" w:rsidDel="00232E7B" w:rsidRDefault="00232E7B" w:rsidP="005E3801">
            <w:pPr>
              <w:pStyle w:val="TAC"/>
              <w:rPr>
                <w:del w:id="1596" w:author="Amy TAO" w:date="2021-01-27T22:41:00Z"/>
                <w:rFonts w:eastAsia="MS PGothic"/>
              </w:rPr>
            </w:pPr>
            <w:del w:id="1597" w:author="Amy TAO" w:date="2021-01-27T22:41:00Z">
              <w:r w:rsidRPr="00CA0DAD" w:rsidDel="00232E7B">
                <w:rPr>
                  <w:rFonts w:eastAsia="MS PGothic"/>
                </w:rPr>
                <w:delText>REFSENS</w:delText>
              </w:r>
            </w:del>
          </w:p>
        </w:tc>
        <w:tc>
          <w:tcPr>
            <w:tcW w:w="799" w:type="dxa"/>
            <w:shd w:val="clear" w:color="auto" w:fill="auto"/>
            <w:vAlign w:val="center"/>
            <w:hideMark/>
          </w:tcPr>
          <w:p w14:paraId="4236CCB0" w14:textId="572F940F" w:rsidR="00232E7B" w:rsidRPr="00CA0DAD" w:rsidDel="00232E7B" w:rsidRDefault="00232E7B" w:rsidP="005E3801">
            <w:pPr>
              <w:pStyle w:val="TAC"/>
              <w:rPr>
                <w:del w:id="1598" w:author="Amy TAO" w:date="2021-01-27T22:41:00Z"/>
                <w:rFonts w:eastAsia="MS PGothic"/>
              </w:rPr>
            </w:pPr>
            <w:del w:id="1599" w:author="Amy TAO" w:date="2021-01-27T22:41:00Z">
              <w:r w:rsidRPr="00CA0DAD" w:rsidDel="00232E7B">
                <w:rPr>
                  <w:rFonts w:eastAsia="MS PGothic"/>
                </w:rPr>
                <w:delText>All RBs</w:delText>
              </w:r>
            </w:del>
          </w:p>
        </w:tc>
      </w:tr>
      <w:tr w:rsidR="00232E7B" w:rsidRPr="00CA0DAD" w:rsidDel="00232E7B" w14:paraId="46D19129" w14:textId="73AD64A2" w:rsidTr="005E3801">
        <w:trPr>
          <w:trHeight w:val="20"/>
          <w:del w:id="1600" w:author="Amy TAO" w:date="2021-01-27T22:41:00Z"/>
        </w:trPr>
        <w:tc>
          <w:tcPr>
            <w:tcW w:w="11341" w:type="dxa"/>
            <w:gridSpan w:val="10"/>
            <w:shd w:val="clear" w:color="auto" w:fill="auto"/>
            <w:vAlign w:val="center"/>
            <w:hideMark/>
          </w:tcPr>
          <w:p w14:paraId="6EA83A4D" w14:textId="2F47E1C7" w:rsidR="00232E7B" w:rsidRPr="00CA0DAD" w:rsidDel="00232E7B" w:rsidRDefault="00232E7B" w:rsidP="005E3801">
            <w:pPr>
              <w:pStyle w:val="TAH"/>
              <w:rPr>
                <w:del w:id="1601" w:author="Amy TAO" w:date="2021-01-27T22:41:00Z"/>
                <w:rFonts w:eastAsia="MS PGothic"/>
              </w:rPr>
            </w:pPr>
            <w:del w:id="1602" w:author="Amy TAO" w:date="2021-01-27T22:41:00Z">
              <w:r w:rsidRPr="00CA0DAD" w:rsidDel="00232E7B">
                <w:rPr>
                  <w:rFonts w:eastAsia="MS PGothic"/>
                </w:rPr>
                <w:delText>Default Test Settings for a DC_XA-nXA-nYA Configuration</w:delText>
              </w:r>
            </w:del>
          </w:p>
        </w:tc>
      </w:tr>
      <w:tr w:rsidR="00232E7B" w:rsidRPr="00CA0DAD" w:rsidDel="00232E7B" w14:paraId="136446D1" w14:textId="287A6D29" w:rsidTr="005E3801">
        <w:trPr>
          <w:trHeight w:val="20"/>
          <w:del w:id="1603" w:author="Amy TAO" w:date="2021-01-27T22:41:00Z"/>
        </w:trPr>
        <w:tc>
          <w:tcPr>
            <w:tcW w:w="1080" w:type="dxa"/>
            <w:vMerge w:val="restart"/>
            <w:shd w:val="clear" w:color="auto" w:fill="auto"/>
            <w:vAlign w:val="center"/>
            <w:hideMark/>
          </w:tcPr>
          <w:p w14:paraId="70BAAF07" w14:textId="5DFA96C8" w:rsidR="00232E7B" w:rsidRPr="00CA0DAD" w:rsidDel="00232E7B" w:rsidRDefault="00232E7B" w:rsidP="005E3801">
            <w:pPr>
              <w:pStyle w:val="TAC"/>
              <w:rPr>
                <w:del w:id="1604" w:author="Amy TAO" w:date="2021-01-27T22:41:00Z"/>
                <w:rFonts w:eastAsia="MS PGothic"/>
              </w:rPr>
            </w:pPr>
            <w:del w:id="1605" w:author="Amy TAO" w:date="2021-01-27T22:41:00Z">
              <w:r w:rsidRPr="00CA0DAD" w:rsidDel="00232E7B">
                <w:rPr>
                  <w:rFonts w:eastAsia="MS PGothic"/>
                </w:rPr>
                <w:delText>1</w:delText>
              </w:r>
            </w:del>
          </w:p>
        </w:tc>
        <w:tc>
          <w:tcPr>
            <w:tcW w:w="1080" w:type="dxa"/>
            <w:shd w:val="clear" w:color="auto" w:fill="auto"/>
            <w:vAlign w:val="center"/>
            <w:hideMark/>
          </w:tcPr>
          <w:p w14:paraId="44D99747" w14:textId="71776147" w:rsidR="00232E7B" w:rsidRPr="00CA0DAD" w:rsidDel="00232E7B" w:rsidRDefault="00232E7B" w:rsidP="005E3801">
            <w:pPr>
              <w:pStyle w:val="TAC"/>
              <w:rPr>
                <w:del w:id="1606" w:author="Amy TAO" w:date="2021-01-27T22:41:00Z"/>
                <w:rFonts w:eastAsia="MS PGothic"/>
              </w:rPr>
            </w:pPr>
            <w:del w:id="1607" w:author="Amy TAO" w:date="2021-01-27T22:41:00Z">
              <w:r w:rsidRPr="00CA0DAD" w:rsidDel="00232E7B">
                <w:rPr>
                  <w:rFonts w:eastAsia="MS PGothic"/>
                </w:rPr>
                <w:delText>PCC(M)</w:delText>
              </w:r>
            </w:del>
          </w:p>
        </w:tc>
        <w:tc>
          <w:tcPr>
            <w:tcW w:w="1080" w:type="dxa"/>
            <w:shd w:val="clear" w:color="auto" w:fill="auto"/>
            <w:vAlign w:val="center"/>
            <w:hideMark/>
          </w:tcPr>
          <w:p w14:paraId="6A8D62D2" w14:textId="73DDF33D" w:rsidR="00232E7B" w:rsidRPr="00CA0DAD" w:rsidDel="00232E7B" w:rsidRDefault="00232E7B" w:rsidP="005E3801">
            <w:pPr>
              <w:pStyle w:val="TAC"/>
              <w:rPr>
                <w:del w:id="1608" w:author="Amy TAO" w:date="2021-01-27T22:41:00Z"/>
                <w:rFonts w:eastAsia="MS PGothic"/>
              </w:rPr>
            </w:pPr>
            <w:del w:id="1609" w:author="Amy TAO" w:date="2021-01-27T22:41:00Z">
              <w:r w:rsidRPr="00CA0DAD" w:rsidDel="00232E7B">
                <w:rPr>
                  <w:rFonts w:eastAsia="MS PGothic"/>
                </w:rPr>
                <w:delText>X</w:delText>
              </w:r>
              <w:r w:rsidRPr="00CA0DAD" w:rsidDel="00232E7B">
                <w:rPr>
                  <w:rFonts w:eastAsia="MS PGothic"/>
                  <w:vertAlign w:val="superscript"/>
                </w:rPr>
                <w:delText>2</w:delText>
              </w:r>
            </w:del>
          </w:p>
        </w:tc>
        <w:tc>
          <w:tcPr>
            <w:tcW w:w="809" w:type="dxa"/>
            <w:shd w:val="clear" w:color="auto" w:fill="auto"/>
            <w:vAlign w:val="center"/>
            <w:hideMark/>
          </w:tcPr>
          <w:p w14:paraId="4D14FEEF" w14:textId="5D53EA1A" w:rsidR="00232E7B" w:rsidRPr="00CA0DAD" w:rsidDel="00232E7B" w:rsidRDefault="00232E7B" w:rsidP="005E3801">
            <w:pPr>
              <w:pStyle w:val="TAC"/>
              <w:rPr>
                <w:del w:id="1610" w:author="Amy TAO" w:date="2021-01-27T22:41:00Z"/>
                <w:rFonts w:eastAsia="MS PGothic"/>
              </w:rPr>
            </w:pPr>
            <w:del w:id="1611" w:author="Amy TAO" w:date="2021-01-27T22:41:00Z">
              <w:r w:rsidRPr="00CA0DAD" w:rsidDel="00232E7B">
                <w:rPr>
                  <w:rFonts w:eastAsia="MS PGothic"/>
                </w:rPr>
                <w:delText>N/A</w:delText>
              </w:r>
            </w:del>
          </w:p>
        </w:tc>
        <w:tc>
          <w:tcPr>
            <w:tcW w:w="1080" w:type="dxa"/>
            <w:vMerge w:val="restart"/>
            <w:shd w:val="clear" w:color="auto" w:fill="auto"/>
            <w:vAlign w:val="center"/>
            <w:hideMark/>
          </w:tcPr>
          <w:p w14:paraId="3984FF33" w14:textId="1DE56F99" w:rsidR="00232E7B" w:rsidRPr="00CA0DAD" w:rsidDel="00232E7B" w:rsidRDefault="00232E7B" w:rsidP="005E3801">
            <w:pPr>
              <w:pStyle w:val="TAC"/>
              <w:rPr>
                <w:del w:id="1612" w:author="Amy TAO" w:date="2021-01-27T22:41:00Z"/>
                <w:rFonts w:eastAsia="MS PGothic"/>
              </w:rPr>
            </w:pPr>
            <w:del w:id="1613" w:author="Amy TAO" w:date="2021-01-27T22:41:00Z">
              <w:r w:rsidRPr="00CA0DAD" w:rsidDel="00232E7B">
                <w:rPr>
                  <w:rFonts w:eastAsia="MS PGothic"/>
                </w:rPr>
                <w:delText>Highest N</w:delText>
              </w:r>
              <w:r w:rsidRPr="00CA0DAD" w:rsidDel="00232E7B">
                <w:rPr>
                  <w:rFonts w:eastAsia="MS PGothic"/>
                  <w:vertAlign w:val="subscript"/>
                </w:rPr>
                <w:delText>RB_agg</w:delText>
              </w:r>
            </w:del>
          </w:p>
        </w:tc>
        <w:tc>
          <w:tcPr>
            <w:tcW w:w="1080" w:type="dxa"/>
            <w:vMerge w:val="restart"/>
            <w:shd w:val="clear" w:color="auto" w:fill="auto"/>
            <w:vAlign w:val="center"/>
            <w:hideMark/>
          </w:tcPr>
          <w:p w14:paraId="3E3F2257" w14:textId="05F70645" w:rsidR="00232E7B" w:rsidRPr="00CA0DAD" w:rsidDel="00232E7B" w:rsidRDefault="00232E7B" w:rsidP="005E3801">
            <w:pPr>
              <w:pStyle w:val="TAC"/>
              <w:rPr>
                <w:del w:id="1614" w:author="Amy TAO" w:date="2021-01-27T22:41:00Z"/>
                <w:rFonts w:eastAsia="MS PGothic"/>
              </w:rPr>
            </w:pPr>
            <w:del w:id="1615" w:author="Amy TAO" w:date="2021-01-27T22:41:00Z">
              <w:r w:rsidRPr="00CA0DAD" w:rsidDel="00232E7B">
                <w:rPr>
                  <w:rFonts w:eastAsia="MS PGothic"/>
                </w:rPr>
                <w:delText>High with maxWGap</w:delText>
              </w:r>
            </w:del>
          </w:p>
        </w:tc>
        <w:tc>
          <w:tcPr>
            <w:tcW w:w="1694" w:type="dxa"/>
            <w:shd w:val="clear" w:color="auto" w:fill="auto"/>
            <w:vAlign w:val="center"/>
            <w:hideMark/>
          </w:tcPr>
          <w:p w14:paraId="17154324" w14:textId="70B835B1" w:rsidR="00232E7B" w:rsidRPr="00CA0DAD" w:rsidDel="00232E7B" w:rsidRDefault="00232E7B" w:rsidP="005E3801">
            <w:pPr>
              <w:pStyle w:val="TAC"/>
              <w:rPr>
                <w:del w:id="1616" w:author="Amy TAO" w:date="2021-01-27T22:41:00Z"/>
                <w:rFonts w:eastAsia="MS PGothic"/>
              </w:rPr>
            </w:pPr>
            <w:del w:id="1617" w:author="Amy TAO" w:date="2021-01-27T22:41:00Z">
              <w:r w:rsidRPr="00CA0DAD" w:rsidDel="00232E7B">
                <w:rPr>
                  <w:rFonts w:eastAsia="MS PGothic"/>
                </w:rPr>
                <w:delText>NOTE2</w:delText>
              </w:r>
            </w:del>
          </w:p>
        </w:tc>
        <w:tc>
          <w:tcPr>
            <w:tcW w:w="1566" w:type="dxa"/>
            <w:shd w:val="clear" w:color="auto" w:fill="auto"/>
            <w:vAlign w:val="center"/>
            <w:hideMark/>
          </w:tcPr>
          <w:p w14:paraId="25BD8642" w14:textId="65F0C315" w:rsidR="00232E7B" w:rsidRPr="00CA0DAD" w:rsidDel="00232E7B" w:rsidRDefault="00232E7B" w:rsidP="005E3801">
            <w:pPr>
              <w:pStyle w:val="TAC"/>
              <w:rPr>
                <w:del w:id="1618" w:author="Amy TAO" w:date="2021-01-27T22:41:00Z"/>
                <w:rFonts w:eastAsia="MS PGothic"/>
              </w:rPr>
            </w:pPr>
            <w:del w:id="1619" w:author="Amy TAO" w:date="2021-01-27T22:41:00Z">
              <w:r w:rsidRPr="00CA0DAD" w:rsidDel="00232E7B">
                <w:rPr>
                  <w:rFonts w:eastAsia="MS PGothic"/>
                </w:rPr>
                <w:delText>NOTE2</w:delText>
              </w:r>
            </w:del>
          </w:p>
        </w:tc>
        <w:tc>
          <w:tcPr>
            <w:tcW w:w="1073" w:type="dxa"/>
            <w:shd w:val="clear" w:color="auto" w:fill="auto"/>
            <w:vAlign w:val="center"/>
            <w:hideMark/>
          </w:tcPr>
          <w:p w14:paraId="72D46512" w14:textId="6078D92A" w:rsidR="00232E7B" w:rsidRPr="00CA0DAD" w:rsidDel="00232E7B" w:rsidRDefault="00232E7B" w:rsidP="005E3801">
            <w:pPr>
              <w:pStyle w:val="TAC"/>
              <w:rPr>
                <w:del w:id="1620" w:author="Amy TAO" w:date="2021-01-27T22:41:00Z"/>
                <w:rFonts w:eastAsia="MS PGothic"/>
              </w:rPr>
            </w:pPr>
            <w:del w:id="1621" w:author="Amy TAO" w:date="2021-01-27T22:41:00Z">
              <w:r w:rsidRPr="00CA0DAD" w:rsidDel="00232E7B">
                <w:rPr>
                  <w:rFonts w:eastAsia="MS PGothic"/>
                </w:rPr>
                <w:delText>NOTE2</w:delText>
              </w:r>
            </w:del>
          </w:p>
        </w:tc>
        <w:tc>
          <w:tcPr>
            <w:tcW w:w="799" w:type="dxa"/>
            <w:shd w:val="clear" w:color="auto" w:fill="auto"/>
            <w:vAlign w:val="center"/>
            <w:hideMark/>
          </w:tcPr>
          <w:p w14:paraId="59364E3C" w14:textId="1730069D" w:rsidR="00232E7B" w:rsidRPr="00CA0DAD" w:rsidDel="00232E7B" w:rsidRDefault="00232E7B" w:rsidP="005E3801">
            <w:pPr>
              <w:pStyle w:val="TAC"/>
              <w:rPr>
                <w:del w:id="1622" w:author="Amy TAO" w:date="2021-01-27T22:41:00Z"/>
                <w:rFonts w:eastAsia="MS PGothic"/>
              </w:rPr>
            </w:pPr>
            <w:del w:id="1623" w:author="Amy TAO" w:date="2021-01-27T22:41:00Z">
              <w:r w:rsidRPr="00CA0DAD" w:rsidDel="00232E7B">
                <w:rPr>
                  <w:rFonts w:eastAsia="MS PGothic"/>
                </w:rPr>
                <w:delText>NOTE2</w:delText>
              </w:r>
            </w:del>
          </w:p>
        </w:tc>
      </w:tr>
      <w:tr w:rsidR="00232E7B" w:rsidRPr="00CA0DAD" w:rsidDel="00232E7B" w14:paraId="3B259C02" w14:textId="2453BCDF" w:rsidTr="005E3801">
        <w:trPr>
          <w:trHeight w:val="20"/>
          <w:del w:id="1624" w:author="Amy TAO" w:date="2021-01-27T22:41:00Z"/>
        </w:trPr>
        <w:tc>
          <w:tcPr>
            <w:tcW w:w="1080" w:type="dxa"/>
            <w:vMerge/>
            <w:vAlign w:val="center"/>
            <w:hideMark/>
          </w:tcPr>
          <w:p w14:paraId="08FD6C70" w14:textId="7BBA733D" w:rsidR="00232E7B" w:rsidRPr="00CA0DAD" w:rsidDel="00232E7B" w:rsidRDefault="00232E7B" w:rsidP="005E3801">
            <w:pPr>
              <w:pStyle w:val="TAC"/>
              <w:rPr>
                <w:del w:id="1625" w:author="Amy TAO" w:date="2021-01-27T22:41:00Z"/>
                <w:rFonts w:eastAsia="MS PGothic"/>
              </w:rPr>
            </w:pPr>
          </w:p>
        </w:tc>
        <w:tc>
          <w:tcPr>
            <w:tcW w:w="1080" w:type="dxa"/>
            <w:shd w:val="clear" w:color="auto" w:fill="auto"/>
            <w:vAlign w:val="center"/>
            <w:hideMark/>
          </w:tcPr>
          <w:p w14:paraId="7D35B41D" w14:textId="3AE3F7F3" w:rsidR="00232E7B" w:rsidRPr="00CA0DAD" w:rsidDel="00232E7B" w:rsidRDefault="00232E7B" w:rsidP="005E3801">
            <w:pPr>
              <w:pStyle w:val="TAC"/>
              <w:rPr>
                <w:del w:id="1626" w:author="Amy TAO" w:date="2021-01-27T22:41:00Z"/>
                <w:rFonts w:eastAsia="MS PGothic"/>
              </w:rPr>
            </w:pPr>
            <w:del w:id="1627" w:author="Amy TAO" w:date="2021-01-27T22:41:00Z">
              <w:r w:rsidRPr="00CA0DAD" w:rsidDel="00232E7B">
                <w:rPr>
                  <w:rFonts w:eastAsia="MS PGothic"/>
                </w:rPr>
                <w:delText>PCC(S)</w:delText>
              </w:r>
            </w:del>
          </w:p>
        </w:tc>
        <w:tc>
          <w:tcPr>
            <w:tcW w:w="1080" w:type="dxa"/>
            <w:shd w:val="clear" w:color="auto" w:fill="auto"/>
            <w:vAlign w:val="center"/>
            <w:hideMark/>
          </w:tcPr>
          <w:p w14:paraId="104BBBEB" w14:textId="56AC0ACE" w:rsidR="00232E7B" w:rsidRPr="00CA0DAD" w:rsidDel="00232E7B" w:rsidRDefault="00232E7B" w:rsidP="005E3801">
            <w:pPr>
              <w:pStyle w:val="TAC"/>
              <w:rPr>
                <w:del w:id="1628" w:author="Amy TAO" w:date="2021-01-27T22:41:00Z"/>
                <w:rFonts w:eastAsia="MS PGothic"/>
              </w:rPr>
            </w:pPr>
            <w:del w:id="1629" w:author="Amy TAO" w:date="2021-01-27T22:41:00Z">
              <w:r w:rsidRPr="00CA0DAD" w:rsidDel="00232E7B">
                <w:rPr>
                  <w:rFonts w:eastAsia="MS PGothic"/>
                </w:rPr>
                <w:delText>nX</w:delText>
              </w:r>
            </w:del>
          </w:p>
        </w:tc>
        <w:tc>
          <w:tcPr>
            <w:tcW w:w="809" w:type="dxa"/>
            <w:shd w:val="clear" w:color="auto" w:fill="auto"/>
            <w:vAlign w:val="center"/>
            <w:hideMark/>
          </w:tcPr>
          <w:p w14:paraId="4474D1C1" w14:textId="21275F66" w:rsidR="00232E7B" w:rsidRPr="00CA0DAD" w:rsidDel="00232E7B" w:rsidRDefault="00232E7B" w:rsidP="005E3801">
            <w:pPr>
              <w:pStyle w:val="TAC"/>
              <w:rPr>
                <w:del w:id="1630" w:author="Amy TAO" w:date="2021-01-27T22:41:00Z"/>
                <w:rFonts w:eastAsia="MS PGothic"/>
              </w:rPr>
            </w:pPr>
            <w:del w:id="1631" w:author="Amy TAO" w:date="2021-01-27T22:41:00Z">
              <w:r w:rsidRPr="00CA0DAD" w:rsidDel="00232E7B">
                <w:rPr>
                  <w:rFonts w:eastAsia="MS PGothic"/>
                </w:rPr>
                <w:delText>Highest</w:delText>
              </w:r>
            </w:del>
          </w:p>
        </w:tc>
        <w:tc>
          <w:tcPr>
            <w:tcW w:w="1080" w:type="dxa"/>
            <w:vMerge/>
            <w:vAlign w:val="center"/>
            <w:hideMark/>
          </w:tcPr>
          <w:p w14:paraId="509FB978" w14:textId="7E83885E" w:rsidR="00232E7B" w:rsidRPr="00CA0DAD" w:rsidDel="00232E7B" w:rsidRDefault="00232E7B" w:rsidP="005E3801">
            <w:pPr>
              <w:pStyle w:val="TAC"/>
              <w:rPr>
                <w:del w:id="1632" w:author="Amy TAO" w:date="2021-01-27T22:41:00Z"/>
                <w:rFonts w:eastAsia="MS PGothic"/>
              </w:rPr>
            </w:pPr>
          </w:p>
        </w:tc>
        <w:tc>
          <w:tcPr>
            <w:tcW w:w="1080" w:type="dxa"/>
            <w:vMerge/>
            <w:vAlign w:val="center"/>
            <w:hideMark/>
          </w:tcPr>
          <w:p w14:paraId="1A9B2110" w14:textId="171386D2" w:rsidR="00232E7B" w:rsidRPr="00CA0DAD" w:rsidDel="00232E7B" w:rsidRDefault="00232E7B" w:rsidP="005E3801">
            <w:pPr>
              <w:pStyle w:val="TAC"/>
              <w:rPr>
                <w:del w:id="1633" w:author="Amy TAO" w:date="2021-01-27T22:41:00Z"/>
                <w:rFonts w:eastAsia="MS PGothic"/>
              </w:rPr>
            </w:pPr>
          </w:p>
        </w:tc>
        <w:tc>
          <w:tcPr>
            <w:tcW w:w="5132" w:type="dxa"/>
            <w:gridSpan w:val="4"/>
            <w:vMerge w:val="restart"/>
            <w:shd w:val="clear" w:color="auto" w:fill="auto"/>
            <w:vAlign w:val="center"/>
            <w:hideMark/>
          </w:tcPr>
          <w:p w14:paraId="4C502EF0" w14:textId="55226A45" w:rsidR="00232E7B" w:rsidRPr="00CA0DAD" w:rsidDel="00232E7B" w:rsidRDefault="00232E7B" w:rsidP="005E3801">
            <w:pPr>
              <w:pStyle w:val="TAC"/>
              <w:rPr>
                <w:del w:id="1634" w:author="Amy TAO" w:date="2021-01-27T22:41:00Z"/>
                <w:rFonts w:eastAsia="MS PGothic"/>
              </w:rPr>
            </w:pPr>
            <w:del w:id="1635" w:author="Amy TAO" w:date="2021-01-27T22:41:00Z">
              <w:r w:rsidRPr="00CA0DAD" w:rsidDel="00232E7B">
                <w:rPr>
                  <w:rFonts w:eastAsia="MS PGothic"/>
                </w:rPr>
                <w:delText>As per CA_nXA-nYA in 7.8A.2.1 of 38.521-1 [1]</w:delText>
              </w:r>
              <w:r w:rsidRPr="00CA0DAD" w:rsidDel="00232E7B">
                <w:rPr>
                  <w:rFonts w:ascii="MS PGothic" w:eastAsia="MS PGothic" w:hAnsi="MS PGothic"/>
                </w:rPr>
                <w:delText xml:space="preserve">　</w:delText>
              </w:r>
            </w:del>
          </w:p>
        </w:tc>
      </w:tr>
      <w:tr w:rsidR="00232E7B" w:rsidRPr="00CA0DAD" w:rsidDel="00232E7B" w14:paraId="3A9FCF17" w14:textId="50C0FCE7" w:rsidTr="005E3801">
        <w:trPr>
          <w:trHeight w:val="20"/>
          <w:del w:id="1636" w:author="Amy TAO" w:date="2021-01-27T22:41:00Z"/>
        </w:trPr>
        <w:tc>
          <w:tcPr>
            <w:tcW w:w="1080" w:type="dxa"/>
            <w:vMerge/>
            <w:vAlign w:val="center"/>
            <w:hideMark/>
          </w:tcPr>
          <w:p w14:paraId="2CDEC501" w14:textId="3B818EC1" w:rsidR="00232E7B" w:rsidRPr="00CA0DAD" w:rsidDel="00232E7B" w:rsidRDefault="00232E7B" w:rsidP="005E3801">
            <w:pPr>
              <w:pStyle w:val="TAC"/>
              <w:rPr>
                <w:del w:id="1637" w:author="Amy TAO" w:date="2021-01-27T22:41:00Z"/>
                <w:rFonts w:eastAsia="MS PGothic"/>
              </w:rPr>
            </w:pPr>
          </w:p>
        </w:tc>
        <w:tc>
          <w:tcPr>
            <w:tcW w:w="1080" w:type="dxa"/>
            <w:shd w:val="clear" w:color="auto" w:fill="auto"/>
            <w:vAlign w:val="center"/>
            <w:hideMark/>
          </w:tcPr>
          <w:p w14:paraId="79388DC1" w14:textId="744E507C" w:rsidR="00232E7B" w:rsidRPr="00CA0DAD" w:rsidDel="00232E7B" w:rsidRDefault="00232E7B" w:rsidP="005E3801">
            <w:pPr>
              <w:pStyle w:val="TAC"/>
              <w:rPr>
                <w:del w:id="1638" w:author="Amy TAO" w:date="2021-01-27T22:41:00Z"/>
                <w:rFonts w:eastAsia="MS PGothic"/>
              </w:rPr>
            </w:pPr>
            <w:del w:id="1639" w:author="Amy TAO" w:date="2021-01-27T22:41:00Z">
              <w:r w:rsidRPr="00CA0DAD" w:rsidDel="00232E7B">
                <w:rPr>
                  <w:rFonts w:eastAsia="MS PGothic"/>
                </w:rPr>
                <w:delText>SCC1(S)</w:delText>
              </w:r>
            </w:del>
          </w:p>
        </w:tc>
        <w:tc>
          <w:tcPr>
            <w:tcW w:w="1080" w:type="dxa"/>
            <w:shd w:val="clear" w:color="auto" w:fill="auto"/>
            <w:vAlign w:val="center"/>
            <w:hideMark/>
          </w:tcPr>
          <w:p w14:paraId="09A30F84" w14:textId="7B72A519" w:rsidR="00232E7B" w:rsidRPr="00CA0DAD" w:rsidDel="00232E7B" w:rsidRDefault="00232E7B" w:rsidP="005E3801">
            <w:pPr>
              <w:pStyle w:val="TAC"/>
              <w:rPr>
                <w:del w:id="1640" w:author="Amy TAO" w:date="2021-01-27T22:41:00Z"/>
                <w:rFonts w:eastAsia="MS PGothic"/>
              </w:rPr>
            </w:pPr>
            <w:del w:id="1641" w:author="Amy TAO" w:date="2021-01-27T22:41:00Z">
              <w:r w:rsidRPr="00CA0DAD" w:rsidDel="00232E7B">
                <w:rPr>
                  <w:rFonts w:eastAsia="MS PGothic"/>
                </w:rPr>
                <w:delText>nY</w:delText>
              </w:r>
            </w:del>
          </w:p>
        </w:tc>
        <w:tc>
          <w:tcPr>
            <w:tcW w:w="809" w:type="dxa"/>
            <w:shd w:val="clear" w:color="auto" w:fill="auto"/>
            <w:vAlign w:val="center"/>
            <w:hideMark/>
          </w:tcPr>
          <w:p w14:paraId="4F96EBBB" w14:textId="78349A41" w:rsidR="00232E7B" w:rsidRPr="00CA0DAD" w:rsidDel="00232E7B" w:rsidRDefault="00232E7B" w:rsidP="005E3801">
            <w:pPr>
              <w:pStyle w:val="TAC"/>
              <w:rPr>
                <w:del w:id="1642" w:author="Amy TAO" w:date="2021-01-27T22:41:00Z"/>
                <w:rFonts w:eastAsia="MS PGothic"/>
              </w:rPr>
            </w:pPr>
            <w:del w:id="1643" w:author="Amy TAO" w:date="2021-01-27T22:41:00Z">
              <w:r w:rsidRPr="00CA0DAD" w:rsidDel="00232E7B">
                <w:rPr>
                  <w:rFonts w:eastAsia="MS PGothic"/>
                </w:rPr>
                <w:delText>Highest</w:delText>
              </w:r>
            </w:del>
          </w:p>
        </w:tc>
        <w:tc>
          <w:tcPr>
            <w:tcW w:w="1080" w:type="dxa"/>
            <w:shd w:val="clear" w:color="auto" w:fill="auto"/>
            <w:vAlign w:val="center"/>
            <w:hideMark/>
          </w:tcPr>
          <w:p w14:paraId="6BDE4849" w14:textId="150E984B" w:rsidR="00232E7B" w:rsidRPr="00CA0DAD" w:rsidDel="00232E7B" w:rsidRDefault="00232E7B" w:rsidP="005E3801">
            <w:pPr>
              <w:pStyle w:val="TAC"/>
              <w:rPr>
                <w:del w:id="1644" w:author="Amy TAO" w:date="2021-01-27T22:41:00Z"/>
                <w:rFonts w:eastAsia="MS PGothic"/>
              </w:rPr>
            </w:pPr>
            <w:del w:id="1645" w:author="Amy TAO" w:date="2021-01-27T22:41:00Z">
              <w:r w:rsidRPr="00CA0DAD" w:rsidDel="00232E7B">
                <w:rPr>
                  <w:rFonts w:eastAsia="MS PGothic"/>
                </w:rPr>
                <w:delText>Highest</w:delText>
              </w:r>
            </w:del>
          </w:p>
        </w:tc>
        <w:tc>
          <w:tcPr>
            <w:tcW w:w="1080" w:type="dxa"/>
            <w:shd w:val="clear" w:color="auto" w:fill="auto"/>
            <w:vAlign w:val="center"/>
            <w:hideMark/>
          </w:tcPr>
          <w:p w14:paraId="4988132D" w14:textId="6BF51F47" w:rsidR="00232E7B" w:rsidRPr="00CA0DAD" w:rsidDel="00232E7B" w:rsidRDefault="00232E7B" w:rsidP="005E3801">
            <w:pPr>
              <w:pStyle w:val="TAC"/>
              <w:rPr>
                <w:del w:id="1646" w:author="Amy TAO" w:date="2021-01-27T22:41:00Z"/>
                <w:rFonts w:eastAsia="MS PGothic"/>
              </w:rPr>
            </w:pPr>
            <w:del w:id="1647" w:author="Amy TAO" w:date="2021-01-27T22:41:00Z">
              <w:r w:rsidRPr="00CA0DAD" w:rsidDel="00232E7B">
                <w:rPr>
                  <w:rFonts w:eastAsia="MS PGothic"/>
                </w:rPr>
                <w:delText>Mid</w:delText>
              </w:r>
            </w:del>
          </w:p>
        </w:tc>
        <w:tc>
          <w:tcPr>
            <w:tcW w:w="5132" w:type="dxa"/>
            <w:gridSpan w:val="4"/>
            <w:vMerge/>
            <w:vAlign w:val="center"/>
            <w:hideMark/>
          </w:tcPr>
          <w:p w14:paraId="04548C87" w14:textId="35BDE32D" w:rsidR="00232E7B" w:rsidRPr="00CA0DAD" w:rsidDel="00232E7B" w:rsidRDefault="00232E7B" w:rsidP="005E3801">
            <w:pPr>
              <w:pStyle w:val="TAC"/>
              <w:rPr>
                <w:del w:id="1648" w:author="Amy TAO" w:date="2021-01-27T22:41:00Z"/>
                <w:rFonts w:eastAsia="MS PGothic"/>
              </w:rPr>
            </w:pPr>
          </w:p>
        </w:tc>
      </w:tr>
      <w:tr w:rsidR="00232E7B" w:rsidRPr="00CA0DAD" w:rsidDel="00232E7B" w14:paraId="473B27DF" w14:textId="0752CC61" w:rsidTr="005E3801">
        <w:trPr>
          <w:trHeight w:val="20"/>
          <w:del w:id="1649" w:author="Amy TAO" w:date="2021-01-27T22:41:00Z"/>
        </w:trPr>
        <w:tc>
          <w:tcPr>
            <w:tcW w:w="1080" w:type="dxa"/>
            <w:vMerge w:val="restart"/>
            <w:shd w:val="clear" w:color="auto" w:fill="auto"/>
            <w:vAlign w:val="center"/>
            <w:hideMark/>
          </w:tcPr>
          <w:p w14:paraId="1FD87A1A" w14:textId="16B315AB" w:rsidR="00232E7B" w:rsidRPr="00CA0DAD" w:rsidDel="00232E7B" w:rsidRDefault="00232E7B" w:rsidP="005E3801">
            <w:pPr>
              <w:pStyle w:val="TAC"/>
              <w:rPr>
                <w:del w:id="1650" w:author="Amy TAO" w:date="2021-01-27T22:41:00Z"/>
                <w:rFonts w:eastAsia="MS PGothic"/>
              </w:rPr>
            </w:pPr>
            <w:del w:id="1651" w:author="Amy TAO" w:date="2021-01-27T22:41:00Z">
              <w:r w:rsidRPr="00CA0DAD" w:rsidDel="00232E7B">
                <w:rPr>
                  <w:rFonts w:eastAsia="MS PGothic"/>
                </w:rPr>
                <w:delText>2</w:delText>
              </w:r>
            </w:del>
          </w:p>
        </w:tc>
        <w:tc>
          <w:tcPr>
            <w:tcW w:w="1080" w:type="dxa"/>
            <w:shd w:val="clear" w:color="auto" w:fill="auto"/>
            <w:vAlign w:val="center"/>
            <w:hideMark/>
          </w:tcPr>
          <w:p w14:paraId="4ED0FBA1" w14:textId="6F52FC3D" w:rsidR="00232E7B" w:rsidRPr="00CA0DAD" w:rsidDel="00232E7B" w:rsidRDefault="00232E7B" w:rsidP="005E3801">
            <w:pPr>
              <w:pStyle w:val="TAC"/>
              <w:rPr>
                <w:del w:id="1652" w:author="Amy TAO" w:date="2021-01-27T22:41:00Z"/>
                <w:rFonts w:eastAsia="MS PGothic"/>
              </w:rPr>
            </w:pPr>
            <w:del w:id="1653" w:author="Amy TAO" w:date="2021-01-27T22:41:00Z">
              <w:r w:rsidRPr="00CA0DAD" w:rsidDel="00232E7B">
                <w:rPr>
                  <w:rFonts w:eastAsia="MS PGothic"/>
                </w:rPr>
                <w:delText>PCC(M)</w:delText>
              </w:r>
            </w:del>
          </w:p>
        </w:tc>
        <w:tc>
          <w:tcPr>
            <w:tcW w:w="1080" w:type="dxa"/>
            <w:shd w:val="clear" w:color="auto" w:fill="auto"/>
            <w:vAlign w:val="center"/>
            <w:hideMark/>
          </w:tcPr>
          <w:p w14:paraId="42523491" w14:textId="68667F45" w:rsidR="00232E7B" w:rsidRPr="00CA0DAD" w:rsidDel="00232E7B" w:rsidRDefault="00232E7B" w:rsidP="005E3801">
            <w:pPr>
              <w:pStyle w:val="TAC"/>
              <w:rPr>
                <w:del w:id="1654" w:author="Amy TAO" w:date="2021-01-27T22:41:00Z"/>
                <w:rFonts w:eastAsia="MS PGothic"/>
              </w:rPr>
            </w:pPr>
            <w:del w:id="1655" w:author="Amy TAO" w:date="2021-01-27T22:41:00Z">
              <w:r w:rsidRPr="00CA0DAD" w:rsidDel="00232E7B">
                <w:rPr>
                  <w:rFonts w:eastAsia="MS PGothic"/>
                </w:rPr>
                <w:delText>X</w:delText>
              </w:r>
              <w:r w:rsidRPr="00CA0DAD" w:rsidDel="00232E7B">
                <w:rPr>
                  <w:rFonts w:eastAsia="MS PGothic"/>
                  <w:vertAlign w:val="superscript"/>
                </w:rPr>
                <w:delText>2</w:delText>
              </w:r>
            </w:del>
          </w:p>
        </w:tc>
        <w:tc>
          <w:tcPr>
            <w:tcW w:w="809" w:type="dxa"/>
            <w:shd w:val="clear" w:color="auto" w:fill="auto"/>
            <w:vAlign w:val="center"/>
            <w:hideMark/>
          </w:tcPr>
          <w:p w14:paraId="66B779C9" w14:textId="3F2D5E3F" w:rsidR="00232E7B" w:rsidRPr="00CA0DAD" w:rsidDel="00232E7B" w:rsidRDefault="00232E7B" w:rsidP="005E3801">
            <w:pPr>
              <w:pStyle w:val="TAC"/>
              <w:rPr>
                <w:del w:id="1656" w:author="Amy TAO" w:date="2021-01-27T22:41:00Z"/>
                <w:rFonts w:eastAsia="MS PGothic"/>
              </w:rPr>
            </w:pPr>
            <w:del w:id="1657" w:author="Amy TAO" w:date="2021-01-27T22:41:00Z">
              <w:r w:rsidRPr="00CA0DAD" w:rsidDel="00232E7B">
                <w:rPr>
                  <w:rFonts w:eastAsia="MS PGothic"/>
                </w:rPr>
                <w:delText>N/A</w:delText>
              </w:r>
            </w:del>
          </w:p>
        </w:tc>
        <w:tc>
          <w:tcPr>
            <w:tcW w:w="1080" w:type="dxa"/>
            <w:vMerge w:val="restart"/>
            <w:shd w:val="clear" w:color="auto" w:fill="auto"/>
            <w:vAlign w:val="center"/>
            <w:hideMark/>
          </w:tcPr>
          <w:p w14:paraId="27C80F6E" w14:textId="4AF85B1D" w:rsidR="00232E7B" w:rsidRPr="00CA0DAD" w:rsidDel="00232E7B" w:rsidRDefault="00232E7B" w:rsidP="005E3801">
            <w:pPr>
              <w:pStyle w:val="TAC"/>
              <w:rPr>
                <w:del w:id="1658" w:author="Amy TAO" w:date="2021-01-27T22:41:00Z"/>
                <w:rFonts w:eastAsia="MS PGothic"/>
              </w:rPr>
            </w:pPr>
            <w:del w:id="1659" w:author="Amy TAO" w:date="2021-01-27T22:41:00Z">
              <w:r w:rsidRPr="00CA0DAD" w:rsidDel="00232E7B">
                <w:rPr>
                  <w:rFonts w:eastAsia="MS PGothic"/>
                </w:rPr>
                <w:delText>Highest N</w:delText>
              </w:r>
              <w:r w:rsidRPr="00CA0DAD" w:rsidDel="00232E7B">
                <w:rPr>
                  <w:rFonts w:eastAsia="MS PGothic"/>
                  <w:vertAlign w:val="subscript"/>
                </w:rPr>
                <w:delText>RB_agg</w:delText>
              </w:r>
            </w:del>
          </w:p>
        </w:tc>
        <w:tc>
          <w:tcPr>
            <w:tcW w:w="1080" w:type="dxa"/>
            <w:vMerge w:val="restart"/>
            <w:shd w:val="clear" w:color="auto" w:fill="auto"/>
            <w:vAlign w:val="center"/>
            <w:hideMark/>
          </w:tcPr>
          <w:p w14:paraId="4104A8A8" w14:textId="34CC402D" w:rsidR="00232E7B" w:rsidRPr="00CA0DAD" w:rsidDel="00232E7B" w:rsidRDefault="00232E7B" w:rsidP="005E3801">
            <w:pPr>
              <w:pStyle w:val="TAC"/>
              <w:rPr>
                <w:del w:id="1660" w:author="Amy TAO" w:date="2021-01-27T22:41:00Z"/>
                <w:rFonts w:eastAsia="MS PGothic"/>
              </w:rPr>
            </w:pPr>
            <w:del w:id="1661" w:author="Amy TAO" w:date="2021-01-27T22:41:00Z">
              <w:r w:rsidRPr="00CA0DAD" w:rsidDel="00232E7B">
                <w:rPr>
                  <w:rFonts w:eastAsia="MS PGothic"/>
                </w:rPr>
                <w:delText>High with maxWGap</w:delText>
              </w:r>
            </w:del>
          </w:p>
        </w:tc>
        <w:tc>
          <w:tcPr>
            <w:tcW w:w="1694" w:type="dxa"/>
            <w:shd w:val="clear" w:color="auto" w:fill="auto"/>
            <w:vAlign w:val="center"/>
            <w:hideMark/>
          </w:tcPr>
          <w:p w14:paraId="6AC7099F" w14:textId="1AC6D39E" w:rsidR="00232E7B" w:rsidRPr="00CA0DAD" w:rsidDel="00232E7B" w:rsidRDefault="00232E7B" w:rsidP="005E3801">
            <w:pPr>
              <w:pStyle w:val="TAC"/>
              <w:rPr>
                <w:del w:id="1662" w:author="Amy TAO" w:date="2021-01-27T22:41:00Z"/>
                <w:rFonts w:eastAsia="MS PGothic"/>
              </w:rPr>
            </w:pPr>
            <w:del w:id="1663" w:author="Amy TAO" w:date="2021-01-27T22:41:00Z">
              <w:r w:rsidRPr="00CA0DAD" w:rsidDel="00232E7B">
                <w:rPr>
                  <w:rFonts w:eastAsia="MS PGothic"/>
                </w:rPr>
                <w:delText>NOTE2</w:delText>
              </w:r>
            </w:del>
          </w:p>
        </w:tc>
        <w:tc>
          <w:tcPr>
            <w:tcW w:w="1566" w:type="dxa"/>
            <w:shd w:val="clear" w:color="auto" w:fill="auto"/>
            <w:vAlign w:val="center"/>
            <w:hideMark/>
          </w:tcPr>
          <w:p w14:paraId="70C91BBC" w14:textId="58B122FF" w:rsidR="00232E7B" w:rsidRPr="00CA0DAD" w:rsidDel="00232E7B" w:rsidRDefault="00232E7B" w:rsidP="005E3801">
            <w:pPr>
              <w:pStyle w:val="TAC"/>
              <w:rPr>
                <w:del w:id="1664" w:author="Amy TAO" w:date="2021-01-27T22:41:00Z"/>
                <w:rFonts w:eastAsia="MS PGothic"/>
              </w:rPr>
            </w:pPr>
            <w:del w:id="1665" w:author="Amy TAO" w:date="2021-01-27T22:41:00Z">
              <w:r w:rsidRPr="00CA0DAD" w:rsidDel="00232E7B">
                <w:rPr>
                  <w:rFonts w:eastAsia="MS PGothic"/>
                </w:rPr>
                <w:delText>NOTE2</w:delText>
              </w:r>
            </w:del>
          </w:p>
        </w:tc>
        <w:tc>
          <w:tcPr>
            <w:tcW w:w="1073" w:type="dxa"/>
            <w:shd w:val="clear" w:color="auto" w:fill="auto"/>
            <w:vAlign w:val="center"/>
            <w:hideMark/>
          </w:tcPr>
          <w:p w14:paraId="6E39E89D" w14:textId="1E987F3C" w:rsidR="00232E7B" w:rsidRPr="00CA0DAD" w:rsidDel="00232E7B" w:rsidRDefault="00232E7B" w:rsidP="005E3801">
            <w:pPr>
              <w:pStyle w:val="TAC"/>
              <w:rPr>
                <w:del w:id="1666" w:author="Amy TAO" w:date="2021-01-27T22:41:00Z"/>
                <w:rFonts w:eastAsia="MS PGothic"/>
              </w:rPr>
            </w:pPr>
            <w:del w:id="1667" w:author="Amy TAO" w:date="2021-01-27T22:41:00Z">
              <w:r w:rsidRPr="00CA0DAD" w:rsidDel="00232E7B">
                <w:rPr>
                  <w:rFonts w:eastAsia="MS PGothic"/>
                </w:rPr>
                <w:delText>NOTE2</w:delText>
              </w:r>
            </w:del>
          </w:p>
        </w:tc>
        <w:tc>
          <w:tcPr>
            <w:tcW w:w="799" w:type="dxa"/>
            <w:shd w:val="clear" w:color="auto" w:fill="auto"/>
            <w:vAlign w:val="center"/>
            <w:hideMark/>
          </w:tcPr>
          <w:p w14:paraId="3E9DCFD6" w14:textId="5B55D82B" w:rsidR="00232E7B" w:rsidRPr="00CA0DAD" w:rsidDel="00232E7B" w:rsidRDefault="00232E7B" w:rsidP="005E3801">
            <w:pPr>
              <w:pStyle w:val="TAC"/>
              <w:rPr>
                <w:del w:id="1668" w:author="Amy TAO" w:date="2021-01-27T22:41:00Z"/>
                <w:rFonts w:eastAsia="MS PGothic"/>
              </w:rPr>
            </w:pPr>
            <w:del w:id="1669" w:author="Amy TAO" w:date="2021-01-27T22:41:00Z">
              <w:r w:rsidRPr="00CA0DAD" w:rsidDel="00232E7B">
                <w:rPr>
                  <w:rFonts w:eastAsia="MS PGothic"/>
                </w:rPr>
                <w:delText>NOTE2</w:delText>
              </w:r>
            </w:del>
          </w:p>
        </w:tc>
      </w:tr>
      <w:tr w:rsidR="00232E7B" w:rsidRPr="00CA0DAD" w:rsidDel="00232E7B" w14:paraId="15D30711" w14:textId="7C5358EE" w:rsidTr="005E3801">
        <w:trPr>
          <w:trHeight w:val="20"/>
          <w:del w:id="1670" w:author="Amy TAO" w:date="2021-01-27T22:41:00Z"/>
        </w:trPr>
        <w:tc>
          <w:tcPr>
            <w:tcW w:w="1080" w:type="dxa"/>
            <w:vMerge/>
            <w:vAlign w:val="center"/>
            <w:hideMark/>
          </w:tcPr>
          <w:p w14:paraId="43757BC4" w14:textId="0E776827" w:rsidR="00232E7B" w:rsidRPr="00CA0DAD" w:rsidDel="00232E7B" w:rsidRDefault="00232E7B" w:rsidP="005E3801">
            <w:pPr>
              <w:pStyle w:val="TAC"/>
              <w:rPr>
                <w:del w:id="1671" w:author="Amy TAO" w:date="2021-01-27T22:41:00Z"/>
                <w:rFonts w:eastAsia="MS PGothic"/>
              </w:rPr>
            </w:pPr>
          </w:p>
        </w:tc>
        <w:tc>
          <w:tcPr>
            <w:tcW w:w="1080" w:type="dxa"/>
            <w:shd w:val="clear" w:color="auto" w:fill="auto"/>
            <w:vAlign w:val="center"/>
            <w:hideMark/>
          </w:tcPr>
          <w:p w14:paraId="0D19DB4F" w14:textId="15E35B84" w:rsidR="00232E7B" w:rsidRPr="00CA0DAD" w:rsidDel="00232E7B" w:rsidRDefault="00232E7B" w:rsidP="005E3801">
            <w:pPr>
              <w:pStyle w:val="TAC"/>
              <w:rPr>
                <w:del w:id="1672" w:author="Amy TAO" w:date="2021-01-27T22:41:00Z"/>
                <w:rFonts w:eastAsia="MS PGothic"/>
              </w:rPr>
            </w:pPr>
            <w:del w:id="1673" w:author="Amy TAO" w:date="2021-01-27T22:41:00Z">
              <w:r w:rsidRPr="00CA0DAD" w:rsidDel="00232E7B">
                <w:rPr>
                  <w:rFonts w:eastAsia="MS PGothic"/>
                </w:rPr>
                <w:delText>SCC1(S)</w:delText>
              </w:r>
            </w:del>
          </w:p>
        </w:tc>
        <w:tc>
          <w:tcPr>
            <w:tcW w:w="1080" w:type="dxa"/>
            <w:shd w:val="clear" w:color="auto" w:fill="auto"/>
            <w:vAlign w:val="center"/>
            <w:hideMark/>
          </w:tcPr>
          <w:p w14:paraId="33FF15A8" w14:textId="4E3A8509" w:rsidR="00232E7B" w:rsidRPr="00CA0DAD" w:rsidDel="00232E7B" w:rsidRDefault="00232E7B" w:rsidP="005E3801">
            <w:pPr>
              <w:pStyle w:val="TAC"/>
              <w:rPr>
                <w:del w:id="1674" w:author="Amy TAO" w:date="2021-01-27T22:41:00Z"/>
                <w:rFonts w:eastAsia="MS PGothic"/>
              </w:rPr>
            </w:pPr>
            <w:del w:id="1675" w:author="Amy TAO" w:date="2021-01-27T22:41:00Z">
              <w:r w:rsidRPr="00CA0DAD" w:rsidDel="00232E7B">
                <w:rPr>
                  <w:rFonts w:eastAsia="MS PGothic"/>
                </w:rPr>
                <w:delText>nX</w:delText>
              </w:r>
            </w:del>
          </w:p>
        </w:tc>
        <w:tc>
          <w:tcPr>
            <w:tcW w:w="809" w:type="dxa"/>
            <w:shd w:val="clear" w:color="auto" w:fill="auto"/>
            <w:vAlign w:val="center"/>
            <w:hideMark/>
          </w:tcPr>
          <w:p w14:paraId="5BEE8B19" w14:textId="360E78F2" w:rsidR="00232E7B" w:rsidRPr="00CA0DAD" w:rsidDel="00232E7B" w:rsidRDefault="00232E7B" w:rsidP="005E3801">
            <w:pPr>
              <w:pStyle w:val="TAC"/>
              <w:rPr>
                <w:del w:id="1676" w:author="Amy TAO" w:date="2021-01-27T22:41:00Z"/>
                <w:rFonts w:eastAsia="MS PGothic"/>
              </w:rPr>
            </w:pPr>
            <w:del w:id="1677" w:author="Amy TAO" w:date="2021-01-27T22:41:00Z">
              <w:r w:rsidRPr="00CA0DAD" w:rsidDel="00232E7B">
                <w:rPr>
                  <w:rFonts w:eastAsia="MS PGothic"/>
                </w:rPr>
                <w:delText>Highest</w:delText>
              </w:r>
            </w:del>
          </w:p>
        </w:tc>
        <w:tc>
          <w:tcPr>
            <w:tcW w:w="1080" w:type="dxa"/>
            <w:vMerge/>
            <w:vAlign w:val="center"/>
            <w:hideMark/>
          </w:tcPr>
          <w:p w14:paraId="695B1958" w14:textId="6442AB1D" w:rsidR="00232E7B" w:rsidRPr="00CA0DAD" w:rsidDel="00232E7B" w:rsidRDefault="00232E7B" w:rsidP="005E3801">
            <w:pPr>
              <w:pStyle w:val="TAC"/>
              <w:rPr>
                <w:del w:id="1678" w:author="Amy TAO" w:date="2021-01-27T22:41:00Z"/>
                <w:rFonts w:eastAsia="MS PGothic"/>
              </w:rPr>
            </w:pPr>
          </w:p>
        </w:tc>
        <w:tc>
          <w:tcPr>
            <w:tcW w:w="1080" w:type="dxa"/>
            <w:vMerge/>
            <w:vAlign w:val="center"/>
            <w:hideMark/>
          </w:tcPr>
          <w:p w14:paraId="66E827F2" w14:textId="6CAB5126" w:rsidR="00232E7B" w:rsidRPr="00CA0DAD" w:rsidDel="00232E7B" w:rsidRDefault="00232E7B" w:rsidP="005E3801">
            <w:pPr>
              <w:pStyle w:val="TAC"/>
              <w:rPr>
                <w:del w:id="1679" w:author="Amy TAO" w:date="2021-01-27T22:41:00Z"/>
                <w:rFonts w:eastAsia="MS PGothic"/>
              </w:rPr>
            </w:pPr>
          </w:p>
        </w:tc>
        <w:tc>
          <w:tcPr>
            <w:tcW w:w="5132" w:type="dxa"/>
            <w:gridSpan w:val="4"/>
            <w:vMerge w:val="restart"/>
            <w:shd w:val="clear" w:color="auto" w:fill="auto"/>
            <w:vAlign w:val="center"/>
            <w:hideMark/>
          </w:tcPr>
          <w:p w14:paraId="73516D17" w14:textId="5556C1BD" w:rsidR="00232E7B" w:rsidRPr="00CA0DAD" w:rsidDel="00232E7B" w:rsidRDefault="00232E7B" w:rsidP="005E3801">
            <w:pPr>
              <w:pStyle w:val="TAC"/>
              <w:rPr>
                <w:del w:id="1680" w:author="Amy TAO" w:date="2021-01-27T22:41:00Z"/>
                <w:rFonts w:eastAsia="MS PGothic"/>
              </w:rPr>
            </w:pPr>
            <w:del w:id="1681" w:author="Amy TAO" w:date="2021-01-27T22:41:00Z">
              <w:r w:rsidRPr="00CA0DAD" w:rsidDel="00232E7B">
                <w:rPr>
                  <w:rFonts w:eastAsia="MS PGothic"/>
                </w:rPr>
                <w:delText>As per CA_nXA-nYA in 7.8A.2.1 of 38.521-1 [1]</w:delText>
              </w:r>
              <w:r w:rsidRPr="00CA0DAD" w:rsidDel="00232E7B">
                <w:rPr>
                  <w:rFonts w:ascii="MS PGothic" w:eastAsia="MS PGothic" w:hAnsi="MS PGothic"/>
                </w:rPr>
                <w:delText xml:space="preserve">　</w:delText>
              </w:r>
            </w:del>
          </w:p>
        </w:tc>
      </w:tr>
      <w:tr w:rsidR="00232E7B" w:rsidRPr="00CA0DAD" w:rsidDel="00232E7B" w14:paraId="12CCEC4E" w14:textId="0CB0E848" w:rsidTr="005E3801">
        <w:trPr>
          <w:trHeight w:val="20"/>
          <w:del w:id="1682" w:author="Amy TAO" w:date="2021-01-27T22:41:00Z"/>
        </w:trPr>
        <w:tc>
          <w:tcPr>
            <w:tcW w:w="1080" w:type="dxa"/>
            <w:vMerge/>
            <w:vAlign w:val="center"/>
            <w:hideMark/>
          </w:tcPr>
          <w:p w14:paraId="5BC2C674" w14:textId="2487AA88" w:rsidR="00232E7B" w:rsidRPr="00CA0DAD" w:rsidDel="00232E7B" w:rsidRDefault="00232E7B" w:rsidP="005E3801">
            <w:pPr>
              <w:pStyle w:val="TAC"/>
              <w:rPr>
                <w:del w:id="1683" w:author="Amy TAO" w:date="2021-01-27T22:41:00Z"/>
                <w:rFonts w:eastAsia="MS PGothic"/>
              </w:rPr>
            </w:pPr>
          </w:p>
        </w:tc>
        <w:tc>
          <w:tcPr>
            <w:tcW w:w="1080" w:type="dxa"/>
            <w:shd w:val="clear" w:color="auto" w:fill="auto"/>
            <w:vAlign w:val="center"/>
            <w:hideMark/>
          </w:tcPr>
          <w:p w14:paraId="5A444195" w14:textId="03A5F7DB" w:rsidR="00232E7B" w:rsidRPr="00CA0DAD" w:rsidDel="00232E7B" w:rsidRDefault="00232E7B" w:rsidP="005E3801">
            <w:pPr>
              <w:pStyle w:val="TAC"/>
              <w:rPr>
                <w:del w:id="1684" w:author="Amy TAO" w:date="2021-01-27T22:41:00Z"/>
                <w:rFonts w:eastAsia="MS PGothic"/>
              </w:rPr>
            </w:pPr>
            <w:del w:id="1685" w:author="Amy TAO" w:date="2021-01-27T22:41:00Z">
              <w:r w:rsidRPr="00CA0DAD" w:rsidDel="00232E7B">
                <w:rPr>
                  <w:rFonts w:eastAsia="MS PGothic"/>
                </w:rPr>
                <w:delText>PCC(S)</w:delText>
              </w:r>
            </w:del>
          </w:p>
        </w:tc>
        <w:tc>
          <w:tcPr>
            <w:tcW w:w="1080" w:type="dxa"/>
            <w:shd w:val="clear" w:color="auto" w:fill="auto"/>
            <w:vAlign w:val="center"/>
            <w:hideMark/>
          </w:tcPr>
          <w:p w14:paraId="0794CB1F" w14:textId="112234E0" w:rsidR="00232E7B" w:rsidRPr="00CA0DAD" w:rsidDel="00232E7B" w:rsidRDefault="00232E7B" w:rsidP="005E3801">
            <w:pPr>
              <w:pStyle w:val="TAC"/>
              <w:rPr>
                <w:del w:id="1686" w:author="Amy TAO" w:date="2021-01-27T22:41:00Z"/>
                <w:rFonts w:eastAsia="MS PGothic"/>
              </w:rPr>
            </w:pPr>
            <w:del w:id="1687" w:author="Amy TAO" w:date="2021-01-27T22:41:00Z">
              <w:r w:rsidRPr="00CA0DAD" w:rsidDel="00232E7B">
                <w:rPr>
                  <w:rFonts w:eastAsia="MS PGothic"/>
                </w:rPr>
                <w:delText>nY</w:delText>
              </w:r>
            </w:del>
          </w:p>
        </w:tc>
        <w:tc>
          <w:tcPr>
            <w:tcW w:w="809" w:type="dxa"/>
            <w:shd w:val="clear" w:color="auto" w:fill="auto"/>
            <w:vAlign w:val="center"/>
            <w:hideMark/>
          </w:tcPr>
          <w:p w14:paraId="72411D81" w14:textId="68531E35" w:rsidR="00232E7B" w:rsidRPr="00CA0DAD" w:rsidDel="00232E7B" w:rsidRDefault="00232E7B" w:rsidP="005E3801">
            <w:pPr>
              <w:pStyle w:val="TAC"/>
              <w:rPr>
                <w:del w:id="1688" w:author="Amy TAO" w:date="2021-01-27T22:41:00Z"/>
                <w:rFonts w:eastAsia="MS PGothic"/>
              </w:rPr>
            </w:pPr>
            <w:del w:id="1689" w:author="Amy TAO" w:date="2021-01-27T22:41:00Z">
              <w:r w:rsidRPr="00CA0DAD" w:rsidDel="00232E7B">
                <w:rPr>
                  <w:rFonts w:eastAsia="MS PGothic"/>
                </w:rPr>
                <w:delText>Highest</w:delText>
              </w:r>
            </w:del>
          </w:p>
        </w:tc>
        <w:tc>
          <w:tcPr>
            <w:tcW w:w="1080" w:type="dxa"/>
            <w:shd w:val="clear" w:color="auto" w:fill="auto"/>
            <w:vAlign w:val="center"/>
            <w:hideMark/>
          </w:tcPr>
          <w:p w14:paraId="4715D560" w14:textId="57BAD73B" w:rsidR="00232E7B" w:rsidRPr="00CA0DAD" w:rsidDel="00232E7B" w:rsidRDefault="00232E7B" w:rsidP="005E3801">
            <w:pPr>
              <w:pStyle w:val="TAC"/>
              <w:rPr>
                <w:del w:id="1690" w:author="Amy TAO" w:date="2021-01-27T22:41:00Z"/>
                <w:rFonts w:eastAsia="MS PGothic"/>
              </w:rPr>
            </w:pPr>
            <w:del w:id="1691" w:author="Amy TAO" w:date="2021-01-27T22:41:00Z">
              <w:r w:rsidRPr="00CA0DAD" w:rsidDel="00232E7B">
                <w:rPr>
                  <w:rFonts w:eastAsia="MS PGothic"/>
                </w:rPr>
                <w:delText>Highest</w:delText>
              </w:r>
            </w:del>
          </w:p>
        </w:tc>
        <w:tc>
          <w:tcPr>
            <w:tcW w:w="1080" w:type="dxa"/>
            <w:shd w:val="clear" w:color="auto" w:fill="auto"/>
            <w:vAlign w:val="center"/>
            <w:hideMark/>
          </w:tcPr>
          <w:p w14:paraId="2BA792ED" w14:textId="35DFD591" w:rsidR="00232E7B" w:rsidRPr="00CA0DAD" w:rsidDel="00232E7B" w:rsidRDefault="00232E7B" w:rsidP="005E3801">
            <w:pPr>
              <w:pStyle w:val="TAC"/>
              <w:rPr>
                <w:del w:id="1692" w:author="Amy TAO" w:date="2021-01-27T22:41:00Z"/>
                <w:rFonts w:eastAsia="MS PGothic"/>
              </w:rPr>
            </w:pPr>
            <w:del w:id="1693" w:author="Amy TAO" w:date="2021-01-27T22:41:00Z">
              <w:r w:rsidRPr="00CA0DAD" w:rsidDel="00232E7B">
                <w:rPr>
                  <w:rFonts w:eastAsia="MS PGothic"/>
                </w:rPr>
                <w:delText>Mid</w:delText>
              </w:r>
            </w:del>
          </w:p>
        </w:tc>
        <w:tc>
          <w:tcPr>
            <w:tcW w:w="5132" w:type="dxa"/>
            <w:gridSpan w:val="4"/>
            <w:vMerge/>
            <w:vAlign w:val="center"/>
            <w:hideMark/>
          </w:tcPr>
          <w:p w14:paraId="56BC59C6" w14:textId="6710DB10" w:rsidR="00232E7B" w:rsidRPr="00CA0DAD" w:rsidDel="00232E7B" w:rsidRDefault="00232E7B" w:rsidP="005E3801">
            <w:pPr>
              <w:pStyle w:val="TAC"/>
              <w:rPr>
                <w:del w:id="1694" w:author="Amy TAO" w:date="2021-01-27T22:41:00Z"/>
                <w:rFonts w:eastAsia="MS PGothic"/>
              </w:rPr>
            </w:pPr>
          </w:p>
        </w:tc>
      </w:tr>
      <w:tr w:rsidR="00232E7B" w:rsidRPr="00CA0DAD" w:rsidDel="00232E7B" w14:paraId="34878CF7" w14:textId="46ABE248" w:rsidTr="005E3801">
        <w:trPr>
          <w:trHeight w:val="20"/>
          <w:del w:id="1695" w:author="Amy TAO" w:date="2021-01-27T22:41:00Z"/>
        </w:trPr>
        <w:tc>
          <w:tcPr>
            <w:tcW w:w="11341" w:type="dxa"/>
            <w:gridSpan w:val="10"/>
            <w:shd w:val="clear" w:color="auto" w:fill="auto"/>
            <w:vAlign w:val="center"/>
            <w:hideMark/>
          </w:tcPr>
          <w:p w14:paraId="5A922AFA" w14:textId="18E28F9B" w:rsidR="00232E7B" w:rsidRPr="00CA0DAD" w:rsidDel="00232E7B" w:rsidRDefault="00232E7B" w:rsidP="005E3801">
            <w:pPr>
              <w:pStyle w:val="TAH"/>
              <w:rPr>
                <w:del w:id="1696" w:author="Amy TAO" w:date="2021-01-27T22:41:00Z"/>
                <w:rFonts w:eastAsia="MS PGothic"/>
              </w:rPr>
            </w:pPr>
            <w:del w:id="1697" w:author="Amy TAO" w:date="2021-01-27T22:41:00Z">
              <w:r w:rsidRPr="00CA0DAD" w:rsidDel="00232E7B">
                <w:rPr>
                  <w:rFonts w:eastAsia="MS PGothic"/>
                </w:rPr>
                <w:delText>Default Test Settings for a DC_YA-(n)XAA Configuration</w:delText>
              </w:r>
            </w:del>
          </w:p>
        </w:tc>
      </w:tr>
      <w:tr w:rsidR="00232E7B" w:rsidRPr="00CA0DAD" w:rsidDel="00232E7B" w14:paraId="6B85DCA9" w14:textId="6721BE6E" w:rsidTr="005E3801">
        <w:trPr>
          <w:trHeight w:val="20"/>
          <w:del w:id="1698" w:author="Amy TAO" w:date="2021-01-27T22:41:00Z"/>
        </w:trPr>
        <w:tc>
          <w:tcPr>
            <w:tcW w:w="1080" w:type="dxa"/>
            <w:vMerge w:val="restart"/>
            <w:shd w:val="clear" w:color="auto" w:fill="auto"/>
            <w:vAlign w:val="center"/>
            <w:hideMark/>
          </w:tcPr>
          <w:p w14:paraId="4F37B8E5" w14:textId="4B14CE1B" w:rsidR="00232E7B" w:rsidRPr="00CA0DAD" w:rsidDel="00232E7B" w:rsidRDefault="00232E7B" w:rsidP="005E3801">
            <w:pPr>
              <w:pStyle w:val="TAC"/>
              <w:rPr>
                <w:del w:id="1699" w:author="Amy TAO" w:date="2021-01-27T22:41:00Z"/>
                <w:rFonts w:eastAsia="MS PGothic"/>
              </w:rPr>
            </w:pPr>
            <w:del w:id="1700" w:author="Amy TAO" w:date="2021-01-27T22:41:00Z">
              <w:r w:rsidRPr="00CA0DAD" w:rsidDel="00232E7B">
                <w:rPr>
                  <w:rFonts w:eastAsia="MS PGothic"/>
                </w:rPr>
                <w:delText>1</w:delText>
              </w:r>
            </w:del>
          </w:p>
        </w:tc>
        <w:tc>
          <w:tcPr>
            <w:tcW w:w="1080" w:type="dxa"/>
            <w:shd w:val="clear" w:color="auto" w:fill="auto"/>
            <w:vAlign w:val="center"/>
            <w:hideMark/>
          </w:tcPr>
          <w:p w14:paraId="27BD08E0" w14:textId="7833B580" w:rsidR="00232E7B" w:rsidRPr="00CA0DAD" w:rsidDel="00232E7B" w:rsidRDefault="00232E7B" w:rsidP="005E3801">
            <w:pPr>
              <w:pStyle w:val="TAC"/>
              <w:rPr>
                <w:del w:id="1701" w:author="Amy TAO" w:date="2021-01-27T22:41:00Z"/>
                <w:rFonts w:eastAsia="MS PGothic"/>
              </w:rPr>
            </w:pPr>
            <w:del w:id="1702" w:author="Amy TAO" w:date="2021-01-27T22:41:00Z">
              <w:r w:rsidRPr="00CA0DAD" w:rsidDel="00232E7B">
                <w:rPr>
                  <w:rFonts w:eastAsia="MS PGothic"/>
                </w:rPr>
                <w:delText>PCC(M)</w:delText>
              </w:r>
            </w:del>
          </w:p>
        </w:tc>
        <w:tc>
          <w:tcPr>
            <w:tcW w:w="1080" w:type="dxa"/>
            <w:shd w:val="clear" w:color="auto" w:fill="auto"/>
            <w:vAlign w:val="center"/>
            <w:hideMark/>
          </w:tcPr>
          <w:p w14:paraId="1A0A517E" w14:textId="72C6EB94" w:rsidR="00232E7B" w:rsidRPr="00CA0DAD" w:rsidDel="00232E7B" w:rsidRDefault="00232E7B" w:rsidP="005E3801">
            <w:pPr>
              <w:pStyle w:val="TAC"/>
              <w:rPr>
                <w:del w:id="1703" w:author="Amy TAO" w:date="2021-01-27T22:41:00Z"/>
                <w:rFonts w:eastAsia="MS PGothic"/>
              </w:rPr>
            </w:pPr>
            <w:del w:id="1704" w:author="Amy TAO" w:date="2021-01-27T22:41:00Z">
              <w:r w:rsidRPr="00CA0DAD" w:rsidDel="00232E7B">
                <w:rPr>
                  <w:rFonts w:eastAsia="MS PGothic"/>
                </w:rPr>
                <w:delText>X</w:delText>
              </w:r>
            </w:del>
          </w:p>
        </w:tc>
        <w:tc>
          <w:tcPr>
            <w:tcW w:w="809" w:type="dxa"/>
            <w:shd w:val="clear" w:color="auto" w:fill="auto"/>
            <w:vAlign w:val="center"/>
            <w:hideMark/>
          </w:tcPr>
          <w:p w14:paraId="18E519A1" w14:textId="5448852D" w:rsidR="00232E7B" w:rsidRPr="00CA0DAD" w:rsidDel="00232E7B" w:rsidRDefault="00232E7B" w:rsidP="005E3801">
            <w:pPr>
              <w:pStyle w:val="TAC"/>
              <w:rPr>
                <w:del w:id="1705" w:author="Amy TAO" w:date="2021-01-27T22:41:00Z"/>
                <w:rFonts w:eastAsia="MS PGothic"/>
              </w:rPr>
            </w:pPr>
            <w:del w:id="1706" w:author="Amy TAO" w:date="2021-01-27T22:41:00Z">
              <w:r w:rsidRPr="00CA0DAD" w:rsidDel="00232E7B">
                <w:rPr>
                  <w:rFonts w:eastAsia="MS PGothic"/>
                </w:rPr>
                <w:delText>N/A</w:delText>
              </w:r>
            </w:del>
          </w:p>
        </w:tc>
        <w:tc>
          <w:tcPr>
            <w:tcW w:w="1080" w:type="dxa"/>
            <w:vMerge w:val="restart"/>
            <w:shd w:val="clear" w:color="auto" w:fill="auto"/>
            <w:vAlign w:val="center"/>
            <w:hideMark/>
          </w:tcPr>
          <w:p w14:paraId="2814FA93" w14:textId="11679166" w:rsidR="00232E7B" w:rsidRPr="00CA0DAD" w:rsidDel="00232E7B" w:rsidRDefault="00232E7B" w:rsidP="005E3801">
            <w:pPr>
              <w:pStyle w:val="TAC"/>
              <w:rPr>
                <w:del w:id="1707" w:author="Amy TAO" w:date="2021-01-27T22:41:00Z"/>
                <w:rFonts w:eastAsia="MS PGothic"/>
              </w:rPr>
            </w:pPr>
            <w:del w:id="1708" w:author="Amy TAO" w:date="2021-01-27T22:41:00Z">
              <w:r w:rsidRPr="00CA0DAD" w:rsidDel="00232E7B">
                <w:rPr>
                  <w:rFonts w:eastAsia="MS PGothic"/>
                </w:rPr>
                <w:delText>Lowest N</w:delText>
              </w:r>
              <w:r w:rsidRPr="00CA0DAD" w:rsidDel="00232E7B">
                <w:rPr>
                  <w:rFonts w:eastAsia="MS PGothic"/>
                  <w:vertAlign w:val="subscript"/>
                </w:rPr>
                <w:delText>RB_agg</w:delText>
              </w:r>
            </w:del>
          </w:p>
        </w:tc>
        <w:tc>
          <w:tcPr>
            <w:tcW w:w="1080" w:type="dxa"/>
            <w:shd w:val="clear" w:color="auto" w:fill="auto"/>
            <w:vAlign w:val="center"/>
            <w:hideMark/>
          </w:tcPr>
          <w:p w14:paraId="47DD9F03" w14:textId="4D41BEBC" w:rsidR="00232E7B" w:rsidRPr="00CA0DAD" w:rsidDel="00232E7B" w:rsidRDefault="00232E7B" w:rsidP="005E3801">
            <w:pPr>
              <w:pStyle w:val="TAC"/>
              <w:rPr>
                <w:del w:id="1709" w:author="Amy TAO" w:date="2021-01-27T22:41:00Z"/>
                <w:rFonts w:eastAsia="MS PGothic"/>
              </w:rPr>
            </w:pPr>
            <w:del w:id="1710" w:author="Amy TAO" w:date="2021-01-27T22:41:00Z">
              <w:r w:rsidRPr="00CA0DAD" w:rsidDel="00232E7B">
                <w:rPr>
                  <w:rFonts w:eastAsia="MS PGothic"/>
                </w:rPr>
                <w:delText>Mid/CC1</w:delText>
              </w:r>
            </w:del>
          </w:p>
        </w:tc>
        <w:tc>
          <w:tcPr>
            <w:tcW w:w="1694" w:type="dxa"/>
            <w:shd w:val="clear" w:color="auto" w:fill="auto"/>
            <w:vAlign w:val="center"/>
            <w:hideMark/>
          </w:tcPr>
          <w:p w14:paraId="1C2A061E" w14:textId="6E3F137A" w:rsidR="00232E7B" w:rsidRPr="00CA0DAD" w:rsidDel="00232E7B" w:rsidRDefault="00232E7B" w:rsidP="005E3801">
            <w:pPr>
              <w:pStyle w:val="TAC"/>
              <w:rPr>
                <w:del w:id="1711" w:author="Amy TAO" w:date="2021-01-27T22:41:00Z"/>
                <w:rFonts w:eastAsia="MS PGothic"/>
              </w:rPr>
            </w:pPr>
            <w:del w:id="1712" w:author="Amy TAO" w:date="2021-01-27T22:41:00Z">
              <w:r w:rsidRPr="00CA0DAD" w:rsidDel="00232E7B">
                <w:rPr>
                  <w:rFonts w:eastAsia="MS PGothic"/>
                </w:rPr>
                <w:delText>QPSK</w:delText>
              </w:r>
            </w:del>
          </w:p>
        </w:tc>
        <w:tc>
          <w:tcPr>
            <w:tcW w:w="1566" w:type="dxa"/>
            <w:shd w:val="clear" w:color="auto" w:fill="auto"/>
            <w:vAlign w:val="center"/>
            <w:hideMark/>
          </w:tcPr>
          <w:p w14:paraId="13396014" w14:textId="04DB1FB7" w:rsidR="00232E7B" w:rsidRPr="00CA0DAD" w:rsidDel="00232E7B" w:rsidRDefault="00232E7B" w:rsidP="005E3801">
            <w:pPr>
              <w:pStyle w:val="TAC"/>
              <w:rPr>
                <w:del w:id="1713" w:author="Amy TAO" w:date="2021-01-27T22:41:00Z"/>
                <w:rFonts w:eastAsia="MS PGothic"/>
              </w:rPr>
            </w:pPr>
            <w:del w:id="1714" w:author="Amy TAO" w:date="2021-01-27T22:41:00Z">
              <w:r w:rsidRPr="00CA0DAD" w:rsidDel="00232E7B">
                <w:rPr>
                  <w:rFonts w:eastAsia="MS PGothic"/>
                </w:rPr>
                <w:delText>QPSK</w:delText>
              </w:r>
            </w:del>
          </w:p>
        </w:tc>
        <w:tc>
          <w:tcPr>
            <w:tcW w:w="1073" w:type="dxa"/>
            <w:shd w:val="clear" w:color="auto" w:fill="auto"/>
            <w:vAlign w:val="center"/>
            <w:hideMark/>
          </w:tcPr>
          <w:p w14:paraId="1B279511" w14:textId="655C74A3" w:rsidR="00232E7B" w:rsidRPr="00CA0DAD" w:rsidDel="00232E7B" w:rsidRDefault="00232E7B" w:rsidP="005E3801">
            <w:pPr>
              <w:pStyle w:val="TAC"/>
              <w:rPr>
                <w:del w:id="1715" w:author="Amy TAO" w:date="2021-01-27T22:41:00Z"/>
                <w:rFonts w:eastAsia="MS PGothic"/>
              </w:rPr>
            </w:pPr>
            <w:del w:id="1716" w:author="Amy TAO" w:date="2021-01-27T22:41:00Z">
              <w:r w:rsidRPr="00CA0DAD" w:rsidDel="00232E7B">
                <w:rPr>
                  <w:rFonts w:eastAsia="MS PGothic"/>
                </w:rPr>
                <w:delText>REFSENS</w:delText>
              </w:r>
            </w:del>
          </w:p>
        </w:tc>
        <w:tc>
          <w:tcPr>
            <w:tcW w:w="799" w:type="dxa"/>
            <w:shd w:val="clear" w:color="auto" w:fill="auto"/>
            <w:vAlign w:val="center"/>
            <w:hideMark/>
          </w:tcPr>
          <w:p w14:paraId="588E70AF" w14:textId="26F38428" w:rsidR="00232E7B" w:rsidRPr="00CA0DAD" w:rsidDel="00232E7B" w:rsidRDefault="00232E7B" w:rsidP="005E3801">
            <w:pPr>
              <w:pStyle w:val="TAC"/>
              <w:rPr>
                <w:del w:id="1717" w:author="Amy TAO" w:date="2021-01-27T22:41:00Z"/>
                <w:rFonts w:eastAsia="MS PGothic"/>
              </w:rPr>
            </w:pPr>
            <w:del w:id="1718" w:author="Amy TAO" w:date="2021-01-27T22:41:00Z">
              <w:r w:rsidRPr="00CA0DAD" w:rsidDel="00232E7B">
                <w:rPr>
                  <w:rFonts w:eastAsia="MS PGothic"/>
                </w:rPr>
                <w:delText>All RBs</w:delText>
              </w:r>
            </w:del>
          </w:p>
        </w:tc>
      </w:tr>
      <w:tr w:rsidR="00232E7B" w:rsidRPr="00CA0DAD" w:rsidDel="00232E7B" w14:paraId="1A566812" w14:textId="5DF43EEA" w:rsidTr="005E3801">
        <w:trPr>
          <w:trHeight w:val="20"/>
          <w:del w:id="1719" w:author="Amy TAO" w:date="2021-01-27T22:41:00Z"/>
        </w:trPr>
        <w:tc>
          <w:tcPr>
            <w:tcW w:w="1080" w:type="dxa"/>
            <w:vMerge/>
            <w:vAlign w:val="center"/>
            <w:hideMark/>
          </w:tcPr>
          <w:p w14:paraId="096F3F9A" w14:textId="1493823E" w:rsidR="00232E7B" w:rsidRPr="00CA0DAD" w:rsidDel="00232E7B" w:rsidRDefault="00232E7B" w:rsidP="005E3801">
            <w:pPr>
              <w:pStyle w:val="TAC"/>
              <w:rPr>
                <w:del w:id="1720" w:author="Amy TAO" w:date="2021-01-27T22:41:00Z"/>
                <w:rFonts w:eastAsia="MS PGothic"/>
              </w:rPr>
            </w:pPr>
          </w:p>
        </w:tc>
        <w:tc>
          <w:tcPr>
            <w:tcW w:w="1080" w:type="dxa"/>
            <w:shd w:val="clear" w:color="auto" w:fill="auto"/>
            <w:vAlign w:val="center"/>
            <w:hideMark/>
          </w:tcPr>
          <w:p w14:paraId="0BE7A255" w14:textId="79F836CC" w:rsidR="00232E7B" w:rsidRPr="00CA0DAD" w:rsidDel="00232E7B" w:rsidRDefault="00232E7B" w:rsidP="005E3801">
            <w:pPr>
              <w:pStyle w:val="TAC"/>
              <w:rPr>
                <w:del w:id="1721" w:author="Amy TAO" w:date="2021-01-27T22:41:00Z"/>
                <w:rFonts w:eastAsia="MS PGothic"/>
              </w:rPr>
            </w:pPr>
            <w:del w:id="1722" w:author="Amy TAO" w:date="2021-01-27T22:41:00Z">
              <w:r w:rsidRPr="00CA0DAD" w:rsidDel="00232E7B">
                <w:rPr>
                  <w:rFonts w:eastAsia="MS PGothic"/>
                </w:rPr>
                <w:delText>PCC(S)</w:delText>
              </w:r>
            </w:del>
          </w:p>
        </w:tc>
        <w:tc>
          <w:tcPr>
            <w:tcW w:w="1080" w:type="dxa"/>
            <w:shd w:val="clear" w:color="auto" w:fill="auto"/>
            <w:vAlign w:val="center"/>
            <w:hideMark/>
          </w:tcPr>
          <w:p w14:paraId="504B50DF" w14:textId="425B2BBE" w:rsidR="00232E7B" w:rsidRPr="00CA0DAD" w:rsidDel="00232E7B" w:rsidRDefault="00232E7B" w:rsidP="005E3801">
            <w:pPr>
              <w:pStyle w:val="TAC"/>
              <w:rPr>
                <w:del w:id="1723" w:author="Amy TAO" w:date="2021-01-27T22:41:00Z"/>
                <w:rFonts w:eastAsia="MS PGothic"/>
              </w:rPr>
            </w:pPr>
            <w:del w:id="1724" w:author="Amy TAO" w:date="2021-01-27T22:41:00Z">
              <w:r w:rsidRPr="00CA0DAD" w:rsidDel="00232E7B">
                <w:rPr>
                  <w:rFonts w:eastAsia="MS PGothic"/>
                </w:rPr>
                <w:delText>nX</w:delText>
              </w:r>
            </w:del>
          </w:p>
        </w:tc>
        <w:tc>
          <w:tcPr>
            <w:tcW w:w="809" w:type="dxa"/>
            <w:shd w:val="clear" w:color="auto" w:fill="auto"/>
            <w:vAlign w:val="center"/>
            <w:hideMark/>
          </w:tcPr>
          <w:p w14:paraId="746A6B7A" w14:textId="3EA9E6C6" w:rsidR="00232E7B" w:rsidRPr="00CA0DAD" w:rsidDel="00232E7B" w:rsidRDefault="00232E7B" w:rsidP="005E3801">
            <w:pPr>
              <w:pStyle w:val="TAC"/>
              <w:rPr>
                <w:del w:id="1725" w:author="Amy TAO" w:date="2021-01-27T22:41:00Z"/>
                <w:rFonts w:eastAsia="MS PGothic"/>
              </w:rPr>
            </w:pPr>
            <w:del w:id="1726" w:author="Amy TAO" w:date="2021-01-27T22:41:00Z">
              <w:r w:rsidRPr="00CA0DAD" w:rsidDel="00232E7B">
                <w:rPr>
                  <w:rFonts w:eastAsia="MS PGothic"/>
                </w:rPr>
                <w:delText>Highest</w:delText>
              </w:r>
            </w:del>
          </w:p>
        </w:tc>
        <w:tc>
          <w:tcPr>
            <w:tcW w:w="1080" w:type="dxa"/>
            <w:vMerge/>
            <w:vAlign w:val="center"/>
            <w:hideMark/>
          </w:tcPr>
          <w:p w14:paraId="31AA19D0" w14:textId="1707101A" w:rsidR="00232E7B" w:rsidRPr="00CA0DAD" w:rsidDel="00232E7B" w:rsidRDefault="00232E7B" w:rsidP="005E3801">
            <w:pPr>
              <w:pStyle w:val="TAC"/>
              <w:rPr>
                <w:del w:id="1727" w:author="Amy TAO" w:date="2021-01-27T22:41:00Z"/>
                <w:rFonts w:eastAsia="MS PGothic"/>
              </w:rPr>
            </w:pPr>
          </w:p>
        </w:tc>
        <w:tc>
          <w:tcPr>
            <w:tcW w:w="1080" w:type="dxa"/>
            <w:shd w:val="clear" w:color="auto" w:fill="auto"/>
            <w:vAlign w:val="center"/>
            <w:hideMark/>
          </w:tcPr>
          <w:p w14:paraId="65AD0904" w14:textId="05016494" w:rsidR="00232E7B" w:rsidRPr="00CA0DAD" w:rsidDel="00232E7B" w:rsidRDefault="00232E7B" w:rsidP="005E3801">
            <w:pPr>
              <w:pStyle w:val="TAC"/>
              <w:rPr>
                <w:del w:id="1728" w:author="Amy TAO" w:date="2021-01-27T22:41:00Z"/>
                <w:rFonts w:eastAsia="MS PGothic"/>
              </w:rPr>
            </w:pPr>
            <w:del w:id="1729" w:author="Amy TAO" w:date="2021-01-27T22:41:00Z">
              <w:r w:rsidRPr="00CA0DAD" w:rsidDel="00232E7B">
                <w:rPr>
                  <w:rFonts w:eastAsia="MS PGothic"/>
                </w:rPr>
                <w:delText>Mid/CC1</w:delText>
              </w:r>
            </w:del>
          </w:p>
        </w:tc>
        <w:tc>
          <w:tcPr>
            <w:tcW w:w="1694" w:type="dxa"/>
            <w:shd w:val="clear" w:color="auto" w:fill="auto"/>
            <w:vAlign w:val="center"/>
            <w:hideMark/>
          </w:tcPr>
          <w:p w14:paraId="3A3FD118" w14:textId="217C3EE9" w:rsidR="00232E7B" w:rsidRPr="00CA0DAD" w:rsidDel="00232E7B" w:rsidRDefault="00232E7B" w:rsidP="005E3801">
            <w:pPr>
              <w:pStyle w:val="TAC"/>
              <w:rPr>
                <w:del w:id="1730" w:author="Amy TAO" w:date="2021-01-27T22:41:00Z"/>
                <w:rFonts w:eastAsia="MS PGothic"/>
              </w:rPr>
            </w:pPr>
            <w:del w:id="1731" w:author="Amy TAO" w:date="2021-01-27T22:41:00Z">
              <w:r w:rsidRPr="00CA0DAD" w:rsidDel="00232E7B">
                <w:rPr>
                  <w:rFonts w:eastAsia="MS PGothic"/>
                </w:rPr>
                <w:delText>QPSK</w:delText>
              </w:r>
            </w:del>
          </w:p>
        </w:tc>
        <w:tc>
          <w:tcPr>
            <w:tcW w:w="1566" w:type="dxa"/>
            <w:shd w:val="clear" w:color="auto" w:fill="auto"/>
            <w:vAlign w:val="center"/>
            <w:hideMark/>
          </w:tcPr>
          <w:p w14:paraId="3D455C1D" w14:textId="36862C83" w:rsidR="00232E7B" w:rsidRPr="00CA0DAD" w:rsidDel="00232E7B" w:rsidRDefault="00232E7B" w:rsidP="005E3801">
            <w:pPr>
              <w:pStyle w:val="TAC"/>
              <w:rPr>
                <w:del w:id="1732" w:author="Amy TAO" w:date="2021-01-27T22:41:00Z"/>
                <w:rFonts w:eastAsia="MS PGothic"/>
              </w:rPr>
            </w:pPr>
            <w:del w:id="1733" w:author="Amy TAO" w:date="2021-01-27T22:41:00Z">
              <w:r w:rsidRPr="00CA0DAD" w:rsidDel="00232E7B">
                <w:rPr>
                  <w:rFonts w:eastAsia="MS PGothic"/>
                </w:rPr>
                <w:delText>QPSK</w:delText>
              </w:r>
            </w:del>
          </w:p>
        </w:tc>
        <w:tc>
          <w:tcPr>
            <w:tcW w:w="1073" w:type="dxa"/>
            <w:shd w:val="clear" w:color="auto" w:fill="auto"/>
            <w:vAlign w:val="center"/>
            <w:hideMark/>
          </w:tcPr>
          <w:p w14:paraId="28EB8892" w14:textId="54667C73" w:rsidR="00232E7B" w:rsidRPr="00CA0DAD" w:rsidDel="00232E7B" w:rsidRDefault="00232E7B" w:rsidP="005E3801">
            <w:pPr>
              <w:pStyle w:val="TAC"/>
              <w:rPr>
                <w:del w:id="1734" w:author="Amy TAO" w:date="2021-01-27T22:41:00Z"/>
                <w:rFonts w:eastAsia="MS PGothic"/>
              </w:rPr>
            </w:pPr>
            <w:del w:id="1735" w:author="Amy TAO" w:date="2021-01-27T22:41:00Z">
              <w:r w:rsidRPr="00CA0DAD" w:rsidDel="00232E7B">
                <w:rPr>
                  <w:rFonts w:eastAsia="MS PGothic"/>
                </w:rPr>
                <w:delText>REFSENS</w:delText>
              </w:r>
            </w:del>
          </w:p>
        </w:tc>
        <w:tc>
          <w:tcPr>
            <w:tcW w:w="799" w:type="dxa"/>
            <w:shd w:val="clear" w:color="auto" w:fill="auto"/>
            <w:vAlign w:val="center"/>
            <w:hideMark/>
          </w:tcPr>
          <w:p w14:paraId="6EE3202E" w14:textId="7AC11FF7" w:rsidR="00232E7B" w:rsidRPr="00CA0DAD" w:rsidDel="00232E7B" w:rsidRDefault="00232E7B" w:rsidP="005E3801">
            <w:pPr>
              <w:pStyle w:val="TAC"/>
              <w:rPr>
                <w:del w:id="1736" w:author="Amy TAO" w:date="2021-01-27T22:41:00Z"/>
                <w:rFonts w:eastAsia="MS PGothic"/>
              </w:rPr>
            </w:pPr>
            <w:del w:id="1737" w:author="Amy TAO" w:date="2021-01-27T22:41:00Z">
              <w:r w:rsidRPr="00CA0DAD" w:rsidDel="00232E7B">
                <w:rPr>
                  <w:rFonts w:eastAsia="MS PGothic"/>
                </w:rPr>
                <w:delText>All RBs</w:delText>
              </w:r>
            </w:del>
          </w:p>
        </w:tc>
      </w:tr>
      <w:tr w:rsidR="00232E7B" w:rsidRPr="00CA0DAD" w:rsidDel="00232E7B" w14:paraId="1075A7D4" w14:textId="121D15CD" w:rsidTr="005E3801">
        <w:trPr>
          <w:trHeight w:val="20"/>
          <w:del w:id="1738" w:author="Amy TAO" w:date="2021-01-27T22:41:00Z"/>
        </w:trPr>
        <w:tc>
          <w:tcPr>
            <w:tcW w:w="1080" w:type="dxa"/>
            <w:vMerge/>
            <w:vAlign w:val="center"/>
            <w:hideMark/>
          </w:tcPr>
          <w:p w14:paraId="7FE3289E" w14:textId="7E1E7E55" w:rsidR="00232E7B" w:rsidRPr="00CA0DAD" w:rsidDel="00232E7B" w:rsidRDefault="00232E7B" w:rsidP="005E3801">
            <w:pPr>
              <w:pStyle w:val="TAC"/>
              <w:rPr>
                <w:del w:id="1739" w:author="Amy TAO" w:date="2021-01-27T22:41:00Z"/>
                <w:rFonts w:eastAsia="MS PGothic"/>
              </w:rPr>
            </w:pPr>
          </w:p>
        </w:tc>
        <w:tc>
          <w:tcPr>
            <w:tcW w:w="1080" w:type="dxa"/>
            <w:shd w:val="clear" w:color="auto" w:fill="auto"/>
            <w:vAlign w:val="center"/>
            <w:hideMark/>
          </w:tcPr>
          <w:p w14:paraId="489A2A70" w14:textId="72E16F39" w:rsidR="00232E7B" w:rsidRPr="00CA0DAD" w:rsidDel="00232E7B" w:rsidRDefault="00232E7B" w:rsidP="005E3801">
            <w:pPr>
              <w:pStyle w:val="TAC"/>
              <w:rPr>
                <w:del w:id="1740" w:author="Amy TAO" w:date="2021-01-27T22:41:00Z"/>
                <w:rFonts w:eastAsia="MS PGothic"/>
              </w:rPr>
            </w:pPr>
            <w:del w:id="1741" w:author="Amy TAO" w:date="2021-01-27T22:41:00Z">
              <w:r w:rsidRPr="00CA0DAD" w:rsidDel="00232E7B">
                <w:rPr>
                  <w:rFonts w:eastAsia="MS PGothic"/>
                </w:rPr>
                <w:delText>SCC1(M)</w:delText>
              </w:r>
            </w:del>
          </w:p>
        </w:tc>
        <w:tc>
          <w:tcPr>
            <w:tcW w:w="1080" w:type="dxa"/>
            <w:shd w:val="clear" w:color="auto" w:fill="auto"/>
            <w:vAlign w:val="center"/>
            <w:hideMark/>
          </w:tcPr>
          <w:p w14:paraId="5D5ADA09" w14:textId="3BDCE0EE" w:rsidR="00232E7B" w:rsidRPr="00CA0DAD" w:rsidDel="00232E7B" w:rsidRDefault="00232E7B" w:rsidP="005E3801">
            <w:pPr>
              <w:pStyle w:val="TAC"/>
              <w:rPr>
                <w:del w:id="1742" w:author="Amy TAO" w:date="2021-01-27T22:41:00Z"/>
                <w:rFonts w:eastAsia="MS PGothic"/>
              </w:rPr>
            </w:pPr>
            <w:del w:id="1743" w:author="Amy TAO" w:date="2021-01-27T22:41:00Z">
              <w:r w:rsidRPr="00CA0DAD" w:rsidDel="00232E7B">
                <w:rPr>
                  <w:rFonts w:eastAsia="MS PGothic"/>
                </w:rPr>
                <w:delText>Y</w:delText>
              </w:r>
              <w:r w:rsidRPr="00CA0DAD" w:rsidDel="00232E7B">
                <w:rPr>
                  <w:rFonts w:eastAsia="MS PGothic"/>
                  <w:vertAlign w:val="superscript"/>
                </w:rPr>
                <w:delText>3</w:delText>
              </w:r>
            </w:del>
          </w:p>
        </w:tc>
        <w:tc>
          <w:tcPr>
            <w:tcW w:w="809" w:type="dxa"/>
            <w:shd w:val="clear" w:color="auto" w:fill="auto"/>
            <w:vAlign w:val="center"/>
            <w:hideMark/>
          </w:tcPr>
          <w:p w14:paraId="016B72D3" w14:textId="23ADDF5B" w:rsidR="00232E7B" w:rsidRPr="00CA0DAD" w:rsidDel="00232E7B" w:rsidRDefault="00232E7B" w:rsidP="005E3801">
            <w:pPr>
              <w:pStyle w:val="TAC"/>
              <w:rPr>
                <w:del w:id="1744" w:author="Amy TAO" w:date="2021-01-27T22:41:00Z"/>
                <w:rFonts w:eastAsia="MS PGothic"/>
              </w:rPr>
            </w:pPr>
            <w:del w:id="1745" w:author="Amy TAO" w:date="2021-01-27T22:41:00Z">
              <w:r w:rsidRPr="00CA0DAD" w:rsidDel="00232E7B">
                <w:rPr>
                  <w:rFonts w:eastAsia="MS PGothic"/>
                </w:rPr>
                <w:delText>N/A</w:delText>
              </w:r>
            </w:del>
          </w:p>
        </w:tc>
        <w:tc>
          <w:tcPr>
            <w:tcW w:w="1080" w:type="dxa"/>
            <w:shd w:val="clear" w:color="auto" w:fill="auto"/>
            <w:vAlign w:val="center"/>
            <w:hideMark/>
          </w:tcPr>
          <w:p w14:paraId="1220BD2E" w14:textId="605E782E" w:rsidR="00232E7B" w:rsidRPr="00CA0DAD" w:rsidDel="00232E7B" w:rsidRDefault="00232E7B" w:rsidP="005E3801">
            <w:pPr>
              <w:pStyle w:val="TAC"/>
              <w:rPr>
                <w:del w:id="1746" w:author="Amy TAO" w:date="2021-01-27T22:41:00Z"/>
                <w:rFonts w:eastAsia="MS PGothic"/>
              </w:rPr>
            </w:pPr>
            <w:del w:id="1747" w:author="Amy TAO" w:date="2021-01-27T22:41:00Z">
              <w:r w:rsidRPr="00CA0DAD" w:rsidDel="00232E7B">
                <w:rPr>
                  <w:rFonts w:eastAsia="MS PGothic"/>
                </w:rPr>
                <w:delText>N/A</w:delText>
              </w:r>
            </w:del>
          </w:p>
        </w:tc>
        <w:tc>
          <w:tcPr>
            <w:tcW w:w="1080" w:type="dxa"/>
            <w:shd w:val="clear" w:color="auto" w:fill="auto"/>
            <w:vAlign w:val="center"/>
            <w:hideMark/>
          </w:tcPr>
          <w:p w14:paraId="0D064DDB" w14:textId="2335598D" w:rsidR="00232E7B" w:rsidRPr="00CA0DAD" w:rsidDel="00232E7B" w:rsidRDefault="00232E7B" w:rsidP="005E3801">
            <w:pPr>
              <w:pStyle w:val="TAC"/>
              <w:rPr>
                <w:del w:id="1748" w:author="Amy TAO" w:date="2021-01-27T22:41:00Z"/>
                <w:rFonts w:eastAsia="MS PGothic"/>
              </w:rPr>
            </w:pPr>
            <w:del w:id="1749" w:author="Amy TAO" w:date="2021-01-27T22:41:00Z">
              <w:r w:rsidRPr="00CA0DAD" w:rsidDel="00232E7B">
                <w:rPr>
                  <w:rFonts w:eastAsia="MS PGothic"/>
                </w:rPr>
                <w:delText>N/A</w:delText>
              </w:r>
            </w:del>
          </w:p>
        </w:tc>
        <w:tc>
          <w:tcPr>
            <w:tcW w:w="1694" w:type="dxa"/>
            <w:shd w:val="clear" w:color="auto" w:fill="auto"/>
            <w:vAlign w:val="center"/>
            <w:hideMark/>
          </w:tcPr>
          <w:p w14:paraId="45E575C1" w14:textId="50B92BB9" w:rsidR="00232E7B" w:rsidRPr="00CA0DAD" w:rsidDel="00232E7B" w:rsidRDefault="00232E7B" w:rsidP="005E3801">
            <w:pPr>
              <w:pStyle w:val="TAC"/>
              <w:rPr>
                <w:del w:id="1750" w:author="Amy TAO" w:date="2021-01-27T22:41:00Z"/>
                <w:rFonts w:eastAsia="MS PGothic"/>
              </w:rPr>
            </w:pPr>
            <w:del w:id="1751" w:author="Amy TAO" w:date="2021-01-27T22:41:00Z">
              <w:r w:rsidRPr="00CA0DAD" w:rsidDel="00232E7B">
                <w:rPr>
                  <w:rFonts w:eastAsia="MS PGothic"/>
                </w:rPr>
                <w:delText>N/A</w:delText>
              </w:r>
            </w:del>
          </w:p>
        </w:tc>
        <w:tc>
          <w:tcPr>
            <w:tcW w:w="1566" w:type="dxa"/>
            <w:shd w:val="clear" w:color="auto" w:fill="auto"/>
            <w:vAlign w:val="center"/>
            <w:hideMark/>
          </w:tcPr>
          <w:p w14:paraId="0EE34F3C" w14:textId="6ACF2635" w:rsidR="00232E7B" w:rsidRPr="00CA0DAD" w:rsidDel="00232E7B" w:rsidRDefault="00232E7B" w:rsidP="005E3801">
            <w:pPr>
              <w:pStyle w:val="TAC"/>
              <w:rPr>
                <w:del w:id="1752" w:author="Amy TAO" w:date="2021-01-27T22:41:00Z"/>
                <w:rFonts w:eastAsia="MS PGothic"/>
              </w:rPr>
            </w:pPr>
            <w:del w:id="1753" w:author="Amy TAO" w:date="2021-01-27T22:41:00Z">
              <w:r w:rsidRPr="00CA0DAD" w:rsidDel="00232E7B">
                <w:rPr>
                  <w:rFonts w:eastAsia="MS PGothic"/>
                </w:rPr>
                <w:delText>N/A</w:delText>
              </w:r>
            </w:del>
          </w:p>
        </w:tc>
        <w:tc>
          <w:tcPr>
            <w:tcW w:w="1073" w:type="dxa"/>
            <w:shd w:val="clear" w:color="auto" w:fill="auto"/>
            <w:vAlign w:val="center"/>
            <w:hideMark/>
          </w:tcPr>
          <w:p w14:paraId="416371FC" w14:textId="27F99C77" w:rsidR="00232E7B" w:rsidRPr="00CA0DAD" w:rsidDel="00232E7B" w:rsidRDefault="00232E7B" w:rsidP="005E3801">
            <w:pPr>
              <w:pStyle w:val="TAC"/>
              <w:rPr>
                <w:del w:id="1754" w:author="Amy TAO" w:date="2021-01-27T22:41:00Z"/>
                <w:rFonts w:eastAsia="MS PGothic"/>
              </w:rPr>
            </w:pPr>
            <w:del w:id="1755" w:author="Amy TAO" w:date="2021-01-27T22:41:00Z">
              <w:r w:rsidRPr="00CA0DAD" w:rsidDel="00232E7B">
                <w:rPr>
                  <w:rFonts w:eastAsia="MS PGothic"/>
                </w:rPr>
                <w:delText>N/A</w:delText>
              </w:r>
            </w:del>
          </w:p>
        </w:tc>
        <w:tc>
          <w:tcPr>
            <w:tcW w:w="799" w:type="dxa"/>
            <w:shd w:val="clear" w:color="auto" w:fill="auto"/>
            <w:vAlign w:val="center"/>
            <w:hideMark/>
          </w:tcPr>
          <w:p w14:paraId="1F18AB70" w14:textId="2DF45993" w:rsidR="00232E7B" w:rsidRPr="00CA0DAD" w:rsidDel="00232E7B" w:rsidRDefault="00232E7B" w:rsidP="005E3801">
            <w:pPr>
              <w:pStyle w:val="TAC"/>
              <w:rPr>
                <w:del w:id="1756" w:author="Amy TAO" w:date="2021-01-27T22:41:00Z"/>
                <w:rFonts w:eastAsia="MS PGothic"/>
              </w:rPr>
            </w:pPr>
            <w:del w:id="1757" w:author="Amy TAO" w:date="2021-01-27T22:41:00Z">
              <w:r w:rsidRPr="00CA0DAD" w:rsidDel="00232E7B">
                <w:rPr>
                  <w:rFonts w:eastAsia="MS PGothic"/>
                </w:rPr>
                <w:delText>N/A</w:delText>
              </w:r>
            </w:del>
          </w:p>
        </w:tc>
      </w:tr>
      <w:tr w:rsidR="00232E7B" w:rsidRPr="00CA0DAD" w:rsidDel="00232E7B" w14:paraId="79D459F6" w14:textId="6E74F554" w:rsidTr="005E3801">
        <w:trPr>
          <w:trHeight w:val="20"/>
          <w:del w:id="1758" w:author="Amy TAO" w:date="2021-01-27T22:41:00Z"/>
        </w:trPr>
        <w:tc>
          <w:tcPr>
            <w:tcW w:w="1080" w:type="dxa"/>
            <w:vMerge w:val="restart"/>
            <w:shd w:val="clear" w:color="auto" w:fill="auto"/>
            <w:vAlign w:val="center"/>
            <w:hideMark/>
          </w:tcPr>
          <w:p w14:paraId="0CB43614" w14:textId="00DA1233" w:rsidR="00232E7B" w:rsidRPr="00CA0DAD" w:rsidDel="00232E7B" w:rsidRDefault="00232E7B" w:rsidP="005E3801">
            <w:pPr>
              <w:pStyle w:val="TAC"/>
              <w:rPr>
                <w:del w:id="1759" w:author="Amy TAO" w:date="2021-01-27T22:41:00Z"/>
                <w:rFonts w:eastAsia="MS PGothic"/>
              </w:rPr>
            </w:pPr>
            <w:del w:id="1760" w:author="Amy TAO" w:date="2021-01-27T22:41:00Z">
              <w:r w:rsidRPr="00CA0DAD" w:rsidDel="00232E7B">
                <w:rPr>
                  <w:rFonts w:eastAsia="MS PGothic"/>
                </w:rPr>
                <w:delText>2</w:delText>
              </w:r>
            </w:del>
          </w:p>
        </w:tc>
        <w:tc>
          <w:tcPr>
            <w:tcW w:w="1080" w:type="dxa"/>
            <w:shd w:val="clear" w:color="auto" w:fill="auto"/>
            <w:vAlign w:val="center"/>
            <w:hideMark/>
          </w:tcPr>
          <w:p w14:paraId="788B4A5F" w14:textId="48F8CEE5" w:rsidR="00232E7B" w:rsidRPr="00CA0DAD" w:rsidDel="00232E7B" w:rsidRDefault="00232E7B" w:rsidP="005E3801">
            <w:pPr>
              <w:pStyle w:val="TAC"/>
              <w:rPr>
                <w:del w:id="1761" w:author="Amy TAO" w:date="2021-01-27T22:41:00Z"/>
                <w:rFonts w:eastAsia="MS PGothic"/>
              </w:rPr>
            </w:pPr>
            <w:del w:id="1762" w:author="Amy TAO" w:date="2021-01-27T22:41:00Z">
              <w:r w:rsidRPr="00CA0DAD" w:rsidDel="00232E7B">
                <w:rPr>
                  <w:rFonts w:eastAsia="MS PGothic"/>
                </w:rPr>
                <w:delText>PCC(M)</w:delText>
              </w:r>
            </w:del>
          </w:p>
        </w:tc>
        <w:tc>
          <w:tcPr>
            <w:tcW w:w="1080" w:type="dxa"/>
            <w:shd w:val="clear" w:color="auto" w:fill="auto"/>
            <w:vAlign w:val="center"/>
            <w:hideMark/>
          </w:tcPr>
          <w:p w14:paraId="12B105B1" w14:textId="0C261305" w:rsidR="00232E7B" w:rsidRPr="00CA0DAD" w:rsidDel="00232E7B" w:rsidRDefault="00232E7B" w:rsidP="005E3801">
            <w:pPr>
              <w:pStyle w:val="TAC"/>
              <w:rPr>
                <w:del w:id="1763" w:author="Amy TAO" w:date="2021-01-27T22:41:00Z"/>
                <w:rFonts w:eastAsia="MS PGothic"/>
              </w:rPr>
            </w:pPr>
            <w:del w:id="1764" w:author="Amy TAO" w:date="2021-01-27T22:41:00Z">
              <w:r w:rsidRPr="00CA0DAD" w:rsidDel="00232E7B">
                <w:rPr>
                  <w:rFonts w:eastAsia="MS PGothic"/>
                </w:rPr>
                <w:delText>X</w:delText>
              </w:r>
            </w:del>
          </w:p>
        </w:tc>
        <w:tc>
          <w:tcPr>
            <w:tcW w:w="809" w:type="dxa"/>
            <w:shd w:val="clear" w:color="auto" w:fill="auto"/>
            <w:vAlign w:val="center"/>
            <w:hideMark/>
          </w:tcPr>
          <w:p w14:paraId="2C340F6C" w14:textId="2BB44E01" w:rsidR="00232E7B" w:rsidRPr="00CA0DAD" w:rsidDel="00232E7B" w:rsidRDefault="00232E7B" w:rsidP="005E3801">
            <w:pPr>
              <w:pStyle w:val="TAC"/>
              <w:rPr>
                <w:del w:id="1765" w:author="Amy TAO" w:date="2021-01-27T22:41:00Z"/>
                <w:rFonts w:eastAsia="MS PGothic"/>
              </w:rPr>
            </w:pPr>
            <w:del w:id="1766" w:author="Amy TAO" w:date="2021-01-27T22:41:00Z">
              <w:r w:rsidRPr="00CA0DAD" w:rsidDel="00232E7B">
                <w:rPr>
                  <w:rFonts w:eastAsia="MS PGothic"/>
                </w:rPr>
                <w:delText>N/A</w:delText>
              </w:r>
            </w:del>
          </w:p>
        </w:tc>
        <w:tc>
          <w:tcPr>
            <w:tcW w:w="1080" w:type="dxa"/>
            <w:vMerge w:val="restart"/>
            <w:shd w:val="clear" w:color="auto" w:fill="auto"/>
            <w:vAlign w:val="center"/>
            <w:hideMark/>
          </w:tcPr>
          <w:p w14:paraId="64407DF2" w14:textId="6A2B35CF" w:rsidR="00232E7B" w:rsidRPr="00CA0DAD" w:rsidDel="00232E7B" w:rsidRDefault="00232E7B" w:rsidP="005E3801">
            <w:pPr>
              <w:pStyle w:val="TAC"/>
              <w:rPr>
                <w:del w:id="1767" w:author="Amy TAO" w:date="2021-01-27T22:41:00Z"/>
                <w:rFonts w:eastAsia="MS PGothic"/>
              </w:rPr>
            </w:pPr>
            <w:del w:id="1768" w:author="Amy TAO" w:date="2021-01-27T22:41:00Z">
              <w:r w:rsidRPr="00CA0DAD" w:rsidDel="00232E7B">
                <w:rPr>
                  <w:rFonts w:eastAsia="MS PGothic"/>
                </w:rPr>
                <w:delText>Highest N</w:delText>
              </w:r>
              <w:r w:rsidRPr="00CA0DAD" w:rsidDel="00232E7B">
                <w:rPr>
                  <w:rFonts w:eastAsia="MS PGothic"/>
                  <w:vertAlign w:val="subscript"/>
                </w:rPr>
                <w:delText>RB_agg</w:delText>
              </w:r>
            </w:del>
          </w:p>
        </w:tc>
        <w:tc>
          <w:tcPr>
            <w:tcW w:w="1080" w:type="dxa"/>
            <w:shd w:val="clear" w:color="auto" w:fill="auto"/>
            <w:vAlign w:val="center"/>
            <w:hideMark/>
          </w:tcPr>
          <w:p w14:paraId="192C9358" w14:textId="16BC3A6A" w:rsidR="00232E7B" w:rsidRPr="00CA0DAD" w:rsidDel="00232E7B" w:rsidRDefault="00232E7B" w:rsidP="005E3801">
            <w:pPr>
              <w:pStyle w:val="TAC"/>
              <w:rPr>
                <w:del w:id="1769" w:author="Amy TAO" w:date="2021-01-27T22:41:00Z"/>
                <w:rFonts w:eastAsia="MS PGothic"/>
              </w:rPr>
            </w:pPr>
            <w:del w:id="1770" w:author="Amy TAO" w:date="2021-01-27T22:41:00Z">
              <w:r w:rsidRPr="00CA0DAD" w:rsidDel="00232E7B">
                <w:rPr>
                  <w:rFonts w:eastAsia="MS PGothic"/>
                </w:rPr>
                <w:delText>Mid/CC1</w:delText>
              </w:r>
            </w:del>
          </w:p>
        </w:tc>
        <w:tc>
          <w:tcPr>
            <w:tcW w:w="1694" w:type="dxa"/>
            <w:shd w:val="clear" w:color="auto" w:fill="auto"/>
            <w:vAlign w:val="center"/>
            <w:hideMark/>
          </w:tcPr>
          <w:p w14:paraId="5E1D560F" w14:textId="4E19C3C8" w:rsidR="00232E7B" w:rsidRPr="00CA0DAD" w:rsidDel="00232E7B" w:rsidRDefault="00232E7B" w:rsidP="005E3801">
            <w:pPr>
              <w:pStyle w:val="TAC"/>
              <w:rPr>
                <w:del w:id="1771" w:author="Amy TAO" w:date="2021-01-27T22:41:00Z"/>
                <w:rFonts w:eastAsia="MS PGothic"/>
              </w:rPr>
            </w:pPr>
            <w:del w:id="1772" w:author="Amy TAO" w:date="2021-01-27T22:41:00Z">
              <w:r w:rsidRPr="00CA0DAD" w:rsidDel="00232E7B">
                <w:rPr>
                  <w:rFonts w:eastAsia="MS PGothic"/>
                </w:rPr>
                <w:delText>QPSK</w:delText>
              </w:r>
            </w:del>
          </w:p>
        </w:tc>
        <w:tc>
          <w:tcPr>
            <w:tcW w:w="1566" w:type="dxa"/>
            <w:shd w:val="clear" w:color="auto" w:fill="auto"/>
            <w:vAlign w:val="center"/>
            <w:hideMark/>
          </w:tcPr>
          <w:p w14:paraId="267B550B" w14:textId="4D78B03D" w:rsidR="00232E7B" w:rsidRPr="00CA0DAD" w:rsidDel="00232E7B" w:rsidRDefault="00232E7B" w:rsidP="005E3801">
            <w:pPr>
              <w:pStyle w:val="TAC"/>
              <w:rPr>
                <w:del w:id="1773" w:author="Amy TAO" w:date="2021-01-27T22:41:00Z"/>
                <w:rFonts w:eastAsia="MS PGothic"/>
              </w:rPr>
            </w:pPr>
            <w:del w:id="1774" w:author="Amy TAO" w:date="2021-01-27T22:41:00Z">
              <w:r w:rsidRPr="00CA0DAD" w:rsidDel="00232E7B">
                <w:rPr>
                  <w:rFonts w:eastAsia="MS PGothic"/>
                </w:rPr>
                <w:delText>QPSK</w:delText>
              </w:r>
            </w:del>
          </w:p>
        </w:tc>
        <w:tc>
          <w:tcPr>
            <w:tcW w:w="1073" w:type="dxa"/>
            <w:shd w:val="clear" w:color="auto" w:fill="auto"/>
            <w:vAlign w:val="center"/>
            <w:hideMark/>
          </w:tcPr>
          <w:p w14:paraId="647A476F" w14:textId="2A0DF32C" w:rsidR="00232E7B" w:rsidRPr="00CA0DAD" w:rsidDel="00232E7B" w:rsidRDefault="00232E7B" w:rsidP="005E3801">
            <w:pPr>
              <w:pStyle w:val="TAC"/>
              <w:rPr>
                <w:del w:id="1775" w:author="Amy TAO" w:date="2021-01-27T22:41:00Z"/>
                <w:rFonts w:eastAsia="MS PGothic"/>
              </w:rPr>
            </w:pPr>
            <w:del w:id="1776" w:author="Amy TAO" w:date="2021-01-27T22:41:00Z">
              <w:r w:rsidRPr="00CA0DAD" w:rsidDel="00232E7B">
                <w:rPr>
                  <w:rFonts w:eastAsia="MS PGothic"/>
                </w:rPr>
                <w:delText>REFSENS</w:delText>
              </w:r>
            </w:del>
          </w:p>
        </w:tc>
        <w:tc>
          <w:tcPr>
            <w:tcW w:w="799" w:type="dxa"/>
            <w:shd w:val="clear" w:color="auto" w:fill="auto"/>
            <w:vAlign w:val="center"/>
            <w:hideMark/>
          </w:tcPr>
          <w:p w14:paraId="42134F41" w14:textId="74369EBF" w:rsidR="00232E7B" w:rsidRPr="00CA0DAD" w:rsidDel="00232E7B" w:rsidRDefault="00232E7B" w:rsidP="005E3801">
            <w:pPr>
              <w:pStyle w:val="TAC"/>
              <w:rPr>
                <w:del w:id="1777" w:author="Amy TAO" w:date="2021-01-27T22:41:00Z"/>
                <w:rFonts w:eastAsia="MS PGothic"/>
              </w:rPr>
            </w:pPr>
            <w:del w:id="1778" w:author="Amy TAO" w:date="2021-01-27T22:41:00Z">
              <w:r w:rsidRPr="00CA0DAD" w:rsidDel="00232E7B">
                <w:rPr>
                  <w:rFonts w:eastAsia="MS PGothic"/>
                </w:rPr>
                <w:delText>All RBs</w:delText>
              </w:r>
            </w:del>
          </w:p>
        </w:tc>
      </w:tr>
      <w:tr w:rsidR="00232E7B" w:rsidRPr="00CA0DAD" w:rsidDel="00232E7B" w14:paraId="4FB53F44" w14:textId="33C99C6D" w:rsidTr="005E3801">
        <w:trPr>
          <w:trHeight w:val="20"/>
          <w:del w:id="1779" w:author="Amy TAO" w:date="2021-01-27T22:41:00Z"/>
        </w:trPr>
        <w:tc>
          <w:tcPr>
            <w:tcW w:w="1080" w:type="dxa"/>
            <w:vMerge/>
            <w:vAlign w:val="center"/>
            <w:hideMark/>
          </w:tcPr>
          <w:p w14:paraId="628C1B0A" w14:textId="17F47FBE" w:rsidR="00232E7B" w:rsidRPr="00CA0DAD" w:rsidDel="00232E7B" w:rsidRDefault="00232E7B" w:rsidP="005E3801">
            <w:pPr>
              <w:pStyle w:val="TAC"/>
              <w:rPr>
                <w:del w:id="1780" w:author="Amy TAO" w:date="2021-01-27T22:41:00Z"/>
                <w:rFonts w:eastAsia="MS PGothic"/>
              </w:rPr>
            </w:pPr>
          </w:p>
        </w:tc>
        <w:tc>
          <w:tcPr>
            <w:tcW w:w="1080" w:type="dxa"/>
            <w:shd w:val="clear" w:color="auto" w:fill="auto"/>
            <w:vAlign w:val="center"/>
            <w:hideMark/>
          </w:tcPr>
          <w:p w14:paraId="33F64565" w14:textId="19D568FA" w:rsidR="00232E7B" w:rsidRPr="00CA0DAD" w:rsidDel="00232E7B" w:rsidRDefault="00232E7B" w:rsidP="005E3801">
            <w:pPr>
              <w:pStyle w:val="TAC"/>
              <w:rPr>
                <w:del w:id="1781" w:author="Amy TAO" w:date="2021-01-27T22:41:00Z"/>
                <w:rFonts w:eastAsia="MS PGothic"/>
              </w:rPr>
            </w:pPr>
            <w:del w:id="1782" w:author="Amy TAO" w:date="2021-01-27T22:41:00Z">
              <w:r w:rsidRPr="00CA0DAD" w:rsidDel="00232E7B">
                <w:rPr>
                  <w:rFonts w:eastAsia="MS PGothic"/>
                </w:rPr>
                <w:delText>PCC(S)</w:delText>
              </w:r>
            </w:del>
          </w:p>
        </w:tc>
        <w:tc>
          <w:tcPr>
            <w:tcW w:w="1080" w:type="dxa"/>
            <w:shd w:val="clear" w:color="auto" w:fill="auto"/>
            <w:vAlign w:val="center"/>
            <w:hideMark/>
          </w:tcPr>
          <w:p w14:paraId="09D109B6" w14:textId="2B290734" w:rsidR="00232E7B" w:rsidRPr="00CA0DAD" w:rsidDel="00232E7B" w:rsidRDefault="00232E7B" w:rsidP="005E3801">
            <w:pPr>
              <w:pStyle w:val="TAC"/>
              <w:rPr>
                <w:del w:id="1783" w:author="Amy TAO" w:date="2021-01-27T22:41:00Z"/>
                <w:rFonts w:eastAsia="MS PGothic"/>
              </w:rPr>
            </w:pPr>
            <w:del w:id="1784" w:author="Amy TAO" w:date="2021-01-27T22:41:00Z">
              <w:r w:rsidRPr="00CA0DAD" w:rsidDel="00232E7B">
                <w:rPr>
                  <w:rFonts w:eastAsia="MS PGothic"/>
                </w:rPr>
                <w:delText>nX</w:delText>
              </w:r>
            </w:del>
          </w:p>
        </w:tc>
        <w:tc>
          <w:tcPr>
            <w:tcW w:w="809" w:type="dxa"/>
            <w:shd w:val="clear" w:color="auto" w:fill="auto"/>
            <w:vAlign w:val="center"/>
            <w:hideMark/>
          </w:tcPr>
          <w:p w14:paraId="336E52AD" w14:textId="654E4E0A" w:rsidR="00232E7B" w:rsidRPr="00CA0DAD" w:rsidDel="00232E7B" w:rsidRDefault="00232E7B" w:rsidP="005E3801">
            <w:pPr>
              <w:pStyle w:val="TAC"/>
              <w:rPr>
                <w:del w:id="1785" w:author="Amy TAO" w:date="2021-01-27T22:41:00Z"/>
                <w:rFonts w:eastAsia="MS PGothic"/>
              </w:rPr>
            </w:pPr>
            <w:del w:id="1786" w:author="Amy TAO" w:date="2021-01-27T22:41:00Z">
              <w:r w:rsidRPr="00CA0DAD" w:rsidDel="00232E7B">
                <w:rPr>
                  <w:rFonts w:eastAsia="MS PGothic"/>
                </w:rPr>
                <w:delText>Highest</w:delText>
              </w:r>
            </w:del>
          </w:p>
        </w:tc>
        <w:tc>
          <w:tcPr>
            <w:tcW w:w="1080" w:type="dxa"/>
            <w:vMerge/>
            <w:vAlign w:val="center"/>
            <w:hideMark/>
          </w:tcPr>
          <w:p w14:paraId="2A667C3C" w14:textId="0814BFA9" w:rsidR="00232E7B" w:rsidRPr="00CA0DAD" w:rsidDel="00232E7B" w:rsidRDefault="00232E7B" w:rsidP="005E3801">
            <w:pPr>
              <w:pStyle w:val="TAC"/>
              <w:rPr>
                <w:del w:id="1787" w:author="Amy TAO" w:date="2021-01-27T22:41:00Z"/>
                <w:rFonts w:eastAsia="MS PGothic"/>
              </w:rPr>
            </w:pPr>
          </w:p>
        </w:tc>
        <w:tc>
          <w:tcPr>
            <w:tcW w:w="1080" w:type="dxa"/>
            <w:shd w:val="clear" w:color="auto" w:fill="auto"/>
            <w:vAlign w:val="center"/>
            <w:hideMark/>
          </w:tcPr>
          <w:p w14:paraId="38B8C4EB" w14:textId="1F096AB2" w:rsidR="00232E7B" w:rsidRPr="00CA0DAD" w:rsidDel="00232E7B" w:rsidRDefault="00232E7B" w:rsidP="005E3801">
            <w:pPr>
              <w:pStyle w:val="TAC"/>
              <w:rPr>
                <w:del w:id="1788" w:author="Amy TAO" w:date="2021-01-27T22:41:00Z"/>
                <w:rFonts w:eastAsia="MS PGothic"/>
              </w:rPr>
            </w:pPr>
            <w:del w:id="1789" w:author="Amy TAO" w:date="2021-01-27T22:41:00Z">
              <w:r w:rsidRPr="00CA0DAD" w:rsidDel="00232E7B">
                <w:rPr>
                  <w:rFonts w:eastAsia="MS PGothic"/>
                </w:rPr>
                <w:delText>Mid/CC1</w:delText>
              </w:r>
            </w:del>
          </w:p>
        </w:tc>
        <w:tc>
          <w:tcPr>
            <w:tcW w:w="1694" w:type="dxa"/>
            <w:shd w:val="clear" w:color="auto" w:fill="auto"/>
            <w:vAlign w:val="center"/>
            <w:hideMark/>
          </w:tcPr>
          <w:p w14:paraId="23672AEA" w14:textId="474F0043" w:rsidR="00232E7B" w:rsidRPr="00CA0DAD" w:rsidDel="00232E7B" w:rsidRDefault="00232E7B" w:rsidP="005E3801">
            <w:pPr>
              <w:pStyle w:val="TAC"/>
              <w:rPr>
                <w:del w:id="1790" w:author="Amy TAO" w:date="2021-01-27T22:41:00Z"/>
                <w:rFonts w:eastAsia="MS PGothic"/>
              </w:rPr>
            </w:pPr>
            <w:del w:id="1791" w:author="Amy TAO" w:date="2021-01-27T22:41:00Z">
              <w:r w:rsidRPr="00CA0DAD" w:rsidDel="00232E7B">
                <w:rPr>
                  <w:rFonts w:eastAsia="MS PGothic"/>
                </w:rPr>
                <w:delText>QPSK</w:delText>
              </w:r>
            </w:del>
          </w:p>
        </w:tc>
        <w:tc>
          <w:tcPr>
            <w:tcW w:w="1566" w:type="dxa"/>
            <w:shd w:val="clear" w:color="auto" w:fill="auto"/>
            <w:vAlign w:val="center"/>
            <w:hideMark/>
          </w:tcPr>
          <w:p w14:paraId="47E607AF" w14:textId="3CC9DCC3" w:rsidR="00232E7B" w:rsidRPr="00CA0DAD" w:rsidDel="00232E7B" w:rsidRDefault="00232E7B" w:rsidP="005E3801">
            <w:pPr>
              <w:pStyle w:val="TAC"/>
              <w:rPr>
                <w:del w:id="1792" w:author="Amy TAO" w:date="2021-01-27T22:41:00Z"/>
                <w:rFonts w:eastAsia="MS PGothic"/>
              </w:rPr>
            </w:pPr>
            <w:del w:id="1793" w:author="Amy TAO" w:date="2021-01-27T22:41:00Z">
              <w:r w:rsidRPr="00CA0DAD" w:rsidDel="00232E7B">
                <w:rPr>
                  <w:rFonts w:eastAsia="MS PGothic"/>
                </w:rPr>
                <w:delText>QPSK</w:delText>
              </w:r>
            </w:del>
          </w:p>
        </w:tc>
        <w:tc>
          <w:tcPr>
            <w:tcW w:w="1073" w:type="dxa"/>
            <w:shd w:val="clear" w:color="auto" w:fill="auto"/>
            <w:vAlign w:val="center"/>
            <w:hideMark/>
          </w:tcPr>
          <w:p w14:paraId="5EC192A6" w14:textId="2726F730" w:rsidR="00232E7B" w:rsidRPr="00CA0DAD" w:rsidDel="00232E7B" w:rsidRDefault="00232E7B" w:rsidP="005E3801">
            <w:pPr>
              <w:pStyle w:val="TAC"/>
              <w:rPr>
                <w:del w:id="1794" w:author="Amy TAO" w:date="2021-01-27T22:41:00Z"/>
                <w:rFonts w:eastAsia="MS PGothic"/>
              </w:rPr>
            </w:pPr>
            <w:del w:id="1795" w:author="Amy TAO" w:date="2021-01-27T22:41:00Z">
              <w:r w:rsidRPr="00CA0DAD" w:rsidDel="00232E7B">
                <w:rPr>
                  <w:rFonts w:eastAsia="MS PGothic"/>
                </w:rPr>
                <w:delText>REFSENS</w:delText>
              </w:r>
            </w:del>
          </w:p>
        </w:tc>
        <w:tc>
          <w:tcPr>
            <w:tcW w:w="799" w:type="dxa"/>
            <w:shd w:val="clear" w:color="auto" w:fill="auto"/>
            <w:vAlign w:val="center"/>
            <w:hideMark/>
          </w:tcPr>
          <w:p w14:paraId="4323CE7C" w14:textId="1CE5B7D1" w:rsidR="00232E7B" w:rsidRPr="00CA0DAD" w:rsidDel="00232E7B" w:rsidRDefault="00232E7B" w:rsidP="005E3801">
            <w:pPr>
              <w:pStyle w:val="TAC"/>
              <w:rPr>
                <w:del w:id="1796" w:author="Amy TAO" w:date="2021-01-27T22:41:00Z"/>
                <w:rFonts w:eastAsia="MS PGothic"/>
              </w:rPr>
            </w:pPr>
            <w:del w:id="1797" w:author="Amy TAO" w:date="2021-01-27T22:41:00Z">
              <w:r w:rsidRPr="00CA0DAD" w:rsidDel="00232E7B">
                <w:rPr>
                  <w:rFonts w:eastAsia="MS PGothic"/>
                </w:rPr>
                <w:delText>All RBs</w:delText>
              </w:r>
            </w:del>
          </w:p>
        </w:tc>
      </w:tr>
      <w:tr w:rsidR="00232E7B" w:rsidRPr="00CA0DAD" w:rsidDel="00232E7B" w14:paraId="6E4C2A44" w14:textId="0DC549C9" w:rsidTr="005E3801">
        <w:trPr>
          <w:trHeight w:val="20"/>
          <w:del w:id="1798" w:author="Amy TAO" w:date="2021-01-27T22:41:00Z"/>
        </w:trPr>
        <w:tc>
          <w:tcPr>
            <w:tcW w:w="1080" w:type="dxa"/>
            <w:vMerge/>
            <w:vAlign w:val="center"/>
            <w:hideMark/>
          </w:tcPr>
          <w:p w14:paraId="7748F3D5" w14:textId="5882D0B9" w:rsidR="00232E7B" w:rsidRPr="00CA0DAD" w:rsidDel="00232E7B" w:rsidRDefault="00232E7B" w:rsidP="005E3801">
            <w:pPr>
              <w:pStyle w:val="TAC"/>
              <w:rPr>
                <w:del w:id="1799" w:author="Amy TAO" w:date="2021-01-27T22:41:00Z"/>
                <w:rFonts w:eastAsia="MS PGothic"/>
              </w:rPr>
            </w:pPr>
          </w:p>
        </w:tc>
        <w:tc>
          <w:tcPr>
            <w:tcW w:w="1080" w:type="dxa"/>
            <w:shd w:val="clear" w:color="auto" w:fill="auto"/>
            <w:vAlign w:val="center"/>
            <w:hideMark/>
          </w:tcPr>
          <w:p w14:paraId="44BF344E" w14:textId="2D8E1BDB" w:rsidR="00232E7B" w:rsidRPr="00CA0DAD" w:rsidDel="00232E7B" w:rsidRDefault="00232E7B" w:rsidP="005E3801">
            <w:pPr>
              <w:pStyle w:val="TAC"/>
              <w:rPr>
                <w:del w:id="1800" w:author="Amy TAO" w:date="2021-01-27T22:41:00Z"/>
                <w:rFonts w:eastAsia="MS PGothic"/>
              </w:rPr>
            </w:pPr>
            <w:del w:id="1801" w:author="Amy TAO" w:date="2021-01-27T22:41:00Z">
              <w:r w:rsidRPr="00CA0DAD" w:rsidDel="00232E7B">
                <w:rPr>
                  <w:rFonts w:eastAsia="MS PGothic"/>
                </w:rPr>
                <w:delText>SCC1(M)</w:delText>
              </w:r>
            </w:del>
          </w:p>
        </w:tc>
        <w:tc>
          <w:tcPr>
            <w:tcW w:w="1080" w:type="dxa"/>
            <w:shd w:val="clear" w:color="auto" w:fill="auto"/>
            <w:vAlign w:val="center"/>
            <w:hideMark/>
          </w:tcPr>
          <w:p w14:paraId="76466CF9" w14:textId="7B9B375E" w:rsidR="00232E7B" w:rsidRPr="00CA0DAD" w:rsidDel="00232E7B" w:rsidRDefault="00232E7B" w:rsidP="005E3801">
            <w:pPr>
              <w:pStyle w:val="TAC"/>
              <w:rPr>
                <w:del w:id="1802" w:author="Amy TAO" w:date="2021-01-27T22:41:00Z"/>
                <w:rFonts w:eastAsia="MS PGothic"/>
              </w:rPr>
            </w:pPr>
            <w:del w:id="1803" w:author="Amy TAO" w:date="2021-01-27T22:41:00Z">
              <w:r w:rsidRPr="00CA0DAD" w:rsidDel="00232E7B">
                <w:rPr>
                  <w:rFonts w:eastAsia="MS PGothic"/>
                </w:rPr>
                <w:delText>Y</w:delText>
              </w:r>
              <w:r w:rsidRPr="00CA0DAD" w:rsidDel="00232E7B">
                <w:rPr>
                  <w:rFonts w:eastAsia="MS PGothic"/>
                  <w:vertAlign w:val="superscript"/>
                </w:rPr>
                <w:delText>3</w:delText>
              </w:r>
            </w:del>
          </w:p>
        </w:tc>
        <w:tc>
          <w:tcPr>
            <w:tcW w:w="809" w:type="dxa"/>
            <w:shd w:val="clear" w:color="auto" w:fill="auto"/>
            <w:vAlign w:val="center"/>
            <w:hideMark/>
          </w:tcPr>
          <w:p w14:paraId="06CF8818" w14:textId="0CA7FC13" w:rsidR="00232E7B" w:rsidRPr="00CA0DAD" w:rsidDel="00232E7B" w:rsidRDefault="00232E7B" w:rsidP="005E3801">
            <w:pPr>
              <w:pStyle w:val="TAC"/>
              <w:rPr>
                <w:del w:id="1804" w:author="Amy TAO" w:date="2021-01-27T22:41:00Z"/>
                <w:rFonts w:eastAsia="MS PGothic"/>
              </w:rPr>
            </w:pPr>
            <w:del w:id="1805" w:author="Amy TAO" w:date="2021-01-27T22:41:00Z">
              <w:r w:rsidRPr="00CA0DAD" w:rsidDel="00232E7B">
                <w:rPr>
                  <w:rFonts w:eastAsia="MS PGothic"/>
                </w:rPr>
                <w:delText>N/A</w:delText>
              </w:r>
            </w:del>
          </w:p>
        </w:tc>
        <w:tc>
          <w:tcPr>
            <w:tcW w:w="1080" w:type="dxa"/>
            <w:shd w:val="clear" w:color="auto" w:fill="auto"/>
            <w:vAlign w:val="center"/>
            <w:hideMark/>
          </w:tcPr>
          <w:p w14:paraId="62A4A91A" w14:textId="237E202C" w:rsidR="00232E7B" w:rsidRPr="00CA0DAD" w:rsidDel="00232E7B" w:rsidRDefault="00232E7B" w:rsidP="005E3801">
            <w:pPr>
              <w:pStyle w:val="TAC"/>
              <w:rPr>
                <w:del w:id="1806" w:author="Amy TAO" w:date="2021-01-27T22:41:00Z"/>
                <w:rFonts w:eastAsia="MS PGothic"/>
              </w:rPr>
            </w:pPr>
            <w:del w:id="1807" w:author="Amy TAO" w:date="2021-01-27T22:41:00Z">
              <w:r w:rsidRPr="00CA0DAD" w:rsidDel="00232E7B">
                <w:rPr>
                  <w:rFonts w:eastAsia="MS PGothic"/>
                </w:rPr>
                <w:delText>N/A</w:delText>
              </w:r>
            </w:del>
          </w:p>
        </w:tc>
        <w:tc>
          <w:tcPr>
            <w:tcW w:w="1080" w:type="dxa"/>
            <w:shd w:val="clear" w:color="auto" w:fill="auto"/>
            <w:vAlign w:val="center"/>
            <w:hideMark/>
          </w:tcPr>
          <w:p w14:paraId="61F846F9" w14:textId="38A50576" w:rsidR="00232E7B" w:rsidRPr="00CA0DAD" w:rsidDel="00232E7B" w:rsidRDefault="00232E7B" w:rsidP="005E3801">
            <w:pPr>
              <w:pStyle w:val="TAC"/>
              <w:rPr>
                <w:del w:id="1808" w:author="Amy TAO" w:date="2021-01-27T22:41:00Z"/>
                <w:rFonts w:eastAsia="MS PGothic"/>
              </w:rPr>
            </w:pPr>
            <w:del w:id="1809" w:author="Amy TAO" w:date="2021-01-27T22:41:00Z">
              <w:r w:rsidRPr="00CA0DAD" w:rsidDel="00232E7B">
                <w:rPr>
                  <w:rFonts w:eastAsia="MS PGothic"/>
                </w:rPr>
                <w:delText>N/A</w:delText>
              </w:r>
            </w:del>
          </w:p>
        </w:tc>
        <w:tc>
          <w:tcPr>
            <w:tcW w:w="1694" w:type="dxa"/>
            <w:shd w:val="clear" w:color="auto" w:fill="auto"/>
            <w:vAlign w:val="center"/>
            <w:hideMark/>
          </w:tcPr>
          <w:p w14:paraId="0CC7BA51" w14:textId="2DCF52AA" w:rsidR="00232E7B" w:rsidRPr="00CA0DAD" w:rsidDel="00232E7B" w:rsidRDefault="00232E7B" w:rsidP="005E3801">
            <w:pPr>
              <w:pStyle w:val="TAC"/>
              <w:rPr>
                <w:del w:id="1810" w:author="Amy TAO" w:date="2021-01-27T22:41:00Z"/>
                <w:rFonts w:eastAsia="MS PGothic"/>
              </w:rPr>
            </w:pPr>
            <w:del w:id="1811" w:author="Amy TAO" w:date="2021-01-27T22:41:00Z">
              <w:r w:rsidRPr="00CA0DAD" w:rsidDel="00232E7B">
                <w:rPr>
                  <w:rFonts w:eastAsia="MS PGothic"/>
                </w:rPr>
                <w:delText>N/A</w:delText>
              </w:r>
            </w:del>
          </w:p>
        </w:tc>
        <w:tc>
          <w:tcPr>
            <w:tcW w:w="1566" w:type="dxa"/>
            <w:shd w:val="clear" w:color="auto" w:fill="auto"/>
            <w:vAlign w:val="center"/>
            <w:hideMark/>
          </w:tcPr>
          <w:p w14:paraId="65437291" w14:textId="05A31296" w:rsidR="00232E7B" w:rsidRPr="00CA0DAD" w:rsidDel="00232E7B" w:rsidRDefault="00232E7B" w:rsidP="005E3801">
            <w:pPr>
              <w:pStyle w:val="TAC"/>
              <w:rPr>
                <w:del w:id="1812" w:author="Amy TAO" w:date="2021-01-27T22:41:00Z"/>
                <w:rFonts w:eastAsia="MS PGothic"/>
              </w:rPr>
            </w:pPr>
            <w:del w:id="1813" w:author="Amy TAO" w:date="2021-01-27T22:41:00Z">
              <w:r w:rsidRPr="00CA0DAD" w:rsidDel="00232E7B">
                <w:rPr>
                  <w:rFonts w:eastAsia="MS PGothic"/>
                </w:rPr>
                <w:delText>N/A</w:delText>
              </w:r>
            </w:del>
          </w:p>
        </w:tc>
        <w:tc>
          <w:tcPr>
            <w:tcW w:w="1073" w:type="dxa"/>
            <w:shd w:val="clear" w:color="auto" w:fill="auto"/>
            <w:vAlign w:val="center"/>
            <w:hideMark/>
          </w:tcPr>
          <w:p w14:paraId="678F06E8" w14:textId="5C0CBB43" w:rsidR="00232E7B" w:rsidRPr="00CA0DAD" w:rsidDel="00232E7B" w:rsidRDefault="00232E7B" w:rsidP="005E3801">
            <w:pPr>
              <w:pStyle w:val="TAC"/>
              <w:rPr>
                <w:del w:id="1814" w:author="Amy TAO" w:date="2021-01-27T22:41:00Z"/>
                <w:rFonts w:eastAsia="MS PGothic"/>
              </w:rPr>
            </w:pPr>
            <w:del w:id="1815" w:author="Amy TAO" w:date="2021-01-27T22:41:00Z">
              <w:r w:rsidRPr="00CA0DAD" w:rsidDel="00232E7B">
                <w:rPr>
                  <w:rFonts w:eastAsia="MS PGothic"/>
                </w:rPr>
                <w:delText>N/A</w:delText>
              </w:r>
            </w:del>
          </w:p>
        </w:tc>
        <w:tc>
          <w:tcPr>
            <w:tcW w:w="799" w:type="dxa"/>
            <w:shd w:val="clear" w:color="auto" w:fill="auto"/>
            <w:vAlign w:val="center"/>
            <w:hideMark/>
          </w:tcPr>
          <w:p w14:paraId="7508D123" w14:textId="6F78F113" w:rsidR="00232E7B" w:rsidRPr="00CA0DAD" w:rsidDel="00232E7B" w:rsidRDefault="00232E7B" w:rsidP="005E3801">
            <w:pPr>
              <w:pStyle w:val="TAC"/>
              <w:rPr>
                <w:del w:id="1816" w:author="Amy TAO" w:date="2021-01-27T22:41:00Z"/>
                <w:rFonts w:eastAsia="MS PGothic"/>
              </w:rPr>
            </w:pPr>
            <w:del w:id="1817" w:author="Amy TAO" w:date="2021-01-27T22:41:00Z">
              <w:r w:rsidRPr="00CA0DAD" w:rsidDel="00232E7B">
                <w:rPr>
                  <w:rFonts w:eastAsia="MS PGothic"/>
                </w:rPr>
                <w:delText>N/A</w:delText>
              </w:r>
            </w:del>
          </w:p>
        </w:tc>
      </w:tr>
      <w:tr w:rsidR="00232E7B" w:rsidRPr="00CA0DAD" w:rsidDel="00232E7B" w14:paraId="57004ACE" w14:textId="46F2FA78" w:rsidTr="005E3801">
        <w:trPr>
          <w:trHeight w:val="1410"/>
          <w:del w:id="1818" w:author="Amy TAO" w:date="2021-01-27T22:41:00Z"/>
        </w:trPr>
        <w:tc>
          <w:tcPr>
            <w:tcW w:w="11341" w:type="dxa"/>
            <w:gridSpan w:val="10"/>
            <w:shd w:val="clear" w:color="auto" w:fill="auto"/>
            <w:vAlign w:val="center"/>
            <w:hideMark/>
          </w:tcPr>
          <w:p w14:paraId="7AFE6AF6" w14:textId="64AC5C70" w:rsidR="00232E7B" w:rsidRPr="00CA0DAD" w:rsidDel="00232E7B" w:rsidRDefault="00232E7B" w:rsidP="005E3801">
            <w:pPr>
              <w:pStyle w:val="TAN"/>
              <w:rPr>
                <w:del w:id="1819" w:author="Amy TAO" w:date="2021-01-27T22:41:00Z"/>
                <w:rFonts w:eastAsia="MS PGothic"/>
              </w:rPr>
            </w:pPr>
            <w:del w:id="1820" w:author="Amy TAO" w:date="2021-01-27T22:41:00Z">
              <w:r w:rsidRPr="00CA0DAD" w:rsidDel="00232E7B">
                <w:rPr>
                  <w:rFonts w:eastAsia="MS PGothic"/>
                </w:rPr>
                <w:delText>NOTE 1:</w:delText>
              </w:r>
              <w:r w:rsidRPr="00CA0DAD" w:rsidDel="00232E7B">
                <w:rPr>
                  <w:rFonts w:eastAsia="MS PGothic"/>
                </w:rPr>
                <w:tab/>
                <w:delText>(M) and (S) indicate MCG and SCG respectively.</w:delText>
              </w:r>
            </w:del>
          </w:p>
          <w:p w14:paraId="0D5A4DBD" w14:textId="5D3FD676" w:rsidR="00232E7B" w:rsidRPr="00CA0DAD" w:rsidDel="00232E7B" w:rsidRDefault="00232E7B" w:rsidP="005E3801">
            <w:pPr>
              <w:pStyle w:val="TAN"/>
              <w:rPr>
                <w:del w:id="1821" w:author="Amy TAO" w:date="2021-01-27T22:41:00Z"/>
                <w:rFonts w:eastAsia="MS PGothic"/>
              </w:rPr>
            </w:pPr>
            <w:del w:id="1822" w:author="Amy TAO" w:date="2021-01-27T22:41:00Z">
              <w:r w:rsidRPr="00CA0DAD" w:rsidDel="00232E7B">
                <w:rPr>
                  <w:rFonts w:eastAsia="MS PGothic"/>
                </w:rPr>
                <w:delText>NOTE 2:</w:delText>
              </w:r>
              <w:r w:rsidRPr="00CA0DAD" w:rsidDel="00232E7B">
                <w:rPr>
                  <w:rFonts w:eastAsia="MS PGothic"/>
                </w:rPr>
                <w:tab/>
                <w:delText xml:space="preserve">Anchor agnostic approach applies. Configurations as per </w:delText>
              </w:r>
              <w:r w:rsidRPr="00CA0DAD" w:rsidDel="00232E7B">
                <w:rPr>
                  <w:rFonts w:eastAsia="MS Mincho"/>
                </w:rPr>
                <w:delText>clause </w:delText>
              </w:r>
              <w:r w:rsidRPr="00CA0DAD" w:rsidDel="00232E7B">
                <w:rPr>
                  <w:rFonts w:eastAsia="MS PGothic"/>
                </w:rPr>
                <w:delText>4.6.</w:delText>
              </w:r>
            </w:del>
          </w:p>
          <w:p w14:paraId="5C651490" w14:textId="75135CBB" w:rsidR="00232E7B" w:rsidRPr="00CA0DAD" w:rsidDel="00232E7B" w:rsidRDefault="00232E7B" w:rsidP="005E3801">
            <w:pPr>
              <w:pStyle w:val="TAN"/>
              <w:rPr>
                <w:del w:id="1823" w:author="Amy TAO" w:date="2021-01-27T22:41:00Z"/>
                <w:rFonts w:eastAsia="MS PGothic"/>
              </w:rPr>
            </w:pPr>
            <w:del w:id="1824" w:author="Amy TAO" w:date="2021-01-27T22:41:00Z">
              <w:r w:rsidRPr="00CA0DAD" w:rsidDel="00232E7B">
                <w:rPr>
                  <w:rFonts w:eastAsia="MS PGothic"/>
                </w:rPr>
                <w:delText>NOTE 3:</w:delText>
              </w:r>
              <w:r w:rsidRPr="00CA0DAD" w:rsidDel="00232E7B">
                <w:rPr>
                  <w:rFonts w:eastAsia="MS PGothic"/>
                </w:rPr>
                <w:tab/>
                <w:delText>Not configured</w:delText>
              </w:r>
            </w:del>
          </w:p>
          <w:p w14:paraId="2CD2CE67" w14:textId="6C134DD7" w:rsidR="00232E7B" w:rsidRPr="00CA0DAD" w:rsidDel="00232E7B" w:rsidRDefault="00232E7B" w:rsidP="005E3801">
            <w:pPr>
              <w:pStyle w:val="TAN"/>
              <w:rPr>
                <w:del w:id="1825" w:author="Amy TAO" w:date="2021-01-27T22:41:00Z"/>
                <w:rFonts w:eastAsia="MS PGothic"/>
              </w:rPr>
            </w:pPr>
            <w:del w:id="1826" w:author="Amy TAO" w:date="2021-01-27T22:41:00Z">
              <w:r w:rsidRPr="00CA0DAD" w:rsidDel="00232E7B">
                <w:rPr>
                  <w:rFonts w:eastAsia="MS PGothic"/>
                </w:rPr>
                <w:delText>NOTE 4:</w:delText>
              </w:r>
              <w:r w:rsidRPr="00CA0DAD" w:rsidDel="00232E7B">
                <w:rPr>
                  <w:rFonts w:eastAsia="MS PGothic"/>
                </w:rPr>
                <w:tab/>
                <w:delText>X, Y and Z in this table correspond to different bands i.e. X != Y != Z</w:delText>
              </w:r>
            </w:del>
          </w:p>
          <w:p w14:paraId="2E450316" w14:textId="150D853C" w:rsidR="00232E7B" w:rsidRPr="00CA0DAD" w:rsidDel="00232E7B" w:rsidRDefault="00232E7B" w:rsidP="005E3801">
            <w:pPr>
              <w:pStyle w:val="TAN"/>
              <w:rPr>
                <w:del w:id="1827" w:author="Amy TAO" w:date="2021-01-27T22:41:00Z"/>
                <w:rFonts w:eastAsia="MS PGothic"/>
              </w:rPr>
            </w:pPr>
            <w:del w:id="1828" w:author="Amy TAO" w:date="2021-01-27T22:41:00Z">
              <w:r w:rsidRPr="00CA0DAD" w:rsidDel="00232E7B">
                <w:rPr>
                  <w:rFonts w:eastAsia="MS PGothic"/>
                </w:rPr>
                <w:delText>NOTE 5:</w:delText>
              </w:r>
              <w:r w:rsidRPr="00CA0DAD" w:rsidDel="00232E7B">
                <w:rPr>
                  <w:rFonts w:eastAsia="MS PGothic"/>
                </w:rPr>
                <w:tab/>
                <w:delText>The band combinations with difference appearance order of bands/sub-blocks in the band combination string are not distinguished. E.g. DC_YA-(n)XAA represents the set of DC_YA-(n)XAA and DC_(n)XAA-YA</w:delText>
              </w:r>
            </w:del>
          </w:p>
          <w:p w14:paraId="28942947" w14:textId="6AA7EB18" w:rsidR="00232E7B" w:rsidRPr="00CA0DAD" w:rsidDel="00232E7B" w:rsidRDefault="00232E7B" w:rsidP="005E3801">
            <w:pPr>
              <w:pStyle w:val="TAN"/>
              <w:rPr>
                <w:del w:id="1829" w:author="Amy TAO" w:date="2021-01-27T22:41:00Z"/>
                <w:rFonts w:eastAsia="MS PGothic"/>
              </w:rPr>
            </w:pPr>
            <w:del w:id="1830" w:author="Amy TAO" w:date="2021-01-27T22:41:00Z">
              <w:r w:rsidRPr="00CA0DAD" w:rsidDel="00232E7B">
                <w:delText>NOTE 6:</w:delText>
              </w:r>
              <w:r w:rsidRPr="00CA0DAD" w:rsidDel="00232E7B">
                <w:tab/>
                <w:delText>In a FR1 band where UE supports 4Rx, the test shall be performed only with 4Rx antennas ports connected and 4Rx REFSENS requirement (TS 38.521-1 [8] Table 7.3.2.5-2) is used in the test requirements.</w:delText>
              </w:r>
            </w:del>
          </w:p>
        </w:tc>
      </w:tr>
    </w:tbl>
    <w:p w14:paraId="41429BA6" w14:textId="727FA602" w:rsidR="00232E7B" w:rsidRPr="00CA0DAD" w:rsidDel="00232E7B" w:rsidRDefault="00232E7B" w:rsidP="00232E7B">
      <w:pPr>
        <w:rPr>
          <w:del w:id="1831" w:author="Amy TAO" w:date="2021-01-27T22:41:00Z"/>
        </w:rPr>
      </w:pPr>
    </w:p>
    <w:p w14:paraId="335A0ED7" w14:textId="62431A2D" w:rsidR="00232E7B" w:rsidRPr="00CA0DAD" w:rsidDel="00232E7B" w:rsidRDefault="00232E7B" w:rsidP="00232E7B">
      <w:pPr>
        <w:pStyle w:val="B1"/>
        <w:rPr>
          <w:del w:id="1832" w:author="Amy TAO" w:date="2021-01-27T22:41:00Z"/>
        </w:rPr>
      </w:pPr>
      <w:del w:id="1833" w:author="Amy TAO" w:date="2021-01-27T22:41:00Z">
        <w:r w:rsidRPr="00CA0DAD" w:rsidDel="00232E7B">
          <w:delText>1.</w:delText>
        </w:r>
        <w:r w:rsidRPr="00CA0DAD" w:rsidDel="00232E7B">
          <w:tab/>
          <w:delText>Connect the SS to the UE antenna connectors as shown in [6] TS 38.508-1 A.3.1.2.1 for SS diagram and A.3.2 for UE diagram.</w:delText>
        </w:r>
      </w:del>
    </w:p>
    <w:p w14:paraId="20F81849" w14:textId="74A01732" w:rsidR="00232E7B" w:rsidRPr="00CA0DAD" w:rsidDel="00232E7B" w:rsidRDefault="00232E7B" w:rsidP="00232E7B">
      <w:pPr>
        <w:pStyle w:val="B1"/>
        <w:rPr>
          <w:del w:id="1834" w:author="Amy TAO" w:date="2021-01-27T22:41:00Z"/>
        </w:rPr>
      </w:pPr>
      <w:del w:id="1835" w:author="Amy TAO" w:date="2021-01-27T22:41:00Z">
        <w:r w:rsidRPr="00CA0DAD" w:rsidDel="00232E7B">
          <w:delText>2.</w:delText>
        </w:r>
        <w:r w:rsidRPr="00CA0DAD" w:rsidDel="00232E7B">
          <w:tab/>
          <w:delText>The parameter settings for the E-UTRA cell are set up according to TS 36.508 [11] clause 4.4.3, and the parameter settings for the NR cell are set up according to TS 38.508-1 [6] clause 4.4.3.</w:delText>
        </w:r>
      </w:del>
    </w:p>
    <w:p w14:paraId="68C87B9D" w14:textId="67162685" w:rsidR="00232E7B" w:rsidRPr="00CA0DAD" w:rsidDel="00232E7B" w:rsidRDefault="00232E7B" w:rsidP="00232E7B">
      <w:pPr>
        <w:pStyle w:val="B1"/>
        <w:rPr>
          <w:del w:id="1836" w:author="Amy TAO" w:date="2021-01-27T22:41:00Z"/>
        </w:rPr>
      </w:pPr>
      <w:del w:id="1837" w:author="Amy TAO" w:date="2021-01-27T22:41:00Z">
        <w:r w:rsidRPr="00CA0DAD" w:rsidDel="00232E7B">
          <w:delText>3.</w:delText>
        </w:r>
        <w:r w:rsidRPr="00CA0DAD" w:rsidDel="00232E7B">
          <w:tab/>
          <w:delText>Downlink signals are initially set up according to TS 36.521-1 [10] Annex C.0 and TS 38.521-1 [8] Annex C.0 for E-UTRA CG and NR CG respectively, and uplink signals according to TS 36.521-1 [10] Annex H and TS 38.521-1 [8] Annex G for E-UTRA CG and NR CG respectively.</w:delText>
        </w:r>
      </w:del>
    </w:p>
    <w:p w14:paraId="6E3B20BB" w14:textId="57D097E1" w:rsidR="00232E7B" w:rsidRPr="00CA0DAD" w:rsidDel="00232E7B" w:rsidRDefault="00232E7B" w:rsidP="00232E7B">
      <w:pPr>
        <w:pStyle w:val="B1"/>
        <w:rPr>
          <w:del w:id="1838" w:author="Amy TAO" w:date="2021-01-27T22:41:00Z"/>
        </w:rPr>
      </w:pPr>
      <w:del w:id="1839" w:author="Amy TAO" w:date="2021-01-27T22:41:00Z">
        <w:r w:rsidRPr="00CA0DAD" w:rsidDel="00232E7B">
          <w:delText>4.</w:delText>
        </w:r>
        <w:r w:rsidRPr="00CA0DAD" w:rsidDel="00232E7B">
          <w:tab/>
          <w:delText>The UL Reference Measurement channels are TS 36.521-1 [10] Annex A.2 and TS 38.521-1 [8] Annex A.2 for E-UTRA CG and NR CG respectively.</w:delText>
        </w:r>
      </w:del>
    </w:p>
    <w:p w14:paraId="6D6398F2" w14:textId="7FA17DC3" w:rsidR="00232E7B" w:rsidRPr="00CA0DAD" w:rsidDel="00232E7B" w:rsidRDefault="00232E7B" w:rsidP="00232E7B">
      <w:pPr>
        <w:pStyle w:val="B1"/>
        <w:rPr>
          <w:del w:id="1840" w:author="Amy TAO" w:date="2021-01-27T22:41:00Z"/>
        </w:rPr>
      </w:pPr>
      <w:del w:id="1841" w:author="Amy TAO" w:date="2021-01-27T22:41:00Z">
        <w:r w:rsidRPr="00CA0DAD" w:rsidDel="00232E7B">
          <w:delText>5.</w:delText>
        </w:r>
        <w:r w:rsidRPr="00CA0DAD" w:rsidDel="00232E7B">
          <w:tab/>
          <w:delText>Propagation conditions are set according to TS 36.521-1 [10] Annex B.0 and TS 38.521-1 [8] Annex B.0 for E-UTRA CG and NR CG respectively.</w:delText>
        </w:r>
      </w:del>
    </w:p>
    <w:p w14:paraId="20EF753A" w14:textId="6F31B2D0" w:rsidR="00232E7B" w:rsidRPr="00CA0DAD" w:rsidDel="00232E7B" w:rsidRDefault="00232E7B" w:rsidP="00232E7B">
      <w:pPr>
        <w:pStyle w:val="B1"/>
        <w:rPr>
          <w:del w:id="1842" w:author="Amy TAO" w:date="2021-01-27T22:41:00Z"/>
        </w:rPr>
      </w:pPr>
      <w:del w:id="1843" w:author="Amy TAO" w:date="2021-01-27T22:41:00Z">
        <w:r w:rsidRPr="00CA0DAD" w:rsidDel="00232E7B">
          <w:delText>6.</w:delText>
        </w:r>
        <w:r w:rsidRPr="00CA0DAD" w:rsidDel="00232E7B">
          <w:tab/>
          <w:delText xml:space="preserve">Ensure the UE is in state RRC_CONNECTED with generic procedure parameters Connectivity EN-DC, DC bearer </w:delText>
        </w:r>
        <w:r w:rsidRPr="00CA0DAD" w:rsidDel="00232E7B">
          <w:rPr>
            <w:i/>
          </w:rPr>
          <w:delText>MCG</w:delText>
        </w:r>
        <w:r w:rsidRPr="00CA0DAD" w:rsidDel="00232E7B">
          <w:delText xml:space="preserve"> and </w:delText>
        </w:r>
        <w:r w:rsidRPr="00CA0DAD" w:rsidDel="00232E7B">
          <w:rPr>
            <w:i/>
          </w:rPr>
          <w:delText>SCG</w:delText>
        </w:r>
        <w:r w:rsidRPr="00CA0DAD" w:rsidDel="00232E7B">
          <w:delText xml:space="preserve">, Connected without release </w:delText>
        </w:r>
        <w:r w:rsidRPr="00CA0DAD" w:rsidDel="00232E7B">
          <w:rPr>
            <w:i/>
          </w:rPr>
          <w:delText>On</w:delText>
        </w:r>
        <w:r w:rsidRPr="00CA0DAD" w:rsidDel="00232E7B">
          <w:delText xml:space="preserve"> according to TS 38.508-1 [6] clause 4.5. Message contents are defined in clause 6.2B.1.1.4.3.</w:delText>
        </w:r>
      </w:del>
    </w:p>
    <w:p w14:paraId="1D70E88C" w14:textId="5AF56C5C" w:rsidR="00232E7B" w:rsidRPr="00CA0DAD" w:rsidDel="00232E7B" w:rsidRDefault="00232E7B" w:rsidP="00232E7B">
      <w:pPr>
        <w:pStyle w:val="B1"/>
        <w:rPr>
          <w:del w:id="1844" w:author="Amy TAO" w:date="2021-01-27T22:41:00Z"/>
        </w:rPr>
      </w:pPr>
      <w:del w:id="1845" w:author="Amy TAO" w:date="2021-01-27T22:41:00Z">
        <w:r w:rsidRPr="00CA0DAD" w:rsidDel="00232E7B">
          <w:delText>7.</w:delText>
        </w:r>
        <w:r w:rsidRPr="00CA0DAD" w:rsidDel="00232E7B">
          <w:tab/>
          <w:delText xml:space="preserve">For the E-UTRA CC(s) where anchor agnostic apply according to NOTE 2 in Table 7.8B.2.6.4.1-1, downlink signal level and uplink signal level are set according to Table 4.6-1 and propagation conditions are set according to Annex B, clause B.0 of TS 36.521-1 [10]. Disable periodic and aperiodic CQI reports, disable SRS, set </w:delText>
        </w:r>
        <w:r w:rsidRPr="00CA0DAD" w:rsidDel="00232E7B">
          <w:rPr>
            <w:i/>
            <w:iCs/>
          </w:rPr>
          <w:delText>TimeAlignmentTimerDedicated</w:delText>
        </w:r>
        <w:r w:rsidRPr="00CA0DAD" w:rsidDel="00232E7B">
          <w:delText xml:space="preserve"> IE to infinity and disable downlink and uplink scheduling, all as per Table 4.6-1 under clause 4.6.</w:delText>
        </w:r>
      </w:del>
    </w:p>
    <w:p w14:paraId="0F95F85D" w14:textId="144AF525" w:rsidR="00232E7B" w:rsidRPr="00CA0DAD" w:rsidDel="00232E7B" w:rsidRDefault="00232E7B" w:rsidP="00232E7B">
      <w:pPr>
        <w:pStyle w:val="H6"/>
        <w:rPr>
          <w:del w:id="1846" w:author="Amy TAO" w:date="2021-01-27T22:41:00Z"/>
        </w:rPr>
      </w:pPr>
      <w:del w:id="1847" w:author="Amy TAO" w:date="2021-01-27T22:41:00Z">
        <w:r w:rsidRPr="00CA0DAD" w:rsidDel="00232E7B">
          <w:delText>7.8B.2.6.4.2</w:delText>
        </w:r>
        <w:r w:rsidRPr="00CA0DAD" w:rsidDel="00232E7B">
          <w:tab/>
          <w:delText>Test procedure</w:delText>
        </w:r>
      </w:del>
    </w:p>
    <w:p w14:paraId="0765AF6D" w14:textId="35C0178E" w:rsidR="00232E7B" w:rsidRPr="00CA0DAD" w:rsidDel="00232E7B" w:rsidRDefault="00232E7B" w:rsidP="00232E7B">
      <w:pPr>
        <w:pStyle w:val="B1"/>
        <w:rPr>
          <w:del w:id="1848" w:author="Amy TAO" w:date="2021-01-27T22:41:00Z"/>
        </w:rPr>
      </w:pPr>
      <w:del w:id="1849" w:author="Amy TAO" w:date="2021-01-27T22:41:00Z">
        <w:r w:rsidRPr="00CA0DAD" w:rsidDel="00232E7B">
          <w:delText>1.</w:delText>
        </w:r>
        <w:r w:rsidRPr="00CA0DAD" w:rsidDel="00232E7B">
          <w:tab/>
          <w:delText>SS sends uplink scheduling information for each UL HARQ process via PDCCH DCI format 0 and DCI format 0_1 for C_RNTI to schedule the UL RMC according to table 7.8B.2.6.4.2-1 on E-UTRA CC and NR CC respectively. Since the UL has no payload and no loopback data to send the UE sends uplink MAC padding bits on the UL RMC.</w:delText>
        </w:r>
      </w:del>
    </w:p>
    <w:p w14:paraId="63079F71" w14:textId="79D02AB6" w:rsidR="00232E7B" w:rsidRPr="00CA0DAD" w:rsidDel="00232E7B" w:rsidRDefault="00232E7B" w:rsidP="00232E7B">
      <w:pPr>
        <w:pStyle w:val="B1"/>
        <w:rPr>
          <w:del w:id="1850" w:author="Amy TAO" w:date="2021-01-27T22:41:00Z"/>
        </w:rPr>
      </w:pPr>
      <w:del w:id="1851" w:author="Amy TAO" w:date="2021-01-27T22:41:00Z">
        <w:r w:rsidRPr="00CA0DAD" w:rsidDel="00232E7B">
          <w:delText>2.</w:delText>
        </w:r>
        <w:r w:rsidRPr="00CA0DAD" w:rsidDel="00232E7B">
          <w:tab/>
          <w:delText>Set the Downlink signal level to the value as defined in Table 7.8B.2.6.4.2-1. For E-UTRA CC and NR CC where uplink is allocated according to Table 7.8B.2.6.4.1-1, send uplink power control commands to the UE using 1dB power step size to ensure that the UE output power measured by the test system is within the Uplink power control window, defined as -MU to -(MU + Uplink power control window size) dB of the 4dB below PCMAX_L with PCMAX_L as defined in clause 6.2B.4 for at least the duration of the Throughput measurement.</w:delText>
        </w:r>
      </w:del>
    </w:p>
    <w:p w14:paraId="367CB0C1" w14:textId="195B6887" w:rsidR="00232E7B" w:rsidRPr="00CA0DAD" w:rsidDel="00232E7B" w:rsidRDefault="00232E7B" w:rsidP="00232E7B">
      <w:pPr>
        <w:pStyle w:val="B2"/>
        <w:rPr>
          <w:del w:id="1852" w:author="Amy TAO" w:date="2021-01-27T22:41:00Z"/>
        </w:rPr>
      </w:pPr>
      <w:del w:id="1853" w:author="Amy TAO" w:date="2021-01-27T22:41:00Z">
        <w:r w:rsidRPr="00CA0DAD" w:rsidDel="00232E7B">
          <w:delText>-</w:delText>
        </w:r>
        <w:r w:rsidRPr="00CA0DAD" w:rsidDel="00232E7B">
          <w:tab/>
          <w:delText>MU is the test system uplink power measurement uncertainty and is specified in Table F.1.3-1 for the carrier frequency f and the channel bandwidth BW.</w:delText>
        </w:r>
      </w:del>
    </w:p>
    <w:p w14:paraId="6895BBDF" w14:textId="41580CA1" w:rsidR="00232E7B" w:rsidRPr="00CA0DAD" w:rsidDel="00232E7B" w:rsidRDefault="00232E7B" w:rsidP="00232E7B">
      <w:pPr>
        <w:pStyle w:val="B2"/>
        <w:rPr>
          <w:del w:id="1854" w:author="Amy TAO" w:date="2021-01-27T22:41:00Z"/>
        </w:rPr>
      </w:pPr>
      <w:del w:id="1855" w:author="Amy TAO" w:date="2021-01-27T22:41:00Z">
        <w:r w:rsidRPr="00CA0DAD" w:rsidDel="00232E7B">
          <w:delText>-</w:delText>
        </w:r>
        <w:r w:rsidRPr="00CA0DAD" w:rsidDel="00232E7B">
          <w:tab/>
          <w:delText xml:space="preserve">For NR CC, Uplink power control window size = 1dB (UE power step size) + 0.7dB (UE power step tolerance) + (Test system relative power measurement uncertainty), where, the UE power step tolerance is specified in TS 38.101-1 [2], Table 6.3.4.3-1 and is 0.7dB for 1dB power step size, </w:delText>
        </w:r>
        <w:r w:rsidRPr="00CA0DAD" w:rsidDel="00232E7B">
          <w:rPr>
            <w:lang w:eastAsia="zh-CN"/>
          </w:rPr>
          <w:delText>and the Test system relative power measurement uncertainty is specified in Table F.1.2-1.</w:delText>
        </w:r>
      </w:del>
    </w:p>
    <w:p w14:paraId="53553918" w14:textId="412CFF90" w:rsidR="00232E7B" w:rsidRPr="00CA0DAD" w:rsidDel="00232E7B" w:rsidRDefault="00232E7B" w:rsidP="00232E7B">
      <w:pPr>
        <w:pStyle w:val="B2"/>
        <w:rPr>
          <w:del w:id="1856" w:author="Amy TAO" w:date="2021-01-27T22:41:00Z"/>
        </w:rPr>
      </w:pPr>
      <w:del w:id="1857" w:author="Amy TAO" w:date="2021-01-27T22:41:00Z">
        <w:r w:rsidRPr="00CA0DAD" w:rsidDel="00232E7B">
          <w:delText>-</w:delText>
        </w:r>
        <w:r w:rsidRPr="00CA0DAD" w:rsidDel="00232E7B">
          <w:tab/>
          <w:delTex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delText>
        </w:r>
      </w:del>
    </w:p>
    <w:p w14:paraId="077C3AD1" w14:textId="373DE553" w:rsidR="00232E7B" w:rsidRPr="00CA0DAD" w:rsidDel="00232E7B" w:rsidRDefault="00232E7B" w:rsidP="00232E7B">
      <w:pPr>
        <w:pStyle w:val="NO"/>
        <w:rPr>
          <w:del w:id="1858" w:author="Amy TAO" w:date="2021-01-27T22:41:00Z"/>
        </w:rPr>
      </w:pPr>
      <w:del w:id="1859" w:author="Amy TAO" w:date="2021-01-27T22:41:00Z">
        <w:r w:rsidRPr="00CA0DAD" w:rsidDel="00232E7B">
          <w:delText>NOTE:</w:delText>
        </w:r>
        <w:r w:rsidRPr="00CA0DAD" w:rsidDel="00232E7B">
          <w:tab/>
          <w:delText>The purpose of the Uplink power control window is to ensure that the actual UE output power is no greater than, or no less than the target power level, and as close as possible to the target power level. The relationship between the Uplink power control window, the target power level and the corresponding possible actual UE Uplink power window is illustrated in Annex F, clause F.4.</w:delText>
        </w:r>
      </w:del>
    </w:p>
    <w:p w14:paraId="43E92962" w14:textId="2104B265" w:rsidR="00232E7B" w:rsidRPr="00CA0DAD" w:rsidDel="00232E7B" w:rsidRDefault="00232E7B" w:rsidP="00232E7B">
      <w:pPr>
        <w:pStyle w:val="B1"/>
        <w:rPr>
          <w:del w:id="1860" w:author="Amy TAO" w:date="2021-01-27T22:41:00Z"/>
        </w:rPr>
      </w:pPr>
      <w:del w:id="1861" w:author="Amy TAO" w:date="2021-01-27T22:41:00Z">
        <w:r w:rsidRPr="00CA0DAD" w:rsidDel="00232E7B">
          <w:delText>3.</w:delText>
        </w:r>
        <w:r w:rsidRPr="00CA0DAD" w:rsidDel="00232E7B">
          <w:tab/>
          <w:delText>Set the Interfering signal levels to the values as defined in Table 7.8B.2.6.4.2-1 and frequency below the wanted signal.</w:delText>
        </w:r>
      </w:del>
    </w:p>
    <w:p w14:paraId="62E57D0D" w14:textId="4C3C9AFE" w:rsidR="00232E7B" w:rsidRPr="00CA0DAD" w:rsidDel="00232E7B" w:rsidRDefault="00232E7B" w:rsidP="00232E7B">
      <w:pPr>
        <w:pStyle w:val="B1"/>
        <w:rPr>
          <w:del w:id="1862" w:author="Amy TAO" w:date="2021-01-27T22:41:00Z"/>
        </w:rPr>
      </w:pPr>
      <w:del w:id="1863" w:author="Amy TAO" w:date="2021-01-27T22:41:00Z">
        <w:r w:rsidRPr="00CA0DAD" w:rsidDel="00232E7B">
          <w:delText>4.</w:delText>
        </w:r>
        <w:r w:rsidRPr="00CA0DAD" w:rsidDel="00232E7B">
          <w:tab/>
          <w:delText>Measure the average throughput for a duration sufficient to achieve statistical significance according to Annex G, clause G.2.</w:delText>
        </w:r>
      </w:del>
    </w:p>
    <w:p w14:paraId="18FB3D82" w14:textId="4C12D4FE" w:rsidR="00232E7B" w:rsidRPr="00CA0DAD" w:rsidDel="00232E7B" w:rsidRDefault="00232E7B" w:rsidP="00232E7B">
      <w:pPr>
        <w:pStyle w:val="B1"/>
        <w:rPr>
          <w:del w:id="1864" w:author="Amy TAO" w:date="2021-01-27T22:41:00Z"/>
        </w:rPr>
      </w:pPr>
      <w:del w:id="1865" w:author="Amy TAO" w:date="2021-01-27T22:41:00Z">
        <w:r w:rsidRPr="00CA0DAD" w:rsidDel="00232E7B">
          <w:delText>5.</w:delText>
        </w:r>
        <w:r w:rsidRPr="00CA0DAD" w:rsidDel="00232E7B">
          <w:tab/>
          <w:delText>Repeat steps from 2 to 4, using an interfering signal above the wanted signal at step 3.</w:delText>
        </w:r>
      </w:del>
    </w:p>
    <w:p w14:paraId="79735946" w14:textId="5BA67D07" w:rsidR="00232E7B" w:rsidRPr="00CA0DAD" w:rsidDel="00232E7B" w:rsidRDefault="00232E7B" w:rsidP="00232E7B">
      <w:pPr>
        <w:pStyle w:val="B1"/>
        <w:rPr>
          <w:del w:id="1866" w:author="Amy TAO" w:date="2021-01-27T22:41:00Z"/>
        </w:rPr>
      </w:pPr>
      <w:del w:id="1867" w:author="Amy TAO" w:date="2021-01-27T22:41:00Z">
        <w:r w:rsidRPr="00CA0DAD" w:rsidDel="00232E7B">
          <w:delText>6.</w:delText>
        </w:r>
        <w:r w:rsidRPr="00CA0DAD" w:rsidDel="00232E7B">
          <w:tab/>
          <w:delText>Repeat steps 2 to 5 for component carriers listed in Table 7.8B.2.6.4.2-1.</w:delText>
        </w:r>
      </w:del>
    </w:p>
    <w:p w14:paraId="5934C358" w14:textId="1D176CE8" w:rsidR="00232E7B" w:rsidRPr="00CA0DAD" w:rsidDel="00232E7B" w:rsidRDefault="00232E7B" w:rsidP="00232E7B">
      <w:pPr>
        <w:pStyle w:val="TH"/>
        <w:rPr>
          <w:del w:id="1868" w:author="Amy TAO" w:date="2021-01-27T22:41:00Z"/>
        </w:rPr>
      </w:pPr>
      <w:del w:id="1869" w:author="Amy TAO" w:date="2021-01-27T22:41:00Z">
        <w:r w:rsidRPr="00CA0DAD" w:rsidDel="00232E7B">
          <w:delText>Table 7.8B.2.6.4.2-1: Test repetition and measurement configuration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389"/>
        <w:gridCol w:w="2412"/>
        <w:gridCol w:w="2411"/>
      </w:tblGrid>
      <w:tr w:rsidR="00232E7B" w:rsidRPr="00CA0DAD" w:rsidDel="00232E7B" w14:paraId="65DC6689" w14:textId="57791226" w:rsidTr="005E3801">
        <w:trPr>
          <w:del w:id="1870" w:author="Amy TAO" w:date="2021-01-27T22:41:00Z"/>
        </w:trPr>
        <w:tc>
          <w:tcPr>
            <w:tcW w:w="2464" w:type="dxa"/>
            <w:shd w:val="clear" w:color="auto" w:fill="auto"/>
            <w:vAlign w:val="center"/>
          </w:tcPr>
          <w:p w14:paraId="5836FCFB" w14:textId="26B9C152" w:rsidR="00232E7B" w:rsidRPr="00CA0DAD" w:rsidDel="00232E7B" w:rsidRDefault="00232E7B" w:rsidP="005E3801">
            <w:pPr>
              <w:pStyle w:val="TAH"/>
              <w:rPr>
                <w:del w:id="1871" w:author="Amy TAO" w:date="2021-01-27T22:41:00Z"/>
              </w:rPr>
            </w:pPr>
            <w:del w:id="1872" w:author="Amy TAO" w:date="2021-01-27T22:41:00Z">
              <w:r w:rsidRPr="00CA0DAD" w:rsidDel="00232E7B">
                <w:delText>DC configuration</w:delText>
              </w:r>
            </w:del>
          </w:p>
        </w:tc>
        <w:tc>
          <w:tcPr>
            <w:tcW w:w="2464" w:type="dxa"/>
            <w:shd w:val="clear" w:color="auto" w:fill="auto"/>
          </w:tcPr>
          <w:p w14:paraId="5094063E" w14:textId="3F3A33BE" w:rsidR="00232E7B" w:rsidRPr="00CA0DAD" w:rsidDel="00232E7B" w:rsidRDefault="00232E7B" w:rsidP="005E3801">
            <w:pPr>
              <w:pStyle w:val="TAH"/>
              <w:rPr>
                <w:del w:id="1873" w:author="Amy TAO" w:date="2021-01-27T22:41:00Z"/>
              </w:rPr>
            </w:pPr>
            <w:del w:id="1874" w:author="Amy TAO" w:date="2021-01-27T22:41:00Z">
              <w:r w:rsidRPr="00CA0DAD" w:rsidDel="00232E7B">
                <w:delText>ID</w:delText>
              </w:r>
            </w:del>
          </w:p>
          <w:p w14:paraId="59C0694A" w14:textId="36DFC868" w:rsidR="00232E7B" w:rsidRPr="00CA0DAD" w:rsidDel="00232E7B" w:rsidRDefault="00232E7B" w:rsidP="005E3801">
            <w:pPr>
              <w:pStyle w:val="TAH"/>
              <w:rPr>
                <w:del w:id="1875" w:author="Amy TAO" w:date="2021-01-27T22:41:00Z"/>
              </w:rPr>
            </w:pPr>
            <w:del w:id="1876" w:author="Amy TAO" w:date="2021-01-27T22:41:00Z">
              <w:r w:rsidRPr="00CA0DAD" w:rsidDel="00232E7B">
                <w:delText>(Note 1)</w:delText>
              </w:r>
            </w:del>
          </w:p>
        </w:tc>
        <w:tc>
          <w:tcPr>
            <w:tcW w:w="2464" w:type="dxa"/>
            <w:shd w:val="clear" w:color="auto" w:fill="auto"/>
          </w:tcPr>
          <w:p w14:paraId="459423E2" w14:textId="42180317" w:rsidR="00232E7B" w:rsidRPr="00CA0DAD" w:rsidDel="00232E7B" w:rsidRDefault="00232E7B" w:rsidP="005E3801">
            <w:pPr>
              <w:pStyle w:val="TAH"/>
              <w:rPr>
                <w:del w:id="1877" w:author="Amy TAO" w:date="2021-01-27T22:41:00Z"/>
              </w:rPr>
            </w:pPr>
            <w:del w:id="1878" w:author="Amy TAO" w:date="2021-01-27T22:41:00Z">
              <w:r w:rsidRPr="00CA0DAD" w:rsidDel="00232E7B">
                <w:delText xml:space="preserve">Throughput measured on </w:delText>
              </w:r>
            </w:del>
          </w:p>
          <w:p w14:paraId="5F31736F" w14:textId="2E3B63DF" w:rsidR="00232E7B" w:rsidRPr="00CA0DAD" w:rsidDel="00232E7B" w:rsidRDefault="00232E7B" w:rsidP="005E3801">
            <w:pPr>
              <w:pStyle w:val="TAH"/>
              <w:rPr>
                <w:del w:id="1879" w:author="Amy TAO" w:date="2021-01-27T22:41:00Z"/>
              </w:rPr>
            </w:pPr>
            <w:del w:id="1880" w:author="Amy TAO" w:date="2021-01-27T22:41:00Z">
              <w:r w:rsidRPr="00CA0DAD" w:rsidDel="00232E7B">
                <w:delText>(Note 3)</w:delText>
              </w:r>
            </w:del>
          </w:p>
        </w:tc>
        <w:tc>
          <w:tcPr>
            <w:tcW w:w="2465" w:type="dxa"/>
            <w:shd w:val="clear" w:color="auto" w:fill="auto"/>
          </w:tcPr>
          <w:p w14:paraId="07265D78" w14:textId="377325AC" w:rsidR="00232E7B" w:rsidRPr="00CA0DAD" w:rsidDel="00232E7B" w:rsidRDefault="00232E7B" w:rsidP="005E3801">
            <w:pPr>
              <w:pStyle w:val="TAH"/>
              <w:rPr>
                <w:del w:id="1881" w:author="Amy TAO" w:date="2021-01-27T22:41:00Z"/>
              </w:rPr>
            </w:pPr>
            <w:del w:id="1882" w:author="Amy TAO" w:date="2021-01-27T22:41:00Z">
              <w:r w:rsidRPr="00CA0DAD" w:rsidDel="00232E7B">
                <w:delText>Table with test parameters to select (Note 2)</w:delText>
              </w:r>
            </w:del>
          </w:p>
        </w:tc>
      </w:tr>
      <w:tr w:rsidR="00232E7B" w:rsidRPr="00CA0DAD" w:rsidDel="00232E7B" w14:paraId="13672D91" w14:textId="6DF07826" w:rsidTr="00232E7B">
        <w:trPr>
          <w:del w:id="1883" w:author="Amy TAO" w:date="2021-01-27T22:41:00Z"/>
        </w:trPr>
        <w:tc>
          <w:tcPr>
            <w:tcW w:w="2464" w:type="dxa"/>
            <w:shd w:val="clear" w:color="auto" w:fill="auto"/>
            <w:vAlign w:val="center"/>
          </w:tcPr>
          <w:p w14:paraId="53567A79" w14:textId="2EA0FAD7" w:rsidR="00232E7B" w:rsidRPr="00232E7B" w:rsidDel="00232E7B" w:rsidRDefault="00232E7B" w:rsidP="005E3801">
            <w:pPr>
              <w:pStyle w:val="TAL"/>
              <w:rPr>
                <w:del w:id="1884" w:author="Amy TAO" w:date="2021-01-27T22:41:00Z"/>
              </w:rPr>
            </w:pPr>
            <w:del w:id="1885" w:author="Amy TAO" w:date="2021-01-27T22:41:00Z">
              <w:r w:rsidRPr="00232E7B" w:rsidDel="00232E7B">
                <w:delText>DC_XA-nYA-nZA</w:delText>
              </w:r>
            </w:del>
          </w:p>
        </w:tc>
        <w:tc>
          <w:tcPr>
            <w:tcW w:w="2464" w:type="dxa"/>
            <w:shd w:val="clear" w:color="auto" w:fill="auto"/>
          </w:tcPr>
          <w:p w14:paraId="37A55298" w14:textId="70C3DC73" w:rsidR="00232E7B" w:rsidRPr="00232E7B" w:rsidDel="00232E7B" w:rsidRDefault="00232E7B" w:rsidP="005E3801">
            <w:pPr>
              <w:pStyle w:val="TAC"/>
              <w:rPr>
                <w:del w:id="1886" w:author="Amy TAO" w:date="2021-01-27T22:41:00Z"/>
              </w:rPr>
            </w:pPr>
            <w:del w:id="1887" w:author="Amy TAO" w:date="2021-01-27T22:41:00Z">
              <w:r w:rsidRPr="00232E7B" w:rsidDel="00232E7B">
                <w:delText>1</w:delText>
              </w:r>
            </w:del>
          </w:p>
        </w:tc>
        <w:tc>
          <w:tcPr>
            <w:tcW w:w="2464" w:type="dxa"/>
            <w:shd w:val="clear" w:color="auto" w:fill="auto"/>
          </w:tcPr>
          <w:p w14:paraId="5C5E5481" w14:textId="24ED1985" w:rsidR="00232E7B" w:rsidRPr="00232E7B" w:rsidDel="00232E7B" w:rsidRDefault="00232E7B" w:rsidP="005E3801">
            <w:pPr>
              <w:pStyle w:val="TAC"/>
              <w:rPr>
                <w:del w:id="1888" w:author="Amy TAO" w:date="2021-01-27T22:41:00Z"/>
              </w:rPr>
            </w:pPr>
            <w:del w:id="1889" w:author="Amy TAO" w:date="2021-01-27T22:41:00Z">
              <w:r w:rsidRPr="00232E7B" w:rsidDel="00232E7B">
                <w:delText>TBD</w:delText>
              </w:r>
            </w:del>
          </w:p>
        </w:tc>
        <w:tc>
          <w:tcPr>
            <w:tcW w:w="2465" w:type="dxa"/>
            <w:shd w:val="clear" w:color="auto" w:fill="auto"/>
          </w:tcPr>
          <w:p w14:paraId="29DCB70D" w14:textId="02C22ACC" w:rsidR="00232E7B" w:rsidRPr="00CA0DAD" w:rsidDel="00232E7B" w:rsidRDefault="00232E7B" w:rsidP="005E3801">
            <w:pPr>
              <w:pStyle w:val="TAC"/>
              <w:rPr>
                <w:del w:id="1890" w:author="Amy TAO" w:date="2021-01-27T22:41:00Z"/>
              </w:rPr>
            </w:pPr>
            <w:del w:id="1891" w:author="Amy TAO" w:date="2021-01-27T22:41:00Z">
              <w:r w:rsidRPr="00232E7B" w:rsidDel="00232E7B">
                <w:delText>TBD</w:delText>
              </w:r>
            </w:del>
          </w:p>
        </w:tc>
      </w:tr>
      <w:tr w:rsidR="00232E7B" w:rsidRPr="00CA0DAD" w:rsidDel="00232E7B" w14:paraId="1A571891" w14:textId="3C164A99" w:rsidTr="005E3801">
        <w:trPr>
          <w:del w:id="1892" w:author="Amy TAO" w:date="2021-01-27T22:41:00Z"/>
        </w:trPr>
        <w:tc>
          <w:tcPr>
            <w:tcW w:w="2464" w:type="dxa"/>
            <w:shd w:val="clear" w:color="auto" w:fill="auto"/>
            <w:vAlign w:val="center"/>
          </w:tcPr>
          <w:p w14:paraId="784BBDDB" w14:textId="3D3E31CF" w:rsidR="00232E7B" w:rsidRPr="00CA0DAD" w:rsidDel="00232E7B" w:rsidRDefault="00232E7B" w:rsidP="005E3801">
            <w:pPr>
              <w:pStyle w:val="TAL"/>
              <w:rPr>
                <w:del w:id="1893" w:author="Amy TAO" w:date="2021-01-27T22:41:00Z"/>
              </w:rPr>
            </w:pPr>
            <w:del w:id="1894" w:author="Amy TAO" w:date="2021-01-27T22:41:00Z">
              <w:r w:rsidRPr="00CA0DAD" w:rsidDel="00232E7B">
                <w:delText>DC_XA-nYC</w:delText>
              </w:r>
            </w:del>
          </w:p>
        </w:tc>
        <w:tc>
          <w:tcPr>
            <w:tcW w:w="2464" w:type="dxa"/>
            <w:shd w:val="clear" w:color="auto" w:fill="auto"/>
          </w:tcPr>
          <w:p w14:paraId="0CBF84E1" w14:textId="1609A140" w:rsidR="00232E7B" w:rsidRPr="00CA0DAD" w:rsidDel="00232E7B" w:rsidRDefault="00232E7B" w:rsidP="005E3801">
            <w:pPr>
              <w:pStyle w:val="TAC"/>
              <w:rPr>
                <w:del w:id="1895" w:author="Amy TAO" w:date="2021-01-27T22:41:00Z"/>
              </w:rPr>
            </w:pPr>
            <w:del w:id="1896" w:author="Amy TAO" w:date="2021-01-27T22:41:00Z">
              <w:r w:rsidRPr="00CA0DAD" w:rsidDel="00232E7B">
                <w:delText>1</w:delText>
              </w:r>
            </w:del>
          </w:p>
        </w:tc>
        <w:tc>
          <w:tcPr>
            <w:tcW w:w="2464" w:type="dxa"/>
            <w:shd w:val="clear" w:color="auto" w:fill="auto"/>
          </w:tcPr>
          <w:p w14:paraId="2A596B34" w14:textId="0A7BDFEE" w:rsidR="00232E7B" w:rsidRPr="00CA0DAD" w:rsidDel="00232E7B" w:rsidRDefault="00232E7B" w:rsidP="005E3801">
            <w:pPr>
              <w:pStyle w:val="TAC"/>
              <w:rPr>
                <w:del w:id="1897" w:author="Amy TAO" w:date="2021-01-27T22:41:00Z"/>
              </w:rPr>
            </w:pPr>
            <w:del w:id="1898" w:author="Amy TAO" w:date="2021-01-27T22:41:00Z">
              <w:r w:rsidRPr="00CA0DAD" w:rsidDel="00232E7B">
                <w:delText>TBD</w:delText>
              </w:r>
            </w:del>
          </w:p>
        </w:tc>
        <w:tc>
          <w:tcPr>
            <w:tcW w:w="2465" w:type="dxa"/>
            <w:shd w:val="clear" w:color="auto" w:fill="auto"/>
          </w:tcPr>
          <w:p w14:paraId="43727DF6" w14:textId="4D4A7278" w:rsidR="00232E7B" w:rsidRPr="00CA0DAD" w:rsidDel="00232E7B" w:rsidRDefault="00232E7B" w:rsidP="005E3801">
            <w:pPr>
              <w:pStyle w:val="TAC"/>
              <w:rPr>
                <w:del w:id="1899" w:author="Amy TAO" w:date="2021-01-27T22:41:00Z"/>
              </w:rPr>
            </w:pPr>
            <w:del w:id="1900" w:author="Amy TAO" w:date="2021-01-27T22:41:00Z">
              <w:r w:rsidRPr="00CA0DAD" w:rsidDel="00232E7B">
                <w:delText>TBD</w:delText>
              </w:r>
            </w:del>
          </w:p>
        </w:tc>
      </w:tr>
      <w:tr w:rsidR="00232E7B" w:rsidRPr="00CA0DAD" w:rsidDel="00232E7B" w14:paraId="3BF8C95B" w14:textId="1D9838B7" w:rsidTr="005E3801">
        <w:trPr>
          <w:del w:id="1901" w:author="Amy TAO" w:date="2021-01-27T22:41:00Z"/>
        </w:trPr>
        <w:tc>
          <w:tcPr>
            <w:tcW w:w="2464" w:type="dxa"/>
            <w:shd w:val="clear" w:color="auto" w:fill="auto"/>
            <w:vAlign w:val="center"/>
          </w:tcPr>
          <w:p w14:paraId="1A56301F" w14:textId="3E38A3BA" w:rsidR="00232E7B" w:rsidRPr="00CA0DAD" w:rsidDel="00232E7B" w:rsidRDefault="00232E7B" w:rsidP="005E3801">
            <w:pPr>
              <w:pStyle w:val="TAL"/>
              <w:rPr>
                <w:del w:id="1902" w:author="Amy TAO" w:date="2021-01-27T22:41:00Z"/>
              </w:rPr>
            </w:pPr>
            <w:del w:id="1903" w:author="Amy TAO" w:date="2021-01-27T22:41:00Z">
              <w:r w:rsidRPr="00CA0DAD" w:rsidDel="00232E7B">
                <w:delText>DC_XA-XA-nYA</w:delText>
              </w:r>
            </w:del>
          </w:p>
        </w:tc>
        <w:tc>
          <w:tcPr>
            <w:tcW w:w="2464" w:type="dxa"/>
            <w:shd w:val="clear" w:color="auto" w:fill="auto"/>
          </w:tcPr>
          <w:p w14:paraId="7780C6A3" w14:textId="1DEDEFBD" w:rsidR="00232E7B" w:rsidRPr="00CA0DAD" w:rsidDel="00232E7B" w:rsidRDefault="00232E7B" w:rsidP="005E3801">
            <w:pPr>
              <w:pStyle w:val="TAC"/>
              <w:rPr>
                <w:del w:id="1904" w:author="Amy TAO" w:date="2021-01-27T22:41:00Z"/>
              </w:rPr>
            </w:pPr>
            <w:del w:id="1905" w:author="Amy TAO" w:date="2021-01-27T22:41:00Z">
              <w:r w:rsidRPr="00CA0DAD" w:rsidDel="00232E7B">
                <w:delText>1</w:delText>
              </w:r>
            </w:del>
          </w:p>
        </w:tc>
        <w:tc>
          <w:tcPr>
            <w:tcW w:w="2464" w:type="dxa"/>
            <w:shd w:val="clear" w:color="auto" w:fill="auto"/>
          </w:tcPr>
          <w:p w14:paraId="22514FF5" w14:textId="0B011B4E" w:rsidR="00232E7B" w:rsidRPr="00CA0DAD" w:rsidDel="00232E7B" w:rsidRDefault="00232E7B" w:rsidP="005E3801">
            <w:pPr>
              <w:pStyle w:val="TAC"/>
              <w:rPr>
                <w:del w:id="1906" w:author="Amy TAO" w:date="2021-01-27T22:41:00Z"/>
              </w:rPr>
            </w:pPr>
            <w:del w:id="1907" w:author="Amy TAO" w:date="2021-01-27T22:41:00Z">
              <w:r w:rsidRPr="00CA0DAD" w:rsidDel="00232E7B">
                <w:rPr>
                  <w:rFonts w:eastAsia="MS PGothic"/>
                </w:rPr>
                <w:delText>PCC(S)</w:delText>
              </w:r>
            </w:del>
          </w:p>
        </w:tc>
        <w:tc>
          <w:tcPr>
            <w:tcW w:w="2465" w:type="dxa"/>
            <w:shd w:val="clear" w:color="auto" w:fill="auto"/>
          </w:tcPr>
          <w:p w14:paraId="24751D7B" w14:textId="2A37111C" w:rsidR="00232E7B" w:rsidRPr="00CA0DAD" w:rsidDel="00232E7B" w:rsidRDefault="00232E7B" w:rsidP="005E3801">
            <w:pPr>
              <w:pStyle w:val="TAC"/>
              <w:rPr>
                <w:del w:id="1908" w:author="Amy TAO" w:date="2021-01-27T22:41:00Z"/>
              </w:rPr>
            </w:pPr>
            <w:del w:id="1909" w:author="Amy TAO" w:date="2021-01-27T22:41:00Z">
              <w:r w:rsidRPr="00CA0DAD" w:rsidDel="00232E7B">
                <w:rPr>
                  <w:rFonts w:eastAsia="MS PGothic"/>
                </w:rPr>
                <w:delText xml:space="preserve">7.8.2.5-1 and </w:delText>
              </w:r>
              <w:r w:rsidRPr="00CA0DAD" w:rsidDel="00232E7B">
                <w:delText>7.8.2.5-2</w:delText>
              </w:r>
              <w:r w:rsidRPr="00CA0DAD" w:rsidDel="00232E7B">
                <w:rPr>
                  <w:rFonts w:eastAsia="MS PGothic"/>
                </w:rPr>
                <w:delText xml:space="preserve"> of 38.521-1[1]</w:delText>
              </w:r>
            </w:del>
          </w:p>
        </w:tc>
      </w:tr>
      <w:tr w:rsidR="00232E7B" w:rsidRPr="00CA0DAD" w:rsidDel="00232E7B" w14:paraId="381DD968" w14:textId="4F528165" w:rsidTr="005E3801">
        <w:trPr>
          <w:del w:id="1910" w:author="Amy TAO" w:date="2021-01-27T22:41:00Z"/>
        </w:trPr>
        <w:tc>
          <w:tcPr>
            <w:tcW w:w="2464" w:type="dxa"/>
            <w:shd w:val="clear" w:color="auto" w:fill="auto"/>
            <w:vAlign w:val="center"/>
          </w:tcPr>
          <w:p w14:paraId="52518172" w14:textId="73C47A47" w:rsidR="00232E7B" w:rsidRPr="00CA0DAD" w:rsidDel="00232E7B" w:rsidRDefault="00232E7B" w:rsidP="005E3801">
            <w:pPr>
              <w:pStyle w:val="TAL"/>
              <w:rPr>
                <w:del w:id="1911" w:author="Amy TAO" w:date="2021-01-27T22:41:00Z"/>
              </w:rPr>
            </w:pPr>
            <w:del w:id="1912" w:author="Amy TAO" w:date="2021-01-27T22:41:00Z">
              <w:r w:rsidRPr="00CA0DAD" w:rsidDel="00232E7B">
                <w:delText>DC_XC-nYA</w:delText>
              </w:r>
            </w:del>
          </w:p>
        </w:tc>
        <w:tc>
          <w:tcPr>
            <w:tcW w:w="2464" w:type="dxa"/>
            <w:shd w:val="clear" w:color="auto" w:fill="auto"/>
          </w:tcPr>
          <w:p w14:paraId="1BDFE701" w14:textId="5393DFAA" w:rsidR="00232E7B" w:rsidRPr="00CA0DAD" w:rsidDel="00232E7B" w:rsidRDefault="00232E7B" w:rsidP="005E3801">
            <w:pPr>
              <w:pStyle w:val="TAC"/>
              <w:rPr>
                <w:del w:id="1913" w:author="Amy TAO" w:date="2021-01-27T22:41:00Z"/>
              </w:rPr>
            </w:pPr>
            <w:del w:id="1914" w:author="Amy TAO" w:date="2021-01-27T22:41:00Z">
              <w:r w:rsidRPr="00CA0DAD" w:rsidDel="00232E7B">
                <w:delText>1</w:delText>
              </w:r>
            </w:del>
          </w:p>
        </w:tc>
        <w:tc>
          <w:tcPr>
            <w:tcW w:w="2464" w:type="dxa"/>
            <w:shd w:val="clear" w:color="auto" w:fill="auto"/>
          </w:tcPr>
          <w:p w14:paraId="77ADDD1D" w14:textId="57EA918A" w:rsidR="00232E7B" w:rsidRPr="00CA0DAD" w:rsidDel="00232E7B" w:rsidRDefault="00232E7B" w:rsidP="005E3801">
            <w:pPr>
              <w:pStyle w:val="TAC"/>
              <w:rPr>
                <w:del w:id="1915" w:author="Amy TAO" w:date="2021-01-27T22:41:00Z"/>
              </w:rPr>
            </w:pPr>
            <w:del w:id="1916" w:author="Amy TAO" w:date="2021-01-27T22:41:00Z">
              <w:r w:rsidRPr="00CA0DAD" w:rsidDel="00232E7B">
                <w:rPr>
                  <w:rFonts w:eastAsia="MS PGothic"/>
                </w:rPr>
                <w:delText>PCC(S)</w:delText>
              </w:r>
            </w:del>
          </w:p>
        </w:tc>
        <w:tc>
          <w:tcPr>
            <w:tcW w:w="2465" w:type="dxa"/>
            <w:shd w:val="clear" w:color="auto" w:fill="auto"/>
          </w:tcPr>
          <w:p w14:paraId="640893E0" w14:textId="10DED308" w:rsidR="00232E7B" w:rsidRPr="00CA0DAD" w:rsidDel="00232E7B" w:rsidRDefault="00232E7B" w:rsidP="005E3801">
            <w:pPr>
              <w:pStyle w:val="TAC"/>
              <w:rPr>
                <w:del w:id="1917" w:author="Amy TAO" w:date="2021-01-27T22:41:00Z"/>
              </w:rPr>
            </w:pPr>
            <w:del w:id="1918" w:author="Amy TAO" w:date="2021-01-27T22:41:00Z">
              <w:r w:rsidRPr="00CA0DAD" w:rsidDel="00232E7B">
                <w:rPr>
                  <w:rFonts w:eastAsia="MS PGothic"/>
                </w:rPr>
                <w:delText xml:space="preserve">7.8.2.5-1 and </w:delText>
              </w:r>
              <w:r w:rsidRPr="00CA0DAD" w:rsidDel="00232E7B">
                <w:delText>7.8.2.5-2</w:delText>
              </w:r>
              <w:r w:rsidRPr="00CA0DAD" w:rsidDel="00232E7B">
                <w:rPr>
                  <w:rFonts w:eastAsia="MS PGothic"/>
                </w:rPr>
                <w:delText xml:space="preserve"> of 38.521-1[1]</w:delText>
              </w:r>
            </w:del>
          </w:p>
        </w:tc>
      </w:tr>
      <w:tr w:rsidR="00232E7B" w:rsidRPr="00CA0DAD" w:rsidDel="00232E7B" w14:paraId="245976D5" w14:textId="37C79544" w:rsidTr="005E3801">
        <w:trPr>
          <w:del w:id="1919" w:author="Amy TAO" w:date="2021-01-27T22:41:00Z"/>
        </w:trPr>
        <w:tc>
          <w:tcPr>
            <w:tcW w:w="2464" w:type="dxa"/>
            <w:shd w:val="clear" w:color="auto" w:fill="auto"/>
            <w:vAlign w:val="center"/>
          </w:tcPr>
          <w:p w14:paraId="6C2A4D3C" w14:textId="2B3ACEF8" w:rsidR="00232E7B" w:rsidRPr="00CA0DAD" w:rsidDel="00232E7B" w:rsidRDefault="00232E7B" w:rsidP="005E3801">
            <w:pPr>
              <w:pStyle w:val="TAL"/>
              <w:rPr>
                <w:del w:id="1920" w:author="Amy TAO" w:date="2021-01-27T22:41:00Z"/>
              </w:rPr>
            </w:pPr>
            <w:del w:id="1921" w:author="Amy TAO" w:date="2021-01-27T22:41:00Z">
              <w:r w:rsidRPr="00CA0DAD" w:rsidDel="00232E7B">
                <w:delText>DC_XA-YA-nZA</w:delText>
              </w:r>
            </w:del>
          </w:p>
        </w:tc>
        <w:tc>
          <w:tcPr>
            <w:tcW w:w="2464" w:type="dxa"/>
            <w:shd w:val="clear" w:color="auto" w:fill="auto"/>
          </w:tcPr>
          <w:p w14:paraId="2DE1EA90" w14:textId="0A22BA51" w:rsidR="00232E7B" w:rsidRPr="00CA0DAD" w:rsidDel="00232E7B" w:rsidRDefault="00232E7B" w:rsidP="005E3801">
            <w:pPr>
              <w:pStyle w:val="TAC"/>
              <w:rPr>
                <w:del w:id="1922" w:author="Amy TAO" w:date="2021-01-27T22:41:00Z"/>
              </w:rPr>
            </w:pPr>
            <w:del w:id="1923" w:author="Amy TAO" w:date="2021-01-27T22:41:00Z">
              <w:r w:rsidRPr="00CA0DAD" w:rsidDel="00232E7B">
                <w:delText>1</w:delText>
              </w:r>
            </w:del>
          </w:p>
        </w:tc>
        <w:tc>
          <w:tcPr>
            <w:tcW w:w="2464" w:type="dxa"/>
            <w:shd w:val="clear" w:color="auto" w:fill="auto"/>
          </w:tcPr>
          <w:p w14:paraId="4EF06237" w14:textId="02558EAC" w:rsidR="00232E7B" w:rsidRPr="00CA0DAD" w:rsidDel="00232E7B" w:rsidRDefault="00232E7B" w:rsidP="005E3801">
            <w:pPr>
              <w:pStyle w:val="TAC"/>
              <w:rPr>
                <w:del w:id="1924" w:author="Amy TAO" w:date="2021-01-27T22:41:00Z"/>
              </w:rPr>
            </w:pPr>
            <w:del w:id="1925" w:author="Amy TAO" w:date="2021-01-27T22:41:00Z">
              <w:r w:rsidRPr="00CA0DAD" w:rsidDel="00232E7B">
                <w:rPr>
                  <w:rFonts w:eastAsia="MS PGothic"/>
                </w:rPr>
                <w:delText>PCC(S)</w:delText>
              </w:r>
            </w:del>
          </w:p>
        </w:tc>
        <w:tc>
          <w:tcPr>
            <w:tcW w:w="2465" w:type="dxa"/>
            <w:shd w:val="clear" w:color="auto" w:fill="auto"/>
          </w:tcPr>
          <w:p w14:paraId="76F4B1E4" w14:textId="4A0187E7" w:rsidR="00232E7B" w:rsidRPr="00CA0DAD" w:rsidDel="00232E7B" w:rsidRDefault="00232E7B" w:rsidP="005E3801">
            <w:pPr>
              <w:pStyle w:val="TAC"/>
              <w:rPr>
                <w:del w:id="1926" w:author="Amy TAO" w:date="2021-01-27T22:41:00Z"/>
              </w:rPr>
            </w:pPr>
            <w:del w:id="1927" w:author="Amy TAO" w:date="2021-01-27T22:41:00Z">
              <w:r w:rsidRPr="00CA0DAD" w:rsidDel="00232E7B">
                <w:rPr>
                  <w:rFonts w:eastAsia="MS PGothic"/>
                </w:rPr>
                <w:delText xml:space="preserve">7.8.2.5-1 and </w:delText>
              </w:r>
              <w:r w:rsidRPr="00CA0DAD" w:rsidDel="00232E7B">
                <w:delText>7.8.2.5-2</w:delText>
              </w:r>
              <w:r w:rsidRPr="00CA0DAD" w:rsidDel="00232E7B">
                <w:rPr>
                  <w:rFonts w:eastAsia="MS PGothic"/>
                </w:rPr>
                <w:delText xml:space="preserve"> of 38.521-1[1]</w:delText>
              </w:r>
            </w:del>
          </w:p>
        </w:tc>
      </w:tr>
      <w:tr w:rsidR="00232E7B" w:rsidRPr="00CA0DAD" w:rsidDel="00232E7B" w14:paraId="56029D47" w14:textId="5E85A3DD" w:rsidTr="005E3801">
        <w:trPr>
          <w:del w:id="1928" w:author="Amy TAO" w:date="2021-01-27T22:41:00Z"/>
        </w:trPr>
        <w:tc>
          <w:tcPr>
            <w:tcW w:w="2464" w:type="dxa"/>
            <w:tcBorders>
              <w:bottom w:val="single" w:sz="4" w:space="0" w:color="auto"/>
            </w:tcBorders>
            <w:shd w:val="clear" w:color="auto" w:fill="auto"/>
            <w:vAlign w:val="center"/>
          </w:tcPr>
          <w:p w14:paraId="17309EBA" w14:textId="7EB61E34" w:rsidR="00232E7B" w:rsidRPr="00CA0DAD" w:rsidDel="00232E7B" w:rsidRDefault="00232E7B" w:rsidP="005E3801">
            <w:pPr>
              <w:pStyle w:val="TAL"/>
              <w:rPr>
                <w:del w:id="1929" w:author="Amy TAO" w:date="2021-01-27T22:41:00Z"/>
              </w:rPr>
            </w:pPr>
            <w:del w:id="1930" w:author="Amy TAO" w:date="2021-01-27T22:41:00Z">
              <w:r w:rsidRPr="00CA0DAD" w:rsidDel="00232E7B">
                <w:delText>DC_XC-nXA</w:delText>
              </w:r>
            </w:del>
          </w:p>
        </w:tc>
        <w:tc>
          <w:tcPr>
            <w:tcW w:w="2464" w:type="dxa"/>
            <w:shd w:val="clear" w:color="auto" w:fill="auto"/>
          </w:tcPr>
          <w:p w14:paraId="3F45F4C7" w14:textId="2BB19C31" w:rsidR="00232E7B" w:rsidRPr="00CA0DAD" w:rsidDel="00232E7B" w:rsidRDefault="00232E7B" w:rsidP="005E3801">
            <w:pPr>
              <w:pStyle w:val="TAC"/>
              <w:rPr>
                <w:del w:id="1931" w:author="Amy TAO" w:date="2021-01-27T22:41:00Z"/>
              </w:rPr>
            </w:pPr>
            <w:del w:id="1932" w:author="Amy TAO" w:date="2021-01-27T22:41:00Z">
              <w:r w:rsidRPr="00CA0DAD" w:rsidDel="00232E7B">
                <w:delText>1</w:delText>
              </w:r>
            </w:del>
          </w:p>
        </w:tc>
        <w:tc>
          <w:tcPr>
            <w:tcW w:w="2464" w:type="dxa"/>
            <w:shd w:val="clear" w:color="auto" w:fill="auto"/>
          </w:tcPr>
          <w:p w14:paraId="79CC3A66" w14:textId="3E41E939" w:rsidR="00232E7B" w:rsidRPr="00CA0DAD" w:rsidDel="00232E7B" w:rsidRDefault="00232E7B" w:rsidP="005E3801">
            <w:pPr>
              <w:pStyle w:val="TAC"/>
              <w:rPr>
                <w:del w:id="1933" w:author="Amy TAO" w:date="2021-01-27T22:41:00Z"/>
              </w:rPr>
            </w:pPr>
            <w:del w:id="1934" w:author="Amy TAO" w:date="2021-01-27T22:41:00Z">
              <w:r w:rsidRPr="00CA0DAD" w:rsidDel="00232E7B">
                <w:rPr>
                  <w:rFonts w:eastAsia="MS PGothic"/>
                </w:rPr>
                <w:delText>PCC(S)</w:delText>
              </w:r>
            </w:del>
          </w:p>
        </w:tc>
        <w:tc>
          <w:tcPr>
            <w:tcW w:w="2465" w:type="dxa"/>
            <w:shd w:val="clear" w:color="auto" w:fill="auto"/>
          </w:tcPr>
          <w:p w14:paraId="2AE95F88" w14:textId="5CCDCEDC" w:rsidR="00232E7B" w:rsidRPr="00CA0DAD" w:rsidDel="00232E7B" w:rsidRDefault="00232E7B" w:rsidP="005E3801">
            <w:pPr>
              <w:pStyle w:val="TAC"/>
              <w:rPr>
                <w:del w:id="1935" w:author="Amy TAO" w:date="2021-01-27T22:41:00Z"/>
              </w:rPr>
            </w:pPr>
            <w:del w:id="1936" w:author="Amy TAO" w:date="2021-01-27T22:41:00Z">
              <w:r w:rsidRPr="00CA0DAD" w:rsidDel="00232E7B">
                <w:rPr>
                  <w:rFonts w:eastAsia="MS PGothic"/>
                </w:rPr>
                <w:delText xml:space="preserve">7.8.2.5-1 and </w:delText>
              </w:r>
              <w:r w:rsidRPr="00CA0DAD" w:rsidDel="00232E7B">
                <w:delText>7.8.2.5-2</w:delText>
              </w:r>
              <w:r w:rsidRPr="00CA0DAD" w:rsidDel="00232E7B">
                <w:rPr>
                  <w:rFonts w:eastAsia="MS PGothic"/>
                </w:rPr>
                <w:delText xml:space="preserve"> of 38.521-1[1]</w:delText>
              </w:r>
            </w:del>
          </w:p>
        </w:tc>
      </w:tr>
      <w:tr w:rsidR="00232E7B" w:rsidRPr="00CA0DAD" w:rsidDel="00232E7B" w14:paraId="5FAB5A7E" w14:textId="5B0FE165" w:rsidTr="005E3801">
        <w:trPr>
          <w:del w:id="1937" w:author="Amy TAO" w:date="2021-01-27T22:41:00Z"/>
        </w:trPr>
        <w:tc>
          <w:tcPr>
            <w:tcW w:w="2464" w:type="dxa"/>
            <w:tcBorders>
              <w:bottom w:val="nil"/>
            </w:tcBorders>
            <w:shd w:val="clear" w:color="auto" w:fill="auto"/>
            <w:vAlign w:val="center"/>
          </w:tcPr>
          <w:p w14:paraId="3D588176" w14:textId="47EC3C3D" w:rsidR="00232E7B" w:rsidRPr="00CA0DAD" w:rsidDel="00232E7B" w:rsidRDefault="00232E7B" w:rsidP="005E3801">
            <w:pPr>
              <w:pStyle w:val="TAL"/>
              <w:rPr>
                <w:del w:id="1938" w:author="Amy TAO" w:date="2021-01-27T22:41:00Z"/>
              </w:rPr>
            </w:pPr>
            <w:del w:id="1939" w:author="Amy TAO" w:date="2021-01-27T22:41:00Z">
              <w:r w:rsidRPr="00CA0DAD" w:rsidDel="00232E7B">
                <w:delText>DC_(n)XCA</w:delText>
              </w:r>
            </w:del>
          </w:p>
        </w:tc>
        <w:tc>
          <w:tcPr>
            <w:tcW w:w="2464" w:type="dxa"/>
            <w:shd w:val="clear" w:color="auto" w:fill="auto"/>
          </w:tcPr>
          <w:p w14:paraId="076B6F73" w14:textId="4CCFB9AA" w:rsidR="00232E7B" w:rsidRPr="00CA0DAD" w:rsidDel="00232E7B" w:rsidRDefault="00232E7B" w:rsidP="005E3801">
            <w:pPr>
              <w:pStyle w:val="TAC"/>
              <w:rPr>
                <w:del w:id="1940" w:author="Amy TAO" w:date="2021-01-27T22:41:00Z"/>
              </w:rPr>
            </w:pPr>
            <w:del w:id="1941" w:author="Amy TAO" w:date="2021-01-27T22:41:00Z">
              <w:r w:rsidRPr="00CA0DAD" w:rsidDel="00232E7B">
                <w:delText>1</w:delText>
              </w:r>
            </w:del>
          </w:p>
        </w:tc>
        <w:tc>
          <w:tcPr>
            <w:tcW w:w="2464" w:type="dxa"/>
            <w:shd w:val="clear" w:color="auto" w:fill="auto"/>
          </w:tcPr>
          <w:p w14:paraId="3F9F519D" w14:textId="58128FDD" w:rsidR="00232E7B" w:rsidRPr="00CA0DAD" w:rsidDel="00232E7B" w:rsidRDefault="00232E7B" w:rsidP="005E3801">
            <w:pPr>
              <w:pStyle w:val="TAC"/>
              <w:rPr>
                <w:del w:id="1942" w:author="Amy TAO" w:date="2021-01-27T22:41:00Z"/>
              </w:rPr>
            </w:pPr>
            <w:del w:id="1943" w:author="Amy TAO" w:date="2021-01-27T22:41:00Z">
              <w:r w:rsidRPr="00CA0DAD" w:rsidDel="00232E7B">
                <w:delText>PCC(M), SCC1(M), PCC(S)</w:delText>
              </w:r>
            </w:del>
          </w:p>
        </w:tc>
        <w:tc>
          <w:tcPr>
            <w:tcW w:w="2465" w:type="dxa"/>
            <w:shd w:val="clear" w:color="auto" w:fill="auto"/>
          </w:tcPr>
          <w:p w14:paraId="5E0ACEC6" w14:textId="5B25FAB5" w:rsidR="00232E7B" w:rsidRPr="00CA0DAD" w:rsidDel="00232E7B" w:rsidRDefault="00232E7B" w:rsidP="005E3801">
            <w:pPr>
              <w:pStyle w:val="TAC"/>
              <w:rPr>
                <w:del w:id="1944" w:author="Amy TAO" w:date="2021-01-27T22:41:00Z"/>
              </w:rPr>
            </w:pPr>
            <w:del w:id="1945" w:author="Amy TAO" w:date="2021-01-27T22:41:00Z">
              <w:r w:rsidRPr="00CA0DAD" w:rsidDel="00232E7B">
                <w:delText>7.8B.2.1.5-1</w:delText>
              </w:r>
            </w:del>
          </w:p>
        </w:tc>
      </w:tr>
      <w:tr w:rsidR="00232E7B" w:rsidRPr="00CA0DAD" w:rsidDel="00232E7B" w14:paraId="5C8304D8" w14:textId="0A0D1E80" w:rsidTr="005E3801">
        <w:trPr>
          <w:del w:id="1946" w:author="Amy TAO" w:date="2021-01-27T22:41:00Z"/>
        </w:trPr>
        <w:tc>
          <w:tcPr>
            <w:tcW w:w="2464" w:type="dxa"/>
            <w:tcBorders>
              <w:top w:val="nil"/>
              <w:bottom w:val="single" w:sz="4" w:space="0" w:color="auto"/>
            </w:tcBorders>
            <w:shd w:val="clear" w:color="auto" w:fill="auto"/>
            <w:vAlign w:val="center"/>
          </w:tcPr>
          <w:p w14:paraId="4BBB8870" w14:textId="0B46D243" w:rsidR="00232E7B" w:rsidRPr="00CA0DAD" w:rsidDel="00232E7B" w:rsidRDefault="00232E7B" w:rsidP="005E3801">
            <w:pPr>
              <w:pStyle w:val="TAL"/>
              <w:rPr>
                <w:del w:id="1947" w:author="Amy TAO" w:date="2021-01-27T22:41:00Z"/>
              </w:rPr>
            </w:pPr>
          </w:p>
        </w:tc>
        <w:tc>
          <w:tcPr>
            <w:tcW w:w="2464" w:type="dxa"/>
            <w:shd w:val="clear" w:color="auto" w:fill="auto"/>
          </w:tcPr>
          <w:p w14:paraId="746E0368" w14:textId="36FCFD67" w:rsidR="00232E7B" w:rsidRPr="00CA0DAD" w:rsidDel="00232E7B" w:rsidRDefault="00232E7B" w:rsidP="005E3801">
            <w:pPr>
              <w:pStyle w:val="TAC"/>
              <w:rPr>
                <w:del w:id="1948" w:author="Amy TAO" w:date="2021-01-27T22:41:00Z"/>
              </w:rPr>
            </w:pPr>
            <w:del w:id="1949" w:author="Amy TAO" w:date="2021-01-27T22:41:00Z">
              <w:r w:rsidRPr="00CA0DAD" w:rsidDel="00232E7B">
                <w:delText>2</w:delText>
              </w:r>
            </w:del>
          </w:p>
        </w:tc>
        <w:tc>
          <w:tcPr>
            <w:tcW w:w="2464" w:type="dxa"/>
            <w:shd w:val="clear" w:color="auto" w:fill="auto"/>
          </w:tcPr>
          <w:p w14:paraId="3B859B00" w14:textId="22922093" w:rsidR="00232E7B" w:rsidRPr="00CA0DAD" w:rsidDel="00232E7B" w:rsidRDefault="00232E7B" w:rsidP="005E3801">
            <w:pPr>
              <w:pStyle w:val="TAC"/>
              <w:rPr>
                <w:del w:id="1950" w:author="Amy TAO" w:date="2021-01-27T22:41:00Z"/>
              </w:rPr>
            </w:pPr>
            <w:del w:id="1951" w:author="Amy TAO" w:date="2021-01-27T22:41:00Z">
              <w:r w:rsidRPr="00CA0DAD" w:rsidDel="00232E7B">
                <w:delText>PCC(M), SCC1(M), PCC(S)</w:delText>
              </w:r>
            </w:del>
          </w:p>
        </w:tc>
        <w:tc>
          <w:tcPr>
            <w:tcW w:w="2465" w:type="dxa"/>
            <w:shd w:val="clear" w:color="auto" w:fill="auto"/>
          </w:tcPr>
          <w:p w14:paraId="0F983056" w14:textId="5AF87E2B" w:rsidR="00232E7B" w:rsidRPr="00CA0DAD" w:rsidDel="00232E7B" w:rsidRDefault="00232E7B" w:rsidP="005E3801">
            <w:pPr>
              <w:pStyle w:val="TAC"/>
              <w:rPr>
                <w:del w:id="1952" w:author="Amy TAO" w:date="2021-01-27T22:41:00Z"/>
              </w:rPr>
            </w:pPr>
            <w:del w:id="1953" w:author="Amy TAO" w:date="2021-01-27T22:41:00Z">
              <w:r w:rsidRPr="00CA0DAD" w:rsidDel="00232E7B">
                <w:delText>7.8B.2.1.5-1</w:delText>
              </w:r>
            </w:del>
          </w:p>
        </w:tc>
      </w:tr>
      <w:tr w:rsidR="00232E7B" w:rsidRPr="00232E7B" w:rsidDel="00232E7B" w14:paraId="72ABC4AF" w14:textId="4DFD40F8" w:rsidTr="00232E7B">
        <w:trPr>
          <w:del w:id="1954" w:author="Amy TAO" w:date="2021-01-27T22:41:00Z"/>
        </w:trPr>
        <w:tc>
          <w:tcPr>
            <w:tcW w:w="2464" w:type="dxa"/>
            <w:tcBorders>
              <w:bottom w:val="nil"/>
            </w:tcBorders>
            <w:shd w:val="clear" w:color="auto" w:fill="auto"/>
            <w:vAlign w:val="center"/>
          </w:tcPr>
          <w:p w14:paraId="295DB5C0" w14:textId="3457D70A" w:rsidR="00232E7B" w:rsidRPr="00232E7B" w:rsidDel="00232E7B" w:rsidRDefault="00232E7B" w:rsidP="005E3801">
            <w:pPr>
              <w:pStyle w:val="TAL"/>
              <w:rPr>
                <w:del w:id="1955" w:author="Amy TAO" w:date="2021-01-27T22:41:00Z"/>
              </w:rPr>
            </w:pPr>
            <w:del w:id="1956" w:author="Amy TAO" w:date="2021-01-27T22:41:00Z">
              <w:r w:rsidRPr="00232E7B" w:rsidDel="00232E7B">
                <w:delText>DC_XA-nXA-nYA</w:delText>
              </w:r>
            </w:del>
          </w:p>
        </w:tc>
        <w:tc>
          <w:tcPr>
            <w:tcW w:w="2464" w:type="dxa"/>
            <w:shd w:val="clear" w:color="auto" w:fill="auto"/>
          </w:tcPr>
          <w:p w14:paraId="0B125414" w14:textId="28E15980" w:rsidR="00232E7B" w:rsidRPr="00232E7B" w:rsidDel="00232E7B" w:rsidRDefault="00232E7B" w:rsidP="005E3801">
            <w:pPr>
              <w:pStyle w:val="TAC"/>
              <w:rPr>
                <w:del w:id="1957" w:author="Amy TAO" w:date="2021-01-27T22:41:00Z"/>
              </w:rPr>
            </w:pPr>
            <w:del w:id="1958" w:author="Amy TAO" w:date="2021-01-27T22:41:00Z">
              <w:r w:rsidRPr="00232E7B" w:rsidDel="00232E7B">
                <w:delText>1</w:delText>
              </w:r>
            </w:del>
          </w:p>
        </w:tc>
        <w:tc>
          <w:tcPr>
            <w:tcW w:w="2464" w:type="dxa"/>
            <w:shd w:val="clear" w:color="auto" w:fill="auto"/>
          </w:tcPr>
          <w:p w14:paraId="59304820" w14:textId="6833462F" w:rsidR="00232E7B" w:rsidRPr="00232E7B" w:rsidDel="00232E7B" w:rsidRDefault="00232E7B" w:rsidP="005E3801">
            <w:pPr>
              <w:pStyle w:val="TAC"/>
              <w:rPr>
                <w:del w:id="1959" w:author="Amy TAO" w:date="2021-01-27T22:41:00Z"/>
              </w:rPr>
            </w:pPr>
            <w:del w:id="1960" w:author="Amy TAO" w:date="2021-01-27T22:41:00Z">
              <w:r w:rsidRPr="00232E7B" w:rsidDel="00232E7B">
                <w:delText>TBD</w:delText>
              </w:r>
            </w:del>
          </w:p>
        </w:tc>
        <w:tc>
          <w:tcPr>
            <w:tcW w:w="2465" w:type="dxa"/>
            <w:shd w:val="clear" w:color="auto" w:fill="auto"/>
          </w:tcPr>
          <w:p w14:paraId="2C4BCAB1" w14:textId="12186C3E" w:rsidR="00232E7B" w:rsidRPr="00232E7B" w:rsidDel="00232E7B" w:rsidRDefault="00232E7B" w:rsidP="005E3801">
            <w:pPr>
              <w:pStyle w:val="TAC"/>
              <w:rPr>
                <w:del w:id="1961" w:author="Amy TAO" w:date="2021-01-27T22:41:00Z"/>
              </w:rPr>
            </w:pPr>
            <w:del w:id="1962" w:author="Amy TAO" w:date="2021-01-27T22:41:00Z">
              <w:r w:rsidRPr="00232E7B" w:rsidDel="00232E7B">
                <w:delText>TBD</w:delText>
              </w:r>
            </w:del>
          </w:p>
        </w:tc>
      </w:tr>
      <w:tr w:rsidR="00232E7B" w:rsidRPr="00CA0DAD" w:rsidDel="00232E7B" w14:paraId="5EFE0326" w14:textId="6137809C" w:rsidTr="00232E7B">
        <w:trPr>
          <w:del w:id="1963" w:author="Amy TAO" w:date="2021-01-27T22:41:00Z"/>
        </w:trPr>
        <w:tc>
          <w:tcPr>
            <w:tcW w:w="2464" w:type="dxa"/>
            <w:tcBorders>
              <w:top w:val="nil"/>
              <w:bottom w:val="single" w:sz="4" w:space="0" w:color="auto"/>
            </w:tcBorders>
            <w:shd w:val="clear" w:color="auto" w:fill="auto"/>
            <w:vAlign w:val="center"/>
          </w:tcPr>
          <w:p w14:paraId="42A56C5A" w14:textId="07B237A6" w:rsidR="00232E7B" w:rsidRPr="00232E7B" w:rsidDel="00232E7B" w:rsidRDefault="00232E7B" w:rsidP="005E3801">
            <w:pPr>
              <w:pStyle w:val="TAL"/>
              <w:rPr>
                <w:del w:id="1964" w:author="Amy TAO" w:date="2021-01-27T22:41:00Z"/>
              </w:rPr>
            </w:pPr>
          </w:p>
        </w:tc>
        <w:tc>
          <w:tcPr>
            <w:tcW w:w="2464" w:type="dxa"/>
            <w:shd w:val="clear" w:color="auto" w:fill="auto"/>
          </w:tcPr>
          <w:p w14:paraId="5F3A9F6C" w14:textId="5B0D8EB4" w:rsidR="00232E7B" w:rsidRPr="00232E7B" w:rsidDel="00232E7B" w:rsidRDefault="00232E7B" w:rsidP="005E3801">
            <w:pPr>
              <w:pStyle w:val="TAC"/>
              <w:rPr>
                <w:del w:id="1965" w:author="Amy TAO" w:date="2021-01-27T22:41:00Z"/>
              </w:rPr>
            </w:pPr>
            <w:del w:id="1966" w:author="Amy TAO" w:date="2021-01-27T22:41:00Z">
              <w:r w:rsidRPr="00232E7B" w:rsidDel="00232E7B">
                <w:delText>2</w:delText>
              </w:r>
            </w:del>
          </w:p>
        </w:tc>
        <w:tc>
          <w:tcPr>
            <w:tcW w:w="2464" w:type="dxa"/>
            <w:shd w:val="clear" w:color="auto" w:fill="auto"/>
          </w:tcPr>
          <w:p w14:paraId="6702CD32" w14:textId="32288075" w:rsidR="00232E7B" w:rsidRPr="00232E7B" w:rsidDel="00232E7B" w:rsidRDefault="00232E7B" w:rsidP="005E3801">
            <w:pPr>
              <w:pStyle w:val="TAC"/>
              <w:rPr>
                <w:del w:id="1967" w:author="Amy TAO" w:date="2021-01-27T22:41:00Z"/>
              </w:rPr>
            </w:pPr>
            <w:del w:id="1968" w:author="Amy TAO" w:date="2021-01-27T22:41:00Z">
              <w:r w:rsidRPr="00232E7B" w:rsidDel="00232E7B">
                <w:delText>TBD</w:delText>
              </w:r>
            </w:del>
          </w:p>
        </w:tc>
        <w:tc>
          <w:tcPr>
            <w:tcW w:w="2465" w:type="dxa"/>
            <w:shd w:val="clear" w:color="auto" w:fill="auto"/>
          </w:tcPr>
          <w:p w14:paraId="7186E4A2" w14:textId="4088F54E" w:rsidR="00232E7B" w:rsidRPr="00CA0DAD" w:rsidDel="00232E7B" w:rsidRDefault="00232E7B" w:rsidP="005E3801">
            <w:pPr>
              <w:pStyle w:val="TAC"/>
              <w:rPr>
                <w:del w:id="1969" w:author="Amy TAO" w:date="2021-01-27T22:41:00Z"/>
              </w:rPr>
            </w:pPr>
            <w:del w:id="1970" w:author="Amy TAO" w:date="2021-01-27T22:41:00Z">
              <w:r w:rsidRPr="00232E7B" w:rsidDel="00232E7B">
                <w:delText>TBD</w:delText>
              </w:r>
            </w:del>
          </w:p>
        </w:tc>
      </w:tr>
      <w:tr w:rsidR="00232E7B" w:rsidRPr="00CA0DAD" w:rsidDel="00232E7B" w14:paraId="248FE9D0" w14:textId="4D3FFFDB" w:rsidTr="005E3801">
        <w:trPr>
          <w:del w:id="1971" w:author="Amy TAO" w:date="2021-01-27T22:41:00Z"/>
        </w:trPr>
        <w:tc>
          <w:tcPr>
            <w:tcW w:w="2464" w:type="dxa"/>
            <w:tcBorders>
              <w:bottom w:val="nil"/>
            </w:tcBorders>
            <w:shd w:val="clear" w:color="auto" w:fill="auto"/>
            <w:vAlign w:val="center"/>
          </w:tcPr>
          <w:p w14:paraId="51CBC303" w14:textId="294DC142" w:rsidR="00232E7B" w:rsidRPr="00CA0DAD" w:rsidDel="00232E7B" w:rsidRDefault="00232E7B" w:rsidP="005E3801">
            <w:pPr>
              <w:pStyle w:val="TAL"/>
              <w:rPr>
                <w:del w:id="1972" w:author="Amy TAO" w:date="2021-01-27T22:41:00Z"/>
              </w:rPr>
            </w:pPr>
            <w:del w:id="1973" w:author="Amy TAO" w:date="2021-01-27T22:41:00Z">
              <w:r w:rsidRPr="00CA0DAD" w:rsidDel="00232E7B">
                <w:delText>DC_YA-(n)XAA</w:delText>
              </w:r>
            </w:del>
          </w:p>
        </w:tc>
        <w:tc>
          <w:tcPr>
            <w:tcW w:w="2464" w:type="dxa"/>
            <w:shd w:val="clear" w:color="auto" w:fill="auto"/>
          </w:tcPr>
          <w:p w14:paraId="11052DBF" w14:textId="26FBB9A0" w:rsidR="00232E7B" w:rsidRPr="00CA0DAD" w:rsidDel="00232E7B" w:rsidRDefault="00232E7B" w:rsidP="005E3801">
            <w:pPr>
              <w:pStyle w:val="TAC"/>
              <w:rPr>
                <w:del w:id="1974" w:author="Amy TAO" w:date="2021-01-27T22:41:00Z"/>
              </w:rPr>
            </w:pPr>
            <w:del w:id="1975" w:author="Amy TAO" w:date="2021-01-27T22:41:00Z">
              <w:r w:rsidRPr="00CA0DAD" w:rsidDel="00232E7B">
                <w:delText>1</w:delText>
              </w:r>
            </w:del>
          </w:p>
        </w:tc>
        <w:tc>
          <w:tcPr>
            <w:tcW w:w="2464" w:type="dxa"/>
            <w:shd w:val="clear" w:color="auto" w:fill="auto"/>
          </w:tcPr>
          <w:p w14:paraId="0EB8C232" w14:textId="220CEEE4" w:rsidR="00232E7B" w:rsidRPr="00CA0DAD" w:rsidDel="00232E7B" w:rsidRDefault="00232E7B" w:rsidP="005E3801">
            <w:pPr>
              <w:pStyle w:val="TAC"/>
              <w:rPr>
                <w:del w:id="1976" w:author="Amy TAO" w:date="2021-01-27T22:41:00Z"/>
              </w:rPr>
            </w:pPr>
            <w:del w:id="1977" w:author="Amy TAO" w:date="2021-01-27T22:41:00Z">
              <w:r w:rsidRPr="00CA0DAD" w:rsidDel="00232E7B">
                <w:delText>PCC(M), PCC(S)</w:delText>
              </w:r>
            </w:del>
          </w:p>
        </w:tc>
        <w:tc>
          <w:tcPr>
            <w:tcW w:w="2465" w:type="dxa"/>
            <w:shd w:val="clear" w:color="auto" w:fill="auto"/>
          </w:tcPr>
          <w:p w14:paraId="60FEA86B" w14:textId="65356A68" w:rsidR="00232E7B" w:rsidRPr="00CA0DAD" w:rsidDel="00232E7B" w:rsidRDefault="00232E7B" w:rsidP="005E3801">
            <w:pPr>
              <w:pStyle w:val="TAC"/>
              <w:rPr>
                <w:del w:id="1978" w:author="Amy TAO" w:date="2021-01-27T22:41:00Z"/>
              </w:rPr>
            </w:pPr>
            <w:del w:id="1979" w:author="Amy TAO" w:date="2021-01-27T22:41:00Z">
              <w:r w:rsidRPr="00CA0DAD" w:rsidDel="00232E7B">
                <w:delText>7.8B.2.1.5-1</w:delText>
              </w:r>
            </w:del>
          </w:p>
        </w:tc>
      </w:tr>
      <w:tr w:rsidR="00232E7B" w:rsidRPr="00CA0DAD" w:rsidDel="00232E7B" w14:paraId="3FDEC49F" w14:textId="2BFCD12C" w:rsidTr="005E3801">
        <w:trPr>
          <w:del w:id="1980" w:author="Amy TAO" w:date="2021-01-27T22:41:00Z"/>
        </w:trPr>
        <w:tc>
          <w:tcPr>
            <w:tcW w:w="2464" w:type="dxa"/>
            <w:tcBorders>
              <w:top w:val="nil"/>
            </w:tcBorders>
            <w:shd w:val="clear" w:color="auto" w:fill="auto"/>
            <w:vAlign w:val="center"/>
          </w:tcPr>
          <w:p w14:paraId="40099B57" w14:textId="2B4759DD" w:rsidR="00232E7B" w:rsidRPr="00CA0DAD" w:rsidDel="00232E7B" w:rsidRDefault="00232E7B" w:rsidP="005E3801">
            <w:pPr>
              <w:pStyle w:val="TAL"/>
              <w:rPr>
                <w:del w:id="1981" w:author="Amy TAO" w:date="2021-01-27T22:41:00Z"/>
              </w:rPr>
            </w:pPr>
          </w:p>
        </w:tc>
        <w:tc>
          <w:tcPr>
            <w:tcW w:w="2464" w:type="dxa"/>
            <w:shd w:val="clear" w:color="auto" w:fill="auto"/>
          </w:tcPr>
          <w:p w14:paraId="4B993D15" w14:textId="6B4F3CF0" w:rsidR="00232E7B" w:rsidRPr="00CA0DAD" w:rsidDel="00232E7B" w:rsidRDefault="00232E7B" w:rsidP="005E3801">
            <w:pPr>
              <w:pStyle w:val="TAC"/>
              <w:rPr>
                <w:del w:id="1982" w:author="Amy TAO" w:date="2021-01-27T22:41:00Z"/>
              </w:rPr>
            </w:pPr>
            <w:del w:id="1983" w:author="Amy TAO" w:date="2021-01-27T22:41:00Z">
              <w:r w:rsidRPr="00CA0DAD" w:rsidDel="00232E7B">
                <w:delText>2</w:delText>
              </w:r>
            </w:del>
          </w:p>
        </w:tc>
        <w:tc>
          <w:tcPr>
            <w:tcW w:w="2464" w:type="dxa"/>
            <w:shd w:val="clear" w:color="auto" w:fill="auto"/>
          </w:tcPr>
          <w:p w14:paraId="50C93EB9" w14:textId="59E1B23B" w:rsidR="00232E7B" w:rsidRPr="00CA0DAD" w:rsidDel="00232E7B" w:rsidRDefault="00232E7B" w:rsidP="005E3801">
            <w:pPr>
              <w:pStyle w:val="TAC"/>
              <w:rPr>
                <w:del w:id="1984" w:author="Amy TAO" w:date="2021-01-27T22:41:00Z"/>
              </w:rPr>
            </w:pPr>
            <w:del w:id="1985" w:author="Amy TAO" w:date="2021-01-27T22:41:00Z">
              <w:r w:rsidRPr="00CA0DAD" w:rsidDel="00232E7B">
                <w:delText>PCC(M), PCC(S)</w:delText>
              </w:r>
            </w:del>
          </w:p>
        </w:tc>
        <w:tc>
          <w:tcPr>
            <w:tcW w:w="2465" w:type="dxa"/>
            <w:shd w:val="clear" w:color="auto" w:fill="auto"/>
          </w:tcPr>
          <w:p w14:paraId="53780EDB" w14:textId="427F62C4" w:rsidR="00232E7B" w:rsidRPr="00CA0DAD" w:rsidDel="00232E7B" w:rsidRDefault="00232E7B" w:rsidP="005E3801">
            <w:pPr>
              <w:pStyle w:val="TAC"/>
              <w:rPr>
                <w:del w:id="1986" w:author="Amy TAO" w:date="2021-01-27T22:41:00Z"/>
              </w:rPr>
            </w:pPr>
            <w:del w:id="1987" w:author="Amy TAO" w:date="2021-01-27T22:41:00Z">
              <w:r w:rsidRPr="00CA0DAD" w:rsidDel="00232E7B">
                <w:delText>7.8B.2.1.5-1</w:delText>
              </w:r>
            </w:del>
          </w:p>
        </w:tc>
      </w:tr>
      <w:tr w:rsidR="00232E7B" w:rsidRPr="00CA0DAD" w:rsidDel="00232E7B" w14:paraId="71C469D6" w14:textId="34F33A5A" w:rsidTr="005E3801">
        <w:trPr>
          <w:del w:id="1988" w:author="Amy TAO" w:date="2021-01-27T22:41:00Z"/>
        </w:trPr>
        <w:tc>
          <w:tcPr>
            <w:tcW w:w="9857" w:type="dxa"/>
            <w:gridSpan w:val="4"/>
            <w:shd w:val="clear" w:color="auto" w:fill="auto"/>
            <w:vAlign w:val="center"/>
          </w:tcPr>
          <w:p w14:paraId="6029D22A" w14:textId="6E7A083E" w:rsidR="00232E7B" w:rsidRPr="00CA0DAD" w:rsidDel="00232E7B" w:rsidRDefault="00232E7B" w:rsidP="005E3801">
            <w:pPr>
              <w:pStyle w:val="TAN"/>
              <w:rPr>
                <w:del w:id="1989" w:author="Amy TAO" w:date="2021-01-27T22:41:00Z"/>
              </w:rPr>
            </w:pPr>
            <w:del w:id="1990" w:author="Amy TAO" w:date="2021-01-27T22:41:00Z">
              <w:r w:rsidRPr="00CA0DAD" w:rsidDel="00232E7B">
                <w:delText>NOTE 1:</w:delText>
              </w:r>
              <w:r w:rsidRPr="00CA0DAD" w:rsidDel="00232E7B">
                <w:tab/>
                <w:delText>Test point ID for the particular DC configuration as defined in clause 7.8B.2.6.4.1.</w:delText>
              </w:r>
            </w:del>
          </w:p>
          <w:p w14:paraId="3F707D42" w14:textId="5A9B1DBF" w:rsidR="00232E7B" w:rsidRPr="00CA0DAD" w:rsidDel="00232E7B" w:rsidRDefault="00232E7B" w:rsidP="005E3801">
            <w:pPr>
              <w:pStyle w:val="TAN"/>
              <w:rPr>
                <w:del w:id="1991" w:author="Amy TAO" w:date="2021-01-27T22:41:00Z"/>
              </w:rPr>
            </w:pPr>
            <w:del w:id="1992" w:author="Amy TAO" w:date="2021-01-27T22:41:00Z">
              <w:r w:rsidRPr="00CA0DAD" w:rsidDel="00232E7B">
                <w:delText>NOTE 2:</w:delText>
              </w:r>
              <w:r w:rsidRPr="00CA0DAD" w:rsidDel="00232E7B">
                <w:tab/>
                <w:delText>The reference for the placement of the interferer signals is the centre frequency of the carrier closest to the interferer among the carriers throughput is measured on.</w:delText>
              </w:r>
            </w:del>
          </w:p>
          <w:p w14:paraId="59822B4F" w14:textId="6BE7C165" w:rsidR="00232E7B" w:rsidRPr="00CA0DAD" w:rsidDel="00232E7B" w:rsidRDefault="00232E7B" w:rsidP="005E3801">
            <w:pPr>
              <w:pStyle w:val="TAN"/>
              <w:rPr>
                <w:del w:id="1993" w:author="Amy TAO" w:date="2021-01-27T22:41:00Z"/>
              </w:rPr>
            </w:pPr>
            <w:del w:id="1994" w:author="Amy TAO" w:date="2021-01-27T22:41:00Z">
              <w:r w:rsidRPr="00CA0DAD" w:rsidDel="00232E7B">
                <w:delText>NOTE 3:</w:delText>
              </w:r>
              <w:r w:rsidRPr="00CA0DAD" w:rsidDel="00232E7B">
                <w:tab/>
                <w:delText>Where there are multiple rows for a single Test point ID, the test is repeated for each row.</w:delText>
              </w:r>
            </w:del>
          </w:p>
        </w:tc>
      </w:tr>
    </w:tbl>
    <w:p w14:paraId="171D256A" w14:textId="72124F81" w:rsidR="00232E7B" w:rsidRPr="00CA0DAD" w:rsidDel="00232E7B" w:rsidRDefault="00232E7B" w:rsidP="00232E7B">
      <w:pPr>
        <w:rPr>
          <w:del w:id="1995" w:author="Amy TAO" w:date="2021-01-27T22:41:00Z"/>
        </w:rPr>
      </w:pPr>
    </w:p>
    <w:p w14:paraId="543111EC" w14:textId="43810CA3" w:rsidR="00232E7B" w:rsidRPr="00CA0DAD" w:rsidDel="00232E7B" w:rsidRDefault="00232E7B" w:rsidP="00232E7B">
      <w:pPr>
        <w:pStyle w:val="H6"/>
        <w:rPr>
          <w:del w:id="1996" w:author="Amy TAO" w:date="2021-01-27T22:41:00Z"/>
        </w:rPr>
      </w:pPr>
      <w:del w:id="1997" w:author="Amy TAO" w:date="2021-01-27T22:41:00Z">
        <w:r w:rsidRPr="00CA0DAD" w:rsidDel="00232E7B">
          <w:delText>7.8B.2.6.4.3</w:delText>
        </w:r>
        <w:r w:rsidRPr="00CA0DAD" w:rsidDel="00232E7B">
          <w:tab/>
          <w:delText>Message contents</w:delText>
        </w:r>
      </w:del>
    </w:p>
    <w:p w14:paraId="79897055" w14:textId="48CE9DF5" w:rsidR="00232E7B" w:rsidRPr="00CA0DAD" w:rsidDel="00232E7B" w:rsidRDefault="00232E7B" w:rsidP="00232E7B">
      <w:pPr>
        <w:rPr>
          <w:del w:id="1998" w:author="Amy TAO" w:date="2021-01-27T22:41:00Z"/>
        </w:rPr>
      </w:pPr>
      <w:del w:id="1999" w:author="Amy TAO" w:date="2021-01-27T22:41:00Z">
        <w:r w:rsidRPr="00CA0DAD" w:rsidDel="00232E7B">
          <w:delText>Message contents are according to TS 38.508-1 [5] clause 4.6 with DFT-s-OFDM condition in Table 4.6.3-118 PUSCH-Config.</w:delText>
        </w:r>
      </w:del>
    </w:p>
    <w:p w14:paraId="28A778C6" w14:textId="3131C84D" w:rsidR="00232E7B" w:rsidRPr="00CA0DAD" w:rsidDel="00232E7B" w:rsidRDefault="00232E7B" w:rsidP="00232E7B">
      <w:pPr>
        <w:pStyle w:val="H6"/>
        <w:rPr>
          <w:del w:id="2000" w:author="Amy TAO" w:date="2021-01-27T22:41:00Z"/>
        </w:rPr>
      </w:pPr>
      <w:del w:id="2001" w:author="Amy TAO" w:date="2021-01-27T22:41:00Z">
        <w:r w:rsidRPr="00CA0DAD" w:rsidDel="00232E7B">
          <w:delText>7.8B.2.6.5</w:delText>
        </w:r>
        <w:r w:rsidRPr="00CA0DAD" w:rsidDel="00232E7B">
          <w:tab/>
          <w:delText>Test Requirement</w:delText>
        </w:r>
      </w:del>
    </w:p>
    <w:p w14:paraId="3BD0FC34" w14:textId="2AA8DA0A" w:rsidR="00232E7B" w:rsidRPr="00CA0DAD" w:rsidDel="00232E7B" w:rsidRDefault="00232E7B" w:rsidP="00232E7B">
      <w:pPr>
        <w:rPr>
          <w:del w:id="2002" w:author="Amy TAO" w:date="2021-01-27T22:41:00Z"/>
        </w:rPr>
      </w:pPr>
      <w:del w:id="2003" w:author="Amy TAO" w:date="2021-01-27T22:41:00Z">
        <w:r w:rsidRPr="00CA0DAD" w:rsidDel="00232E7B">
          <w:delText>The throughput shall be ≥ 95% of the maximum throughput of the reference measurement channels as specified in Annex A, clause A.3.2 with parameters specified in Table 7.8B.2.6.4.2-1 for the specified wanted signal mean power in the presence of two interfering signals.</w:delText>
        </w:r>
      </w:del>
    </w:p>
    <w:p w14:paraId="5B681A2D" w14:textId="3D3A2715" w:rsidR="00232E7B" w:rsidRPr="00CA0DAD" w:rsidRDefault="00232E7B" w:rsidP="00232E7B">
      <w:pPr>
        <w:pStyle w:val="Heading4"/>
      </w:pPr>
      <w:bookmarkStart w:id="2004" w:name="_Toc27476088"/>
      <w:bookmarkStart w:id="2005" w:name="_Toc29495532"/>
      <w:bookmarkStart w:id="2006" w:name="_Toc36116583"/>
      <w:bookmarkStart w:id="2007" w:name="_Toc36118632"/>
      <w:bookmarkStart w:id="2008" w:name="_Toc36560747"/>
      <w:bookmarkStart w:id="2009" w:name="_Toc43977282"/>
      <w:bookmarkStart w:id="2010" w:name="_Toc52213870"/>
      <w:bookmarkStart w:id="2011" w:name="_Toc60743343"/>
      <w:r w:rsidRPr="00CA0DAD">
        <w:t>7.8B.2.7</w:t>
      </w:r>
      <w:r w:rsidRPr="00CA0DAD">
        <w:tab/>
      </w:r>
      <w:ins w:id="2012" w:author="Amy TAO" w:date="2021-01-27T22:41:00Z">
        <w:r>
          <w:t>Void</w:t>
        </w:r>
      </w:ins>
      <w:del w:id="2013" w:author="Amy TAO" w:date="2021-01-27T22:41:00Z">
        <w:r w:rsidRPr="00CA0DAD" w:rsidDel="00232E7B">
          <w:delText>Wideband Intermodulation for EN-DC including FR1 (4 CCs)</w:delText>
        </w:r>
      </w:del>
      <w:bookmarkEnd w:id="2004"/>
      <w:bookmarkEnd w:id="2005"/>
      <w:bookmarkEnd w:id="2006"/>
      <w:bookmarkEnd w:id="2007"/>
      <w:bookmarkEnd w:id="2008"/>
      <w:bookmarkEnd w:id="2009"/>
      <w:bookmarkEnd w:id="2010"/>
      <w:bookmarkEnd w:id="2011"/>
    </w:p>
    <w:p w14:paraId="43C10E88" w14:textId="7AFA1842" w:rsidR="00232E7B" w:rsidRPr="00CA0DAD" w:rsidDel="00232E7B" w:rsidRDefault="00232E7B" w:rsidP="00232E7B">
      <w:pPr>
        <w:rPr>
          <w:del w:id="2014" w:author="Amy TAO" w:date="2021-01-27T22:42:00Z"/>
        </w:rPr>
      </w:pPr>
      <w:del w:id="2015" w:author="Amy TAO" w:date="2021-01-27T22:42:00Z">
        <w:r w:rsidRPr="00CA0DAD" w:rsidDel="00232E7B">
          <w:delText>TBD</w:delText>
        </w:r>
      </w:del>
    </w:p>
    <w:p w14:paraId="60575D9B" w14:textId="5FCC2258" w:rsidR="00232E7B" w:rsidRPr="00CA0DAD" w:rsidRDefault="00232E7B" w:rsidP="00232E7B">
      <w:pPr>
        <w:pStyle w:val="Heading4"/>
      </w:pPr>
      <w:bookmarkStart w:id="2016" w:name="_Toc27476089"/>
      <w:bookmarkStart w:id="2017" w:name="_Toc29495533"/>
      <w:bookmarkStart w:id="2018" w:name="_Toc36116584"/>
      <w:bookmarkStart w:id="2019" w:name="_Toc36118633"/>
      <w:bookmarkStart w:id="2020" w:name="_Toc36560748"/>
      <w:bookmarkStart w:id="2021" w:name="_Toc43977283"/>
      <w:bookmarkStart w:id="2022" w:name="_Toc52213871"/>
      <w:bookmarkStart w:id="2023" w:name="_Toc60743344"/>
      <w:r w:rsidRPr="00CA0DAD">
        <w:t>7.8B.2.8</w:t>
      </w:r>
      <w:r w:rsidRPr="00CA0DAD">
        <w:tab/>
      </w:r>
      <w:ins w:id="2024" w:author="Amy TAO" w:date="2021-01-27T22:42:00Z">
        <w:r>
          <w:t>Void</w:t>
        </w:r>
      </w:ins>
      <w:del w:id="2025" w:author="Amy TAO" w:date="2021-01-27T22:42:00Z">
        <w:r w:rsidRPr="00CA0DAD" w:rsidDel="00232E7B">
          <w:delText>Wideband Intermodulation for EN-DC including FR1 (5 CCs)</w:delText>
        </w:r>
      </w:del>
      <w:bookmarkEnd w:id="2016"/>
      <w:bookmarkEnd w:id="2017"/>
      <w:bookmarkEnd w:id="2018"/>
      <w:bookmarkEnd w:id="2019"/>
      <w:bookmarkEnd w:id="2020"/>
      <w:bookmarkEnd w:id="2021"/>
      <w:bookmarkEnd w:id="2022"/>
      <w:bookmarkEnd w:id="2023"/>
    </w:p>
    <w:p w14:paraId="12AEFA39" w14:textId="67818EB1" w:rsidR="00232E7B" w:rsidRPr="00CA0DAD" w:rsidDel="00232E7B" w:rsidRDefault="00232E7B" w:rsidP="00232E7B">
      <w:pPr>
        <w:rPr>
          <w:del w:id="2026" w:author="Amy TAO" w:date="2021-01-27T22:42:00Z"/>
        </w:rPr>
      </w:pPr>
      <w:del w:id="2027" w:author="Amy TAO" w:date="2021-01-27T22:42:00Z">
        <w:r w:rsidRPr="00CA0DAD" w:rsidDel="00232E7B">
          <w:delText>TBD</w:delText>
        </w:r>
      </w:del>
    </w:p>
    <w:p w14:paraId="5DC21A4C" w14:textId="64DEF3B0" w:rsidR="00232E7B" w:rsidRPr="00CA0DAD" w:rsidRDefault="00232E7B" w:rsidP="00232E7B">
      <w:pPr>
        <w:pStyle w:val="Heading4"/>
      </w:pPr>
      <w:bookmarkStart w:id="2028" w:name="_Toc27476090"/>
      <w:bookmarkStart w:id="2029" w:name="_Toc29495534"/>
      <w:bookmarkStart w:id="2030" w:name="_Toc36116585"/>
      <w:bookmarkStart w:id="2031" w:name="_Toc36118634"/>
      <w:bookmarkStart w:id="2032" w:name="_Toc36560749"/>
      <w:bookmarkStart w:id="2033" w:name="_Toc43977284"/>
      <w:bookmarkStart w:id="2034" w:name="_Toc52213872"/>
      <w:bookmarkStart w:id="2035" w:name="_Toc60743345"/>
      <w:r w:rsidRPr="00CA0DAD">
        <w:t>7.8B.2.9</w:t>
      </w:r>
      <w:r w:rsidRPr="00CA0DAD">
        <w:tab/>
      </w:r>
      <w:ins w:id="2036" w:author="Amy TAO" w:date="2021-01-27T22:42:00Z">
        <w:r>
          <w:t>Void</w:t>
        </w:r>
      </w:ins>
      <w:del w:id="2037" w:author="Amy TAO" w:date="2021-01-27T22:42:00Z">
        <w:r w:rsidRPr="00CA0DAD" w:rsidDel="00232E7B">
          <w:delText>Wideband Intermodulation for EN-DC including FR1 (6 CCs)</w:delText>
        </w:r>
      </w:del>
      <w:bookmarkEnd w:id="2028"/>
      <w:bookmarkEnd w:id="2029"/>
      <w:bookmarkEnd w:id="2030"/>
      <w:bookmarkEnd w:id="2031"/>
      <w:bookmarkEnd w:id="2032"/>
      <w:bookmarkEnd w:id="2033"/>
      <w:bookmarkEnd w:id="2034"/>
      <w:bookmarkEnd w:id="2035"/>
    </w:p>
    <w:p w14:paraId="7A77BB49" w14:textId="704BF9BC" w:rsidR="00232E7B" w:rsidRPr="00CA0DAD" w:rsidDel="00232E7B" w:rsidRDefault="00232E7B" w:rsidP="00232E7B">
      <w:pPr>
        <w:rPr>
          <w:del w:id="2038" w:author="Amy TAO" w:date="2021-01-27T22:42:00Z"/>
        </w:rPr>
      </w:pPr>
      <w:del w:id="2039" w:author="Amy TAO" w:date="2021-01-27T22:42:00Z">
        <w:r w:rsidRPr="00CA0DAD" w:rsidDel="00232E7B">
          <w:delText>TBD</w:delText>
        </w:r>
      </w:del>
    </w:p>
    <w:p w14:paraId="5E58CC04" w14:textId="77777777" w:rsidR="00232E7B" w:rsidRPr="00CA0DAD" w:rsidRDefault="00232E7B" w:rsidP="00232E7B">
      <w:pPr>
        <w:pStyle w:val="Heading2"/>
      </w:pPr>
      <w:bookmarkStart w:id="2040" w:name="_Toc27476091"/>
      <w:bookmarkStart w:id="2041" w:name="_Toc29495535"/>
      <w:bookmarkStart w:id="2042" w:name="_Toc36116586"/>
      <w:bookmarkStart w:id="2043" w:name="_Toc36118635"/>
      <w:bookmarkStart w:id="2044" w:name="_Toc36560750"/>
      <w:bookmarkStart w:id="2045" w:name="_Toc43977285"/>
      <w:bookmarkStart w:id="2046" w:name="_Toc52213873"/>
      <w:bookmarkStart w:id="2047" w:name="_Toc60743346"/>
      <w:r w:rsidRPr="00CA0DAD">
        <w:t>7.9</w:t>
      </w:r>
      <w:r w:rsidRPr="00CA0DAD">
        <w:tab/>
        <w:t>Void</w:t>
      </w:r>
      <w:bookmarkEnd w:id="2040"/>
      <w:bookmarkEnd w:id="2041"/>
      <w:bookmarkEnd w:id="2042"/>
      <w:bookmarkEnd w:id="2043"/>
      <w:bookmarkEnd w:id="2044"/>
      <w:bookmarkEnd w:id="2045"/>
      <w:bookmarkEnd w:id="2046"/>
      <w:bookmarkEnd w:id="2047"/>
    </w:p>
    <w:p w14:paraId="0F978FE5" w14:textId="77777777" w:rsidR="00232E7B" w:rsidRPr="00CA0DAD" w:rsidRDefault="00232E7B" w:rsidP="00232E7B"/>
    <w:p w14:paraId="69076EE1" w14:textId="77777777" w:rsidR="00F45131" w:rsidRPr="00C17C00" w:rsidRDefault="00F45131" w:rsidP="00F45131">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5E3801" w:rsidRDefault="005E3801">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9DBAA" w14:textId="77777777" w:rsidR="008B4BEF" w:rsidRDefault="008B4BEF">
      <w:r>
        <w:separator/>
      </w:r>
    </w:p>
  </w:endnote>
  <w:endnote w:type="continuationSeparator" w:id="0">
    <w:p w14:paraId="43C4CBFE" w14:textId="77777777" w:rsidR="008B4BEF" w:rsidRDefault="008B4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BB4F1" w14:textId="77777777" w:rsidR="008B4BEF" w:rsidRDefault="008B4BEF">
      <w:r>
        <w:separator/>
      </w:r>
    </w:p>
  </w:footnote>
  <w:footnote w:type="continuationSeparator" w:id="0">
    <w:p w14:paraId="386B8E42" w14:textId="77777777" w:rsidR="008B4BEF" w:rsidRDefault="008B4B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3801" w:rsidRDefault="005E38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5E3801" w:rsidRDefault="005E380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5E3801" w:rsidRDefault="005E380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5E3801" w:rsidRDefault="005E38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A03E71"/>
    <w:multiLevelType w:val="hybridMultilevel"/>
    <w:tmpl w:val="8820D8E0"/>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041"/>
    <w:rsid w:val="000A6394"/>
    <w:rsid w:val="000B7FED"/>
    <w:rsid w:val="000C038A"/>
    <w:rsid w:val="000C6598"/>
    <w:rsid w:val="000D44B3"/>
    <w:rsid w:val="00145D43"/>
    <w:rsid w:val="001527BE"/>
    <w:rsid w:val="00177A92"/>
    <w:rsid w:val="00192C46"/>
    <w:rsid w:val="001A08B3"/>
    <w:rsid w:val="001A7B60"/>
    <w:rsid w:val="001B52F0"/>
    <w:rsid w:val="001B7A65"/>
    <w:rsid w:val="001E41F3"/>
    <w:rsid w:val="00232E7B"/>
    <w:rsid w:val="0026004D"/>
    <w:rsid w:val="002640DD"/>
    <w:rsid w:val="00275D12"/>
    <w:rsid w:val="00284FEB"/>
    <w:rsid w:val="002860C4"/>
    <w:rsid w:val="002B5741"/>
    <w:rsid w:val="002E472E"/>
    <w:rsid w:val="00305409"/>
    <w:rsid w:val="0036001F"/>
    <w:rsid w:val="003609EF"/>
    <w:rsid w:val="0036231A"/>
    <w:rsid w:val="00374DD4"/>
    <w:rsid w:val="003E1A36"/>
    <w:rsid w:val="00410371"/>
    <w:rsid w:val="004242F1"/>
    <w:rsid w:val="00444295"/>
    <w:rsid w:val="004A12BF"/>
    <w:rsid w:val="004B75B7"/>
    <w:rsid w:val="0051580D"/>
    <w:rsid w:val="00547111"/>
    <w:rsid w:val="00592D74"/>
    <w:rsid w:val="005E2C44"/>
    <w:rsid w:val="005E3801"/>
    <w:rsid w:val="00621188"/>
    <w:rsid w:val="006257ED"/>
    <w:rsid w:val="00665C47"/>
    <w:rsid w:val="00695808"/>
    <w:rsid w:val="006B46FB"/>
    <w:rsid w:val="006E21FB"/>
    <w:rsid w:val="006E4113"/>
    <w:rsid w:val="00792342"/>
    <w:rsid w:val="007977A8"/>
    <w:rsid w:val="007B512A"/>
    <w:rsid w:val="007C2097"/>
    <w:rsid w:val="007D6A07"/>
    <w:rsid w:val="007F7259"/>
    <w:rsid w:val="008040A8"/>
    <w:rsid w:val="008279FA"/>
    <w:rsid w:val="008626E7"/>
    <w:rsid w:val="00870EE7"/>
    <w:rsid w:val="008863B9"/>
    <w:rsid w:val="008A45A6"/>
    <w:rsid w:val="008B4BEF"/>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1516"/>
    <w:rsid w:val="00AA2CBC"/>
    <w:rsid w:val="00AC5820"/>
    <w:rsid w:val="00AD1CD8"/>
    <w:rsid w:val="00AE67BE"/>
    <w:rsid w:val="00B258BB"/>
    <w:rsid w:val="00B67B97"/>
    <w:rsid w:val="00B968C8"/>
    <w:rsid w:val="00BA3EC5"/>
    <w:rsid w:val="00BA51D9"/>
    <w:rsid w:val="00BB5DFC"/>
    <w:rsid w:val="00BC26D0"/>
    <w:rsid w:val="00BD279D"/>
    <w:rsid w:val="00BD6BB8"/>
    <w:rsid w:val="00C66BA2"/>
    <w:rsid w:val="00C95985"/>
    <w:rsid w:val="00CC5026"/>
    <w:rsid w:val="00CC68D0"/>
    <w:rsid w:val="00D03F9A"/>
    <w:rsid w:val="00D06D51"/>
    <w:rsid w:val="00D11C35"/>
    <w:rsid w:val="00D24991"/>
    <w:rsid w:val="00D50255"/>
    <w:rsid w:val="00D66520"/>
    <w:rsid w:val="00DE34CF"/>
    <w:rsid w:val="00E13F3D"/>
    <w:rsid w:val="00E34898"/>
    <w:rsid w:val="00EB09B7"/>
    <w:rsid w:val="00EE7D7C"/>
    <w:rsid w:val="00F25D98"/>
    <w:rsid w:val="00F300FB"/>
    <w:rsid w:val="00F451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hAnsi="Arial"/>
      <w:sz w:val="32"/>
      <w:lang w:val="en-GB" w:eastAsia="en-US"/>
    </w:rPr>
  </w:style>
  <w:style w:type="character" w:customStyle="1" w:styleId="HeaderChar">
    <w:name w:val="Header Char"/>
    <w:basedOn w:val="DefaultParagraphFont"/>
    <w:link w:val="Header"/>
    <w:rsid w:val="00F45131"/>
    <w:rPr>
      <w:rFonts w:ascii="Arial" w:hAnsi="Arial"/>
      <w:b/>
      <w:noProof/>
      <w:sz w:val="18"/>
      <w:lang w:val="en-GB" w:eastAsia="en-US"/>
    </w:rPr>
  </w:style>
  <w:style w:type="character" w:customStyle="1" w:styleId="H6Char">
    <w:name w:val="H6 Char"/>
    <w:link w:val="H6"/>
    <w:rsid w:val="00232E7B"/>
    <w:rPr>
      <w:rFonts w:ascii="Arial" w:hAnsi="Arial"/>
      <w:lang w:val="en-GB" w:eastAsia="en-US"/>
    </w:rPr>
  </w:style>
  <w:style w:type="character" w:customStyle="1" w:styleId="NOChar">
    <w:name w:val="NO Char"/>
    <w:link w:val="NO"/>
    <w:qFormat/>
    <w:locked/>
    <w:rsid w:val="00232E7B"/>
    <w:rPr>
      <w:rFonts w:ascii="Times New Roman" w:hAnsi="Times New Roman"/>
      <w:lang w:val="en-GB" w:eastAsia="en-US"/>
    </w:rPr>
  </w:style>
  <w:style w:type="character" w:customStyle="1" w:styleId="TALChar">
    <w:name w:val="TAL Char"/>
    <w:link w:val="TAL"/>
    <w:qFormat/>
    <w:rsid w:val="00232E7B"/>
    <w:rPr>
      <w:rFonts w:ascii="Arial" w:hAnsi="Arial"/>
      <w:sz w:val="18"/>
      <w:lang w:val="en-GB" w:eastAsia="en-US"/>
    </w:rPr>
  </w:style>
  <w:style w:type="character" w:customStyle="1" w:styleId="TACChar">
    <w:name w:val="TAC Char"/>
    <w:link w:val="TAC"/>
    <w:qFormat/>
    <w:locked/>
    <w:rsid w:val="00232E7B"/>
    <w:rPr>
      <w:rFonts w:ascii="Arial" w:hAnsi="Arial"/>
      <w:sz w:val="18"/>
      <w:lang w:val="en-GB" w:eastAsia="en-US"/>
    </w:rPr>
  </w:style>
  <w:style w:type="character" w:customStyle="1" w:styleId="TAHCar">
    <w:name w:val="TAH Car"/>
    <w:link w:val="TAH"/>
    <w:qFormat/>
    <w:rsid w:val="00232E7B"/>
    <w:rPr>
      <w:rFonts w:ascii="Arial" w:hAnsi="Arial"/>
      <w:b/>
      <w:sz w:val="18"/>
      <w:lang w:val="en-GB" w:eastAsia="en-US"/>
    </w:rPr>
  </w:style>
  <w:style w:type="character" w:customStyle="1" w:styleId="B1Zchn">
    <w:name w:val="B1 Zchn"/>
    <w:link w:val="B1"/>
    <w:rsid w:val="00232E7B"/>
    <w:rPr>
      <w:rFonts w:ascii="Times New Roman" w:hAnsi="Times New Roman"/>
      <w:lang w:val="en-GB" w:eastAsia="en-US"/>
    </w:rPr>
  </w:style>
  <w:style w:type="character" w:customStyle="1" w:styleId="THChar">
    <w:name w:val="TH Char"/>
    <w:link w:val="TH"/>
    <w:qFormat/>
    <w:rsid w:val="00232E7B"/>
    <w:rPr>
      <w:rFonts w:ascii="Arial" w:hAnsi="Arial"/>
      <w:b/>
      <w:lang w:val="en-GB" w:eastAsia="en-US"/>
    </w:rPr>
  </w:style>
  <w:style w:type="character" w:customStyle="1" w:styleId="TANChar">
    <w:name w:val="TAN Char"/>
    <w:link w:val="TAN"/>
    <w:qFormat/>
    <w:rsid w:val="00232E7B"/>
    <w:rPr>
      <w:rFonts w:ascii="Arial" w:hAnsi="Arial"/>
      <w:sz w:val="18"/>
      <w:lang w:val="en-GB" w:eastAsia="en-US"/>
    </w:rPr>
  </w:style>
  <w:style w:type="character" w:customStyle="1" w:styleId="B2Char">
    <w:name w:val="B2 Char"/>
    <w:link w:val="B2"/>
    <w:qFormat/>
    <w:rsid w:val="00232E7B"/>
    <w:rPr>
      <w:rFonts w:ascii="Times New Roman" w:hAnsi="Times New Roman"/>
      <w:lang w:val="en-GB" w:eastAsia="en-US"/>
    </w:rPr>
  </w:style>
  <w:style w:type="character" w:customStyle="1" w:styleId="EditorsNoteChar">
    <w:name w:val="Editor's Note Char"/>
    <w:link w:val="EditorsNote"/>
    <w:rsid w:val="005E380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31304-947D-46C1-A3D1-E0D7088CF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13</Pages>
  <Words>6232</Words>
  <Characters>35529</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4</cp:revision>
  <cp:lastPrinted>1899-12-31T23:00:00Z</cp:lastPrinted>
  <dcterms:created xsi:type="dcterms:W3CDTF">2021-01-27T18:28:00Z</dcterms:created>
  <dcterms:modified xsi:type="dcterms:W3CDTF">2021-02-08T16:26:00Z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